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856A91"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9F7D2F" w:rsidRPr="009F7D2F">
        <w:rPr>
          <w:b/>
          <w:i/>
          <w:noProof/>
          <w:sz w:val="28"/>
        </w:rPr>
        <w:t>R5-226758</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5E0AB93" w:rsidR="005416F5" w:rsidRPr="00410371" w:rsidRDefault="004B794F" w:rsidP="005416F5">
            <w:pPr>
              <w:pStyle w:val="CRCoverPage"/>
              <w:spacing w:after="0"/>
              <w:jc w:val="right"/>
              <w:rPr>
                <w:b/>
                <w:noProof/>
                <w:sz w:val="28"/>
              </w:rPr>
            </w:pPr>
            <w:r>
              <w:rPr>
                <w:rFonts w:hint="eastAsia"/>
                <w:b/>
                <w:noProof/>
                <w:sz w:val="28"/>
              </w:rPr>
              <w:t>38.52</w:t>
            </w:r>
            <w:r>
              <w:rPr>
                <w:b/>
                <w:noProof/>
                <w:sz w:val="28"/>
              </w:rPr>
              <w:t>3-1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433150F" w:rsidR="005416F5" w:rsidRPr="009F7D2F" w:rsidRDefault="009F7D2F" w:rsidP="005416F5">
            <w:pPr>
              <w:pStyle w:val="CRCoverPage"/>
              <w:spacing w:after="0"/>
              <w:jc w:val="center"/>
              <w:rPr>
                <w:b/>
                <w:noProof/>
              </w:rPr>
            </w:pPr>
            <w:r w:rsidRPr="009F7D2F">
              <w:rPr>
                <w:rFonts w:hint="eastAsia"/>
                <w:b/>
                <w:noProof/>
                <w:sz w:val="28"/>
              </w:rPr>
              <w:t>32</w:t>
            </w:r>
            <w:r w:rsidRPr="009F7D2F">
              <w:rPr>
                <w:b/>
                <w:noProof/>
                <w:sz w:val="28"/>
              </w:rPr>
              <w:t>94</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C1C61" w:rsidR="005416F5" w:rsidRPr="004B794F" w:rsidRDefault="004B794F" w:rsidP="005416F5">
            <w:pPr>
              <w:pStyle w:val="CRCoverPage"/>
              <w:spacing w:after="0"/>
              <w:jc w:val="center"/>
              <w:rPr>
                <w:b/>
                <w:noProof/>
                <w:sz w:val="28"/>
              </w:rPr>
            </w:pPr>
            <w:r w:rsidRPr="004B794F">
              <w:rPr>
                <w:rFonts w:hint="eastAsia"/>
                <w:b/>
                <w:noProof/>
                <w:sz w:val="28"/>
              </w:rPr>
              <w:t>17.0</w:t>
            </w:r>
            <w:r w:rsidRPr="004B794F">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B5CC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BD22C9" w:rsidR="001E41F3" w:rsidRDefault="009F7D2F" w:rsidP="004044DB">
            <w:pPr>
              <w:pStyle w:val="CRCoverPage"/>
              <w:spacing w:after="0"/>
              <w:ind w:left="100"/>
              <w:rPr>
                <w:noProof/>
              </w:rPr>
            </w:pPr>
            <w:r w:rsidRPr="009F7D2F">
              <w:t>Update to TC8.1.5.1.1 for extendedBand-n77-r16</w:t>
            </w:r>
          </w:p>
        </w:tc>
      </w:tr>
      <w:tr w:rsidR="001E41F3" w14:paraId="05C08479" w14:textId="77777777" w:rsidTr="003B5CC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3B5CCF">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90C83" w:rsidR="005416F5" w:rsidRDefault="005416F5" w:rsidP="005416F5">
            <w:pPr>
              <w:pStyle w:val="CRCoverPage"/>
              <w:spacing w:after="0"/>
              <w:ind w:left="100"/>
              <w:rPr>
                <w:noProof/>
              </w:rPr>
            </w:pPr>
            <w:r w:rsidRPr="003F3053">
              <w:t>Bureau Veritas</w:t>
            </w:r>
            <w:r w:rsidR="004B794F">
              <w:t>, CATT</w:t>
            </w:r>
          </w:p>
        </w:tc>
      </w:tr>
      <w:tr w:rsidR="005416F5" w14:paraId="4196B218" w14:textId="77777777" w:rsidTr="003B5CCF">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3B5CCF">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3B5CCF">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08E3D2" w:rsidR="005416F5" w:rsidRDefault="004B794F" w:rsidP="005416F5">
            <w:pPr>
              <w:pStyle w:val="CRCoverPage"/>
              <w:spacing w:after="0"/>
              <w:ind w:left="100"/>
              <w:rPr>
                <w:noProof/>
              </w:rPr>
            </w:pPr>
            <w:r>
              <w:rPr>
                <w:noProof/>
              </w:rPr>
              <w:t>TEI16_Test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3B5CCF">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3B5CCF">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30115B" w:rsidR="005416F5" w:rsidRDefault="004B794F" w:rsidP="005416F5">
            <w:pPr>
              <w:pStyle w:val="CRCoverPage"/>
              <w:spacing w:after="0"/>
              <w:ind w:left="100"/>
              <w:rPr>
                <w:noProof/>
              </w:rPr>
            </w:pPr>
            <w:r>
              <w:rPr>
                <w:rFonts w:hint="eastAsia"/>
                <w:noProof/>
              </w:rPr>
              <w:t>Rel-17</w:t>
            </w:r>
          </w:p>
        </w:tc>
      </w:tr>
      <w:tr w:rsidR="005416F5" w14:paraId="30122F0C" w14:textId="77777777" w:rsidTr="003B5CCF">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3B5CCF">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4B794F" w14:paraId="1256F52C" w14:textId="77777777" w:rsidTr="003B5CCF">
        <w:tc>
          <w:tcPr>
            <w:tcW w:w="2694" w:type="dxa"/>
            <w:gridSpan w:val="2"/>
            <w:tcBorders>
              <w:top w:val="single" w:sz="4" w:space="0" w:color="auto"/>
              <w:left w:val="single" w:sz="4" w:space="0" w:color="auto"/>
            </w:tcBorders>
          </w:tcPr>
          <w:p w14:paraId="52C87DB0" w14:textId="77777777" w:rsidR="004B794F" w:rsidRDefault="004B794F" w:rsidP="004B79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A0DBE" w14:textId="77777777" w:rsidR="004B794F" w:rsidRDefault="004B794F" w:rsidP="004B794F">
            <w:pPr>
              <w:pStyle w:val="CRCoverPage"/>
              <w:spacing w:after="0"/>
              <w:ind w:left="100"/>
              <w:rPr>
                <w:noProof/>
              </w:rPr>
            </w:pPr>
            <w:r>
              <w:rPr>
                <w:rFonts w:hint="eastAsia"/>
                <w:noProof/>
              </w:rPr>
              <w:t>There</w:t>
            </w:r>
            <w:r>
              <w:rPr>
                <w:noProof/>
              </w:rPr>
              <w:t>’s NOTE 12 defined in n77 that the band has defined dedicate frequency range to be used in USA and Canada according to the spectrum defined by FCC certification and ISED authorization.</w:t>
            </w:r>
          </w:p>
          <w:p w14:paraId="09BE1708" w14:textId="77777777" w:rsidR="004B794F" w:rsidRDefault="004B794F" w:rsidP="004B794F">
            <w:pPr>
              <w:pStyle w:val="CRCoverPage"/>
              <w:spacing w:after="0"/>
              <w:ind w:left="100"/>
              <w:rPr>
                <w:noProof/>
              </w:rPr>
            </w:pPr>
          </w:p>
          <w:tbl>
            <w:tblPr>
              <w:tblW w:w="6625" w:type="dxa"/>
              <w:jc w:val="center"/>
              <w:tblLayout w:type="fixed"/>
              <w:tblCellMar>
                <w:left w:w="0" w:type="dxa"/>
                <w:right w:w="0" w:type="dxa"/>
              </w:tblCellMar>
              <w:tblLook w:val="04A0" w:firstRow="1" w:lastRow="0" w:firstColumn="1" w:lastColumn="0" w:noHBand="0" w:noVBand="1"/>
            </w:tblPr>
            <w:tblGrid>
              <w:gridCol w:w="1161"/>
              <w:gridCol w:w="2288"/>
              <w:gridCol w:w="2268"/>
              <w:gridCol w:w="908"/>
            </w:tblGrid>
            <w:tr w:rsidR="004B794F" w14:paraId="43BE2DA9" w14:textId="77777777" w:rsidTr="0046586E">
              <w:trPr>
                <w:trHeight w:val="187"/>
                <w:jc w:val="center"/>
              </w:trPr>
              <w:tc>
                <w:tcPr>
                  <w:tcW w:w="1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863BB0" w14:textId="77777777" w:rsidR="004B794F" w:rsidRDefault="004B794F" w:rsidP="004B794F">
                  <w:pPr>
                    <w:pStyle w:val="TAC"/>
                    <w:rPr>
                      <w:lang w:val="en-US"/>
                    </w:rPr>
                  </w:pPr>
                  <w:r>
                    <w:t>n77</w:t>
                  </w:r>
                  <w:r>
                    <w:rPr>
                      <w:vertAlign w:val="superscript"/>
                      <w:lang w:eastAsia="zh-CN"/>
                    </w:rPr>
                    <w:t>12</w:t>
                  </w:r>
                </w:p>
              </w:tc>
              <w:tc>
                <w:tcPr>
                  <w:tcW w:w="2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ACA81B" w14:textId="77777777" w:rsidR="004B794F" w:rsidRDefault="004B794F" w:rsidP="004B794F">
                  <w:pPr>
                    <w:pStyle w:val="TAC"/>
                  </w:pPr>
                  <w:r>
                    <w:t>3300 MHz – 4200 MHz</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9CD22" w14:textId="77777777" w:rsidR="004B794F" w:rsidRDefault="004B794F" w:rsidP="004B794F">
                  <w:pPr>
                    <w:pStyle w:val="TAC"/>
                  </w:pPr>
                  <w:r>
                    <w:t>3300 MHz – 4200 MHz</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FF431C" w14:textId="77777777" w:rsidR="004B794F" w:rsidRDefault="004B794F" w:rsidP="004B794F">
                  <w:pPr>
                    <w:pStyle w:val="TAC"/>
                  </w:pPr>
                  <w:r>
                    <w:t>TDD</w:t>
                  </w:r>
                </w:p>
              </w:tc>
            </w:tr>
          </w:tbl>
          <w:p w14:paraId="71EA97D7" w14:textId="77777777" w:rsidR="004B794F" w:rsidRDefault="004B794F" w:rsidP="004B794F">
            <w:pPr>
              <w:pStyle w:val="CRCoverPage"/>
              <w:spacing w:after="0"/>
              <w:ind w:left="100"/>
            </w:pPr>
          </w:p>
          <w:p w14:paraId="4FCFFF14" w14:textId="77777777" w:rsidR="004B794F" w:rsidRPr="00D170FE" w:rsidRDefault="004B794F" w:rsidP="004B794F">
            <w:pPr>
              <w:pStyle w:val="TAN"/>
              <w:ind w:hanging="652"/>
              <w:rPr>
                <w:rFonts w:cs="Arial"/>
              </w:rPr>
            </w:pPr>
            <w:r w:rsidRPr="00D170FE">
              <w:t xml:space="preserve">NOTE 12: In the USA this band is restricted to 3450 – 3550 MHz and 3700 – 3980 </w:t>
            </w:r>
            <w:proofErr w:type="spellStart"/>
            <w:r w:rsidRPr="00D170FE">
              <w:t>MHz.</w:t>
            </w:r>
            <w:proofErr w:type="spellEnd"/>
            <w:r w:rsidRPr="00D170FE">
              <w:t xml:space="preserve"> In Canada this band is restricted to 3450 – 3650 MHz and 3650 – 3980 </w:t>
            </w:r>
            <w:proofErr w:type="spellStart"/>
            <w:r w:rsidRPr="00D170FE">
              <w:t>MHz.</w:t>
            </w:r>
            <w:proofErr w:type="spellEnd"/>
          </w:p>
          <w:p w14:paraId="7979725C" w14:textId="77777777" w:rsidR="004B794F" w:rsidRDefault="004B794F" w:rsidP="004B794F">
            <w:pPr>
              <w:pStyle w:val="CRCoverPage"/>
              <w:spacing w:after="0"/>
              <w:ind w:left="100"/>
              <w:rPr>
                <w:noProof/>
              </w:rPr>
            </w:pPr>
          </w:p>
          <w:p w14:paraId="708AA7DE" w14:textId="5F754360" w:rsidR="004B794F" w:rsidRDefault="004B794F" w:rsidP="004B794F">
            <w:pPr>
              <w:pStyle w:val="CRCoverPage"/>
              <w:spacing w:after="0"/>
              <w:ind w:left="100"/>
              <w:rPr>
                <w:noProof/>
              </w:rPr>
            </w:pPr>
            <w:r>
              <w:rPr>
                <w:noProof/>
              </w:rPr>
              <w:t>Currently, the UE capability test cases is not check these element and need to be updated accordingly.</w:t>
            </w:r>
          </w:p>
        </w:tc>
      </w:tr>
      <w:tr w:rsidR="004B794F" w14:paraId="4CA74D09" w14:textId="77777777" w:rsidTr="003B5CCF">
        <w:tc>
          <w:tcPr>
            <w:tcW w:w="2694" w:type="dxa"/>
            <w:gridSpan w:val="2"/>
            <w:tcBorders>
              <w:left w:val="single" w:sz="4" w:space="0" w:color="auto"/>
            </w:tcBorders>
          </w:tcPr>
          <w:p w14:paraId="2D0866D6" w14:textId="77777777" w:rsidR="004B794F" w:rsidRDefault="004B794F" w:rsidP="004B794F">
            <w:pPr>
              <w:pStyle w:val="CRCoverPage"/>
              <w:spacing w:after="0"/>
              <w:rPr>
                <w:b/>
                <w:i/>
                <w:noProof/>
                <w:sz w:val="8"/>
                <w:szCs w:val="8"/>
              </w:rPr>
            </w:pPr>
          </w:p>
        </w:tc>
        <w:tc>
          <w:tcPr>
            <w:tcW w:w="6946" w:type="dxa"/>
            <w:gridSpan w:val="9"/>
            <w:tcBorders>
              <w:right w:val="single" w:sz="4" w:space="0" w:color="auto"/>
            </w:tcBorders>
          </w:tcPr>
          <w:p w14:paraId="365DEF04" w14:textId="77777777" w:rsidR="004B794F" w:rsidRDefault="004B794F" w:rsidP="004B794F">
            <w:pPr>
              <w:pStyle w:val="CRCoverPage"/>
              <w:spacing w:after="0"/>
              <w:rPr>
                <w:noProof/>
                <w:sz w:val="8"/>
                <w:szCs w:val="8"/>
              </w:rPr>
            </w:pPr>
          </w:p>
        </w:tc>
      </w:tr>
      <w:tr w:rsidR="004B794F" w14:paraId="21016551" w14:textId="77777777" w:rsidTr="003B5CCF">
        <w:tc>
          <w:tcPr>
            <w:tcW w:w="2694" w:type="dxa"/>
            <w:gridSpan w:val="2"/>
            <w:tcBorders>
              <w:left w:val="single" w:sz="4" w:space="0" w:color="auto"/>
            </w:tcBorders>
          </w:tcPr>
          <w:p w14:paraId="49433147" w14:textId="77777777" w:rsidR="004B794F" w:rsidRDefault="004B794F" w:rsidP="004B79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45D289" w:rsidR="004B794F" w:rsidRDefault="003B5CCF" w:rsidP="003B5CCF">
            <w:pPr>
              <w:pStyle w:val="CRCoverPage"/>
              <w:spacing w:after="0"/>
              <w:ind w:left="100"/>
              <w:rPr>
                <w:noProof/>
              </w:rPr>
            </w:pPr>
            <w:r>
              <w:t xml:space="preserve">Updated </w:t>
            </w:r>
            <w:r w:rsidRPr="003B5CCF">
              <w:rPr>
                <w:i/>
              </w:rPr>
              <w:t>extendedBand-n77-r16</w:t>
            </w:r>
            <w:r>
              <w:t xml:space="preserve"> to “Checked” point in</w:t>
            </w:r>
            <w:r w:rsidR="004B794F">
              <w:t xml:space="preserve"> </w:t>
            </w:r>
            <w:r w:rsidR="004B794F" w:rsidRPr="006F06C2">
              <w:t xml:space="preserve">Table 8.1.5.1.1.3.3-3: </w:t>
            </w:r>
            <w:r w:rsidR="004B794F" w:rsidRPr="006F06C2">
              <w:rPr>
                <w:i/>
              </w:rPr>
              <w:t xml:space="preserve">UE-NR-Capability </w:t>
            </w:r>
            <w:r w:rsidR="004B794F" w:rsidRPr="006F06C2">
              <w:t>(Table 8.1.5.1.1.3.3-2)</w:t>
            </w:r>
            <w:r>
              <w:rPr>
                <w:rFonts w:hint="eastAsia"/>
              </w:rPr>
              <w:t>.</w:t>
            </w:r>
          </w:p>
        </w:tc>
      </w:tr>
      <w:tr w:rsidR="004B794F" w14:paraId="1F886379" w14:textId="77777777" w:rsidTr="003B5CCF">
        <w:tc>
          <w:tcPr>
            <w:tcW w:w="2694" w:type="dxa"/>
            <w:gridSpan w:val="2"/>
            <w:tcBorders>
              <w:left w:val="single" w:sz="4" w:space="0" w:color="auto"/>
            </w:tcBorders>
          </w:tcPr>
          <w:p w14:paraId="4D989623" w14:textId="1FA29A15" w:rsidR="004B794F" w:rsidRDefault="004B794F" w:rsidP="004B794F">
            <w:pPr>
              <w:pStyle w:val="CRCoverPage"/>
              <w:spacing w:after="0"/>
              <w:rPr>
                <w:b/>
                <w:i/>
                <w:noProof/>
                <w:sz w:val="8"/>
                <w:szCs w:val="8"/>
              </w:rPr>
            </w:pPr>
          </w:p>
        </w:tc>
        <w:tc>
          <w:tcPr>
            <w:tcW w:w="6946" w:type="dxa"/>
            <w:gridSpan w:val="9"/>
            <w:tcBorders>
              <w:right w:val="single" w:sz="4" w:space="0" w:color="auto"/>
            </w:tcBorders>
          </w:tcPr>
          <w:p w14:paraId="71C4A204" w14:textId="77777777" w:rsidR="004B794F" w:rsidRDefault="004B794F" w:rsidP="004B794F">
            <w:pPr>
              <w:pStyle w:val="CRCoverPage"/>
              <w:spacing w:after="0"/>
              <w:rPr>
                <w:noProof/>
                <w:sz w:val="8"/>
                <w:szCs w:val="8"/>
              </w:rPr>
            </w:pPr>
          </w:p>
        </w:tc>
      </w:tr>
      <w:tr w:rsidR="004B794F" w14:paraId="678D7BF9" w14:textId="77777777" w:rsidTr="003B5CCF">
        <w:tc>
          <w:tcPr>
            <w:tcW w:w="2694" w:type="dxa"/>
            <w:gridSpan w:val="2"/>
            <w:tcBorders>
              <w:left w:val="single" w:sz="4" w:space="0" w:color="auto"/>
              <w:bottom w:val="single" w:sz="4" w:space="0" w:color="auto"/>
            </w:tcBorders>
          </w:tcPr>
          <w:p w14:paraId="4E5CE1B6" w14:textId="77777777" w:rsidR="004B794F" w:rsidRDefault="004B794F" w:rsidP="004B79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1A8B2" w:rsidR="004B794F" w:rsidRDefault="004B794F" w:rsidP="004B794F">
            <w:pPr>
              <w:pStyle w:val="CRCoverPage"/>
              <w:spacing w:after="0"/>
              <w:ind w:left="100"/>
              <w:rPr>
                <w:noProof/>
              </w:rPr>
            </w:pPr>
            <w:r>
              <w:rPr>
                <w:rFonts w:hint="eastAsia"/>
                <w:noProof/>
              </w:rPr>
              <w:t>UE support</w:t>
            </w:r>
            <w:r>
              <w:rPr>
                <w:noProof/>
              </w:rPr>
              <w:t>ing restricted frequency range in n77 will keep missing.</w:t>
            </w:r>
          </w:p>
        </w:tc>
      </w:tr>
      <w:tr w:rsidR="004B794F" w14:paraId="034AF533" w14:textId="77777777" w:rsidTr="003B5CCF">
        <w:tc>
          <w:tcPr>
            <w:tcW w:w="2694" w:type="dxa"/>
            <w:gridSpan w:val="2"/>
          </w:tcPr>
          <w:p w14:paraId="39D9EB5B" w14:textId="77777777" w:rsidR="004B794F" w:rsidRDefault="004B794F" w:rsidP="004B794F">
            <w:pPr>
              <w:pStyle w:val="CRCoverPage"/>
              <w:spacing w:after="0"/>
              <w:rPr>
                <w:b/>
                <w:i/>
                <w:noProof/>
                <w:sz w:val="8"/>
                <w:szCs w:val="8"/>
              </w:rPr>
            </w:pPr>
          </w:p>
        </w:tc>
        <w:tc>
          <w:tcPr>
            <w:tcW w:w="6946" w:type="dxa"/>
            <w:gridSpan w:val="9"/>
          </w:tcPr>
          <w:p w14:paraId="7826CB1C" w14:textId="77777777" w:rsidR="004B794F" w:rsidRDefault="004B794F" w:rsidP="004B794F">
            <w:pPr>
              <w:pStyle w:val="CRCoverPage"/>
              <w:spacing w:after="0"/>
              <w:rPr>
                <w:noProof/>
                <w:sz w:val="8"/>
                <w:szCs w:val="8"/>
              </w:rPr>
            </w:pPr>
          </w:p>
        </w:tc>
      </w:tr>
      <w:tr w:rsidR="004B794F" w14:paraId="6A17D7AC" w14:textId="77777777" w:rsidTr="003B5CCF">
        <w:tc>
          <w:tcPr>
            <w:tcW w:w="2694" w:type="dxa"/>
            <w:gridSpan w:val="2"/>
            <w:tcBorders>
              <w:top w:val="single" w:sz="4" w:space="0" w:color="auto"/>
              <w:left w:val="single" w:sz="4" w:space="0" w:color="auto"/>
            </w:tcBorders>
          </w:tcPr>
          <w:p w14:paraId="6DAD5B19" w14:textId="77777777" w:rsidR="004B794F" w:rsidRDefault="004B794F" w:rsidP="004B79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B6927" w:rsidR="004B794F" w:rsidRDefault="004B794F" w:rsidP="004B794F">
            <w:pPr>
              <w:pStyle w:val="CRCoverPage"/>
              <w:spacing w:after="0"/>
              <w:ind w:left="100"/>
              <w:rPr>
                <w:noProof/>
              </w:rPr>
            </w:pPr>
            <w:r w:rsidRPr="006F06C2">
              <w:rPr>
                <w:lang w:eastAsia="sv-SE"/>
              </w:rPr>
              <w:t>8.1.5.1.1.3.3</w:t>
            </w:r>
          </w:p>
        </w:tc>
      </w:tr>
      <w:tr w:rsidR="004B794F" w14:paraId="56E1E6C3" w14:textId="77777777" w:rsidTr="003B5CCF">
        <w:tc>
          <w:tcPr>
            <w:tcW w:w="2694" w:type="dxa"/>
            <w:gridSpan w:val="2"/>
            <w:tcBorders>
              <w:left w:val="single" w:sz="4" w:space="0" w:color="auto"/>
            </w:tcBorders>
          </w:tcPr>
          <w:p w14:paraId="2FB9DE77" w14:textId="77777777" w:rsidR="004B794F" w:rsidRDefault="004B794F" w:rsidP="004B794F">
            <w:pPr>
              <w:pStyle w:val="CRCoverPage"/>
              <w:spacing w:after="0"/>
              <w:rPr>
                <w:b/>
                <w:i/>
                <w:noProof/>
                <w:sz w:val="8"/>
                <w:szCs w:val="8"/>
              </w:rPr>
            </w:pPr>
          </w:p>
        </w:tc>
        <w:tc>
          <w:tcPr>
            <w:tcW w:w="6946" w:type="dxa"/>
            <w:gridSpan w:val="9"/>
            <w:tcBorders>
              <w:right w:val="single" w:sz="4" w:space="0" w:color="auto"/>
            </w:tcBorders>
          </w:tcPr>
          <w:p w14:paraId="0898542D" w14:textId="77777777" w:rsidR="004B794F" w:rsidRDefault="004B794F" w:rsidP="004B794F">
            <w:pPr>
              <w:pStyle w:val="CRCoverPage"/>
              <w:spacing w:after="0"/>
              <w:rPr>
                <w:noProof/>
                <w:sz w:val="8"/>
                <w:szCs w:val="8"/>
              </w:rPr>
            </w:pPr>
          </w:p>
        </w:tc>
      </w:tr>
      <w:tr w:rsidR="004B794F" w14:paraId="76F95A8B" w14:textId="77777777" w:rsidTr="003B5CCF">
        <w:tc>
          <w:tcPr>
            <w:tcW w:w="2694" w:type="dxa"/>
            <w:gridSpan w:val="2"/>
            <w:tcBorders>
              <w:left w:val="single" w:sz="4" w:space="0" w:color="auto"/>
            </w:tcBorders>
          </w:tcPr>
          <w:p w14:paraId="335EAB52" w14:textId="77777777" w:rsidR="004B794F" w:rsidRDefault="004B794F" w:rsidP="004B79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94F" w:rsidRDefault="004B794F" w:rsidP="004B79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94F" w:rsidRDefault="004B794F" w:rsidP="004B794F">
            <w:pPr>
              <w:pStyle w:val="CRCoverPage"/>
              <w:spacing w:after="0"/>
              <w:jc w:val="center"/>
              <w:rPr>
                <w:b/>
                <w:caps/>
                <w:noProof/>
              </w:rPr>
            </w:pPr>
            <w:r>
              <w:rPr>
                <w:b/>
                <w:caps/>
                <w:noProof/>
              </w:rPr>
              <w:t>N</w:t>
            </w:r>
          </w:p>
        </w:tc>
        <w:tc>
          <w:tcPr>
            <w:tcW w:w="2977" w:type="dxa"/>
            <w:gridSpan w:val="4"/>
          </w:tcPr>
          <w:p w14:paraId="304CCBCB" w14:textId="77777777" w:rsidR="004B794F" w:rsidRDefault="004B794F" w:rsidP="004B79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94F" w:rsidRDefault="004B794F" w:rsidP="004B794F">
            <w:pPr>
              <w:pStyle w:val="CRCoverPage"/>
              <w:spacing w:after="0"/>
              <w:ind w:left="99"/>
              <w:rPr>
                <w:noProof/>
              </w:rPr>
            </w:pPr>
          </w:p>
        </w:tc>
      </w:tr>
      <w:tr w:rsidR="004B794F" w14:paraId="34ACE2EB" w14:textId="77777777" w:rsidTr="003B5CCF">
        <w:tc>
          <w:tcPr>
            <w:tcW w:w="2694" w:type="dxa"/>
            <w:gridSpan w:val="2"/>
            <w:tcBorders>
              <w:left w:val="single" w:sz="4" w:space="0" w:color="auto"/>
            </w:tcBorders>
          </w:tcPr>
          <w:p w14:paraId="571382F3" w14:textId="77777777" w:rsidR="004B794F" w:rsidRDefault="004B794F" w:rsidP="004B79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94F" w:rsidRDefault="004B794F" w:rsidP="004B7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DF582" w:rsidR="004B794F" w:rsidRDefault="004B794F" w:rsidP="004B794F">
            <w:pPr>
              <w:pStyle w:val="CRCoverPage"/>
              <w:spacing w:after="0"/>
              <w:jc w:val="center"/>
              <w:rPr>
                <w:b/>
                <w:caps/>
                <w:noProof/>
              </w:rPr>
            </w:pPr>
            <w:r>
              <w:rPr>
                <w:rFonts w:hint="eastAsia"/>
                <w:b/>
                <w:caps/>
                <w:noProof/>
              </w:rPr>
              <w:t>X</w:t>
            </w:r>
          </w:p>
        </w:tc>
        <w:tc>
          <w:tcPr>
            <w:tcW w:w="2977" w:type="dxa"/>
            <w:gridSpan w:val="4"/>
          </w:tcPr>
          <w:p w14:paraId="7DB274D8" w14:textId="77777777" w:rsidR="004B794F" w:rsidRDefault="004B794F" w:rsidP="004B79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94F" w:rsidRDefault="004B794F" w:rsidP="004B794F">
            <w:pPr>
              <w:pStyle w:val="CRCoverPage"/>
              <w:spacing w:after="0"/>
              <w:ind w:left="99"/>
              <w:rPr>
                <w:noProof/>
              </w:rPr>
            </w:pPr>
            <w:r>
              <w:rPr>
                <w:noProof/>
              </w:rPr>
              <w:t xml:space="preserve">TS/TR ... CR ... </w:t>
            </w:r>
          </w:p>
        </w:tc>
      </w:tr>
      <w:tr w:rsidR="004B794F" w14:paraId="446DDBAC" w14:textId="77777777" w:rsidTr="003B5CCF">
        <w:tc>
          <w:tcPr>
            <w:tcW w:w="2694" w:type="dxa"/>
            <w:gridSpan w:val="2"/>
            <w:tcBorders>
              <w:left w:val="single" w:sz="4" w:space="0" w:color="auto"/>
            </w:tcBorders>
          </w:tcPr>
          <w:p w14:paraId="678A1AA6" w14:textId="77777777" w:rsidR="004B794F" w:rsidRDefault="004B794F" w:rsidP="004B79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94F" w:rsidRDefault="004B794F" w:rsidP="004B7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8024C3" w:rsidR="004B794F" w:rsidRDefault="004B794F" w:rsidP="004B794F">
            <w:pPr>
              <w:pStyle w:val="CRCoverPage"/>
              <w:spacing w:after="0"/>
              <w:jc w:val="center"/>
              <w:rPr>
                <w:b/>
                <w:caps/>
                <w:noProof/>
              </w:rPr>
            </w:pPr>
            <w:r>
              <w:rPr>
                <w:rFonts w:hint="eastAsia"/>
                <w:b/>
                <w:caps/>
                <w:noProof/>
              </w:rPr>
              <w:t>X</w:t>
            </w:r>
          </w:p>
        </w:tc>
        <w:tc>
          <w:tcPr>
            <w:tcW w:w="2977" w:type="dxa"/>
            <w:gridSpan w:val="4"/>
          </w:tcPr>
          <w:p w14:paraId="1A4306D9" w14:textId="77777777" w:rsidR="004B794F" w:rsidRDefault="004B794F" w:rsidP="004B79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94F" w:rsidRDefault="004B794F" w:rsidP="004B794F">
            <w:pPr>
              <w:pStyle w:val="CRCoverPage"/>
              <w:spacing w:after="0"/>
              <w:ind w:left="99"/>
              <w:rPr>
                <w:noProof/>
              </w:rPr>
            </w:pPr>
            <w:r>
              <w:rPr>
                <w:noProof/>
              </w:rPr>
              <w:t xml:space="preserve">TS/TR ... CR ... </w:t>
            </w:r>
          </w:p>
        </w:tc>
      </w:tr>
      <w:tr w:rsidR="004B794F" w14:paraId="55C714D2" w14:textId="77777777" w:rsidTr="003B5CCF">
        <w:tc>
          <w:tcPr>
            <w:tcW w:w="2694" w:type="dxa"/>
            <w:gridSpan w:val="2"/>
            <w:tcBorders>
              <w:left w:val="single" w:sz="4" w:space="0" w:color="auto"/>
            </w:tcBorders>
          </w:tcPr>
          <w:p w14:paraId="45913E62" w14:textId="77777777" w:rsidR="004B794F" w:rsidRDefault="004B794F" w:rsidP="004B79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94F" w:rsidRDefault="004B794F" w:rsidP="004B7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F30F1" w:rsidR="004B794F" w:rsidRDefault="004B794F" w:rsidP="004B794F">
            <w:pPr>
              <w:pStyle w:val="CRCoverPage"/>
              <w:spacing w:after="0"/>
              <w:jc w:val="center"/>
              <w:rPr>
                <w:b/>
                <w:caps/>
                <w:noProof/>
              </w:rPr>
            </w:pPr>
            <w:r>
              <w:rPr>
                <w:rFonts w:hint="eastAsia"/>
                <w:b/>
                <w:caps/>
                <w:noProof/>
              </w:rPr>
              <w:t>X</w:t>
            </w:r>
          </w:p>
        </w:tc>
        <w:tc>
          <w:tcPr>
            <w:tcW w:w="2977" w:type="dxa"/>
            <w:gridSpan w:val="4"/>
          </w:tcPr>
          <w:p w14:paraId="1B4FF921" w14:textId="77777777" w:rsidR="004B794F" w:rsidRDefault="004B794F" w:rsidP="004B79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94F" w:rsidRDefault="004B794F" w:rsidP="004B794F">
            <w:pPr>
              <w:pStyle w:val="CRCoverPage"/>
              <w:spacing w:after="0"/>
              <w:ind w:left="99"/>
              <w:rPr>
                <w:noProof/>
              </w:rPr>
            </w:pPr>
            <w:r>
              <w:rPr>
                <w:noProof/>
              </w:rPr>
              <w:t xml:space="preserve">TS/TR ... CR ... </w:t>
            </w:r>
          </w:p>
        </w:tc>
      </w:tr>
      <w:tr w:rsidR="004B794F" w14:paraId="60DF82CC" w14:textId="77777777" w:rsidTr="003B5CCF">
        <w:tc>
          <w:tcPr>
            <w:tcW w:w="2694" w:type="dxa"/>
            <w:gridSpan w:val="2"/>
            <w:tcBorders>
              <w:left w:val="single" w:sz="4" w:space="0" w:color="auto"/>
            </w:tcBorders>
          </w:tcPr>
          <w:p w14:paraId="517696CD" w14:textId="77777777" w:rsidR="004B794F" w:rsidRDefault="004B794F" w:rsidP="004B794F">
            <w:pPr>
              <w:pStyle w:val="CRCoverPage"/>
              <w:spacing w:after="0"/>
              <w:rPr>
                <w:b/>
                <w:i/>
                <w:noProof/>
              </w:rPr>
            </w:pPr>
          </w:p>
        </w:tc>
        <w:tc>
          <w:tcPr>
            <w:tcW w:w="6946" w:type="dxa"/>
            <w:gridSpan w:val="9"/>
            <w:tcBorders>
              <w:right w:val="single" w:sz="4" w:space="0" w:color="auto"/>
            </w:tcBorders>
          </w:tcPr>
          <w:p w14:paraId="4D84207F" w14:textId="77777777" w:rsidR="004B794F" w:rsidRDefault="004B794F" w:rsidP="004B794F">
            <w:pPr>
              <w:pStyle w:val="CRCoverPage"/>
              <w:spacing w:after="0"/>
              <w:rPr>
                <w:noProof/>
              </w:rPr>
            </w:pPr>
          </w:p>
        </w:tc>
      </w:tr>
      <w:tr w:rsidR="004B794F" w14:paraId="556B87B6" w14:textId="77777777" w:rsidTr="003B5CCF">
        <w:tc>
          <w:tcPr>
            <w:tcW w:w="2694" w:type="dxa"/>
            <w:gridSpan w:val="2"/>
            <w:tcBorders>
              <w:left w:val="single" w:sz="4" w:space="0" w:color="auto"/>
              <w:bottom w:val="single" w:sz="4" w:space="0" w:color="auto"/>
            </w:tcBorders>
          </w:tcPr>
          <w:p w14:paraId="79A9C411" w14:textId="77777777" w:rsidR="004B794F" w:rsidRDefault="004B794F" w:rsidP="004B79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B306C6" w:rsidR="004B794F" w:rsidRDefault="0015460E" w:rsidP="0015460E">
            <w:pPr>
              <w:pStyle w:val="CRCoverPage"/>
              <w:spacing w:after="0"/>
              <w:ind w:left="100"/>
              <w:rPr>
                <w:noProof/>
              </w:rPr>
            </w:pPr>
            <w:r>
              <w:rPr>
                <w:rFonts w:hint="eastAsia"/>
                <w:noProof/>
              </w:rPr>
              <w:t xml:space="preserve">Associated new ICS added in </w:t>
            </w:r>
            <w:r>
              <w:rPr>
                <w:noProof/>
              </w:rPr>
              <w:t xml:space="preserve">TS38.508-2 </w:t>
            </w:r>
            <w:r>
              <w:rPr>
                <w:rFonts w:hint="eastAsia"/>
                <w:noProof/>
              </w:rPr>
              <w:t xml:space="preserve">CR </w:t>
            </w:r>
            <w:r>
              <w:rPr>
                <w:noProof/>
              </w:rPr>
              <w:t>0401</w:t>
            </w:r>
            <w:r>
              <w:rPr>
                <w:rFonts w:hint="eastAsia"/>
                <w:noProof/>
              </w:rPr>
              <w:t xml:space="preserve"> (</w:t>
            </w:r>
            <w:r w:rsidRPr="00063281">
              <w:rPr>
                <w:noProof/>
              </w:rPr>
              <w:t>R5-22675</w:t>
            </w:r>
            <w:r>
              <w:rPr>
                <w:noProof/>
              </w:rPr>
              <w:t>7</w:t>
            </w:r>
            <w:r>
              <w:rPr>
                <w:rFonts w:hint="eastAsia"/>
                <w:noProof/>
              </w:rPr>
              <w:t>)</w:t>
            </w:r>
          </w:p>
        </w:tc>
      </w:tr>
      <w:tr w:rsidR="004B794F" w:rsidRPr="008863B9" w14:paraId="45BFE792" w14:textId="77777777" w:rsidTr="003B5CCF">
        <w:tc>
          <w:tcPr>
            <w:tcW w:w="2694" w:type="dxa"/>
            <w:gridSpan w:val="2"/>
            <w:tcBorders>
              <w:top w:val="single" w:sz="4" w:space="0" w:color="auto"/>
              <w:bottom w:val="single" w:sz="4" w:space="0" w:color="auto"/>
            </w:tcBorders>
          </w:tcPr>
          <w:p w14:paraId="194242DD" w14:textId="77777777" w:rsidR="004B794F" w:rsidRPr="008863B9" w:rsidRDefault="004B794F" w:rsidP="004B79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94F" w:rsidRPr="008863B9" w:rsidRDefault="004B794F" w:rsidP="004B794F">
            <w:pPr>
              <w:pStyle w:val="CRCoverPage"/>
              <w:spacing w:after="0"/>
              <w:ind w:left="100"/>
              <w:rPr>
                <w:noProof/>
                <w:sz w:val="8"/>
                <w:szCs w:val="8"/>
              </w:rPr>
            </w:pPr>
          </w:p>
        </w:tc>
      </w:tr>
      <w:tr w:rsidR="004B794F" w14:paraId="6C3DBC81" w14:textId="77777777" w:rsidTr="003B5CCF">
        <w:tc>
          <w:tcPr>
            <w:tcW w:w="2694" w:type="dxa"/>
            <w:gridSpan w:val="2"/>
            <w:tcBorders>
              <w:top w:val="single" w:sz="4" w:space="0" w:color="auto"/>
              <w:left w:val="single" w:sz="4" w:space="0" w:color="auto"/>
              <w:bottom w:val="single" w:sz="4" w:space="0" w:color="auto"/>
            </w:tcBorders>
          </w:tcPr>
          <w:p w14:paraId="6E23B456" w14:textId="77777777" w:rsidR="004B794F" w:rsidRDefault="004B794F" w:rsidP="004B79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94F" w:rsidRDefault="004B794F" w:rsidP="004B79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38B3B8F9" w14:textId="77777777" w:rsidR="00023A5E" w:rsidRPr="006F06C2" w:rsidRDefault="00023A5E" w:rsidP="00023A5E">
      <w:pPr>
        <w:pStyle w:val="Heading5"/>
      </w:pPr>
      <w:bookmarkStart w:id="1" w:name="_Toc21103284"/>
      <w:r w:rsidRPr="006F06C2">
        <w:t>8.1.5.1.1</w:t>
      </w:r>
      <w:r w:rsidRPr="006F06C2">
        <w:tab/>
        <w:t>UE capability transfer / Success</w:t>
      </w:r>
      <w:bookmarkEnd w:id="1"/>
    </w:p>
    <w:p w14:paraId="61CC0C1C" w14:textId="77777777" w:rsidR="00023A5E" w:rsidRPr="006F06C2" w:rsidRDefault="00023A5E" w:rsidP="00023A5E">
      <w:pPr>
        <w:pStyle w:val="H6"/>
      </w:pPr>
      <w:r w:rsidRPr="006F06C2">
        <w:t>8.1.5.1.1.1</w:t>
      </w:r>
      <w:r w:rsidRPr="006F06C2">
        <w:tab/>
        <w:t>Test Purpose (TP)</w:t>
      </w:r>
    </w:p>
    <w:p w14:paraId="6BF97E56" w14:textId="77777777" w:rsidR="00023A5E" w:rsidRPr="006F06C2" w:rsidRDefault="00023A5E" w:rsidP="00023A5E">
      <w:pPr>
        <w:pStyle w:val="H6"/>
      </w:pPr>
      <w:r w:rsidRPr="006F06C2">
        <w:t>(1)</w:t>
      </w:r>
    </w:p>
    <w:p w14:paraId="5D70A639" w14:textId="77777777" w:rsidR="00023A5E" w:rsidRPr="006F06C2" w:rsidRDefault="00023A5E" w:rsidP="00023A5E">
      <w:pPr>
        <w:pStyle w:val="PL"/>
        <w:rPr>
          <w:rFonts w:eastAsia="MS Gothic"/>
          <w:noProof w:val="0"/>
        </w:rPr>
      </w:pPr>
      <w:proofErr w:type="gramStart"/>
      <w:r w:rsidRPr="006F06C2">
        <w:rPr>
          <w:rFonts w:eastAsia="MS Gothic"/>
          <w:b/>
          <w:noProof w:val="0"/>
        </w:rPr>
        <w:t>with</w:t>
      </w:r>
      <w:proofErr w:type="gramEnd"/>
      <w:r w:rsidRPr="006F06C2">
        <w:rPr>
          <w:rFonts w:eastAsia="MS Gothic"/>
          <w:b/>
          <w:noProof w:val="0"/>
        </w:rPr>
        <w:t xml:space="preserve"> </w:t>
      </w:r>
      <w:r w:rsidRPr="006F06C2">
        <w:rPr>
          <w:rFonts w:eastAsia="MS Gothic"/>
          <w:noProof w:val="0"/>
        </w:rPr>
        <w:t>{ UE in NR RRC_CONNECTED state }</w:t>
      </w:r>
    </w:p>
    <w:p w14:paraId="45A5B1A6" w14:textId="77777777" w:rsidR="00023A5E" w:rsidRPr="006F06C2" w:rsidRDefault="00023A5E" w:rsidP="00023A5E">
      <w:pPr>
        <w:pStyle w:val="PL"/>
        <w:rPr>
          <w:rFonts w:eastAsia="MS Gothic"/>
          <w:noProof w:val="0"/>
        </w:rPr>
      </w:pPr>
      <w:proofErr w:type="gramStart"/>
      <w:r w:rsidRPr="006F06C2">
        <w:rPr>
          <w:rFonts w:eastAsia="MS Gothic"/>
          <w:b/>
          <w:noProof w:val="0"/>
        </w:rPr>
        <w:t>ensure</w:t>
      </w:r>
      <w:proofErr w:type="gramEnd"/>
      <w:r w:rsidRPr="006F06C2">
        <w:rPr>
          <w:rFonts w:eastAsia="MS Gothic"/>
          <w:b/>
          <w:noProof w:val="0"/>
        </w:rPr>
        <w:t xml:space="preserve"> that </w:t>
      </w:r>
      <w:r w:rsidRPr="006F06C2">
        <w:rPr>
          <w:rFonts w:eastAsia="MS Gothic"/>
          <w:noProof w:val="0"/>
        </w:rPr>
        <w:t>{</w:t>
      </w:r>
    </w:p>
    <w:p w14:paraId="009CF816" w14:textId="77777777" w:rsidR="00023A5E" w:rsidRPr="006F06C2" w:rsidRDefault="00023A5E" w:rsidP="00023A5E">
      <w:pPr>
        <w:pStyle w:val="PL"/>
        <w:rPr>
          <w:rFonts w:eastAsia="MS Gothic"/>
          <w:noProof w:val="0"/>
        </w:rPr>
      </w:pPr>
      <w:r w:rsidRPr="006F06C2">
        <w:rPr>
          <w:rFonts w:eastAsia="MS Gothic"/>
          <w:b/>
          <w:noProof w:val="0"/>
        </w:rPr>
        <w:t xml:space="preserve">  </w:t>
      </w:r>
      <w:proofErr w:type="gramStart"/>
      <w:r w:rsidRPr="006F06C2">
        <w:rPr>
          <w:rFonts w:eastAsia="MS Gothic"/>
          <w:b/>
          <w:noProof w:val="0"/>
        </w:rPr>
        <w:t>when</w:t>
      </w:r>
      <w:proofErr w:type="gramEnd"/>
      <w:r w:rsidRPr="006F06C2">
        <w:rPr>
          <w:rFonts w:eastAsia="MS Gothic"/>
          <w:b/>
          <w:noProof w:val="0"/>
        </w:rPr>
        <w:t xml:space="preserve"> </w:t>
      </w:r>
      <w:r w:rsidRPr="006F06C2">
        <w:rPr>
          <w:rFonts w:eastAsia="MS Gothic"/>
          <w:noProof w:val="0"/>
        </w:rPr>
        <w:t xml:space="preserve">{ UE receives an </w:t>
      </w:r>
      <w:proofErr w:type="spellStart"/>
      <w:r w:rsidRPr="00D852D8">
        <w:rPr>
          <w:rFonts w:eastAsia="MS Gothic"/>
          <w:i/>
          <w:iCs/>
          <w:noProof w:val="0"/>
        </w:rPr>
        <w:t>UECapabilityEnquiry</w:t>
      </w:r>
      <w:proofErr w:type="spellEnd"/>
      <w:r w:rsidRPr="006F06C2">
        <w:rPr>
          <w:rFonts w:eastAsia="MS Gothic"/>
          <w:noProof w:val="0"/>
        </w:rPr>
        <w:t xml:space="preserve"> message }</w:t>
      </w:r>
    </w:p>
    <w:p w14:paraId="20E6221C" w14:textId="77777777" w:rsidR="00023A5E" w:rsidRPr="006F06C2" w:rsidRDefault="00023A5E" w:rsidP="00023A5E">
      <w:pPr>
        <w:pStyle w:val="PL"/>
        <w:rPr>
          <w:rFonts w:eastAsia="MS Gothic"/>
          <w:noProof w:val="0"/>
        </w:rPr>
      </w:pPr>
      <w:r w:rsidRPr="006F06C2">
        <w:rPr>
          <w:rFonts w:eastAsia="MS Gothic"/>
          <w:b/>
          <w:noProof w:val="0"/>
        </w:rPr>
        <w:t xml:space="preserve">    </w:t>
      </w:r>
      <w:proofErr w:type="gramStart"/>
      <w:r w:rsidRPr="006F06C2">
        <w:rPr>
          <w:rFonts w:eastAsia="MS Gothic"/>
          <w:b/>
          <w:noProof w:val="0"/>
        </w:rPr>
        <w:t>then</w:t>
      </w:r>
      <w:proofErr w:type="gramEnd"/>
      <w:r w:rsidRPr="006F06C2">
        <w:rPr>
          <w:rFonts w:eastAsia="MS Gothic"/>
          <w:b/>
          <w:noProof w:val="0"/>
        </w:rPr>
        <w:t xml:space="preserve"> </w:t>
      </w:r>
      <w:r w:rsidRPr="006F06C2">
        <w:rPr>
          <w:rFonts w:eastAsia="MS Gothic"/>
          <w:noProof w:val="0"/>
        </w:rPr>
        <w:t xml:space="preserve">{ UE transmits an </w:t>
      </w:r>
      <w:proofErr w:type="spellStart"/>
      <w:r w:rsidRPr="00D852D8">
        <w:rPr>
          <w:rFonts w:eastAsia="MS Gothic"/>
          <w:i/>
          <w:iCs/>
          <w:noProof w:val="0"/>
        </w:rPr>
        <w:t>UECapabilityInformation</w:t>
      </w:r>
      <w:proofErr w:type="spellEnd"/>
      <w:r w:rsidRPr="006F06C2">
        <w:rPr>
          <w:rFonts w:eastAsia="MS Gothic"/>
          <w:noProof w:val="0"/>
        </w:rPr>
        <w:t xml:space="preserve"> message including UE radio access capability information corresponding to the </w:t>
      </w:r>
      <w:proofErr w:type="spellStart"/>
      <w:r w:rsidRPr="00D852D8">
        <w:rPr>
          <w:rFonts w:eastAsia="MS Gothic"/>
          <w:i/>
          <w:iCs/>
          <w:noProof w:val="0"/>
        </w:rPr>
        <w:t>ue-CapabilityRequest</w:t>
      </w:r>
      <w:proofErr w:type="spellEnd"/>
      <w:r w:rsidRPr="006F06C2">
        <w:rPr>
          <w:rFonts w:eastAsia="MS Gothic"/>
          <w:noProof w:val="0"/>
        </w:rPr>
        <w:t xml:space="preserve"> variable }</w:t>
      </w:r>
    </w:p>
    <w:p w14:paraId="37B755E7" w14:textId="77777777" w:rsidR="00023A5E" w:rsidRPr="006F06C2" w:rsidRDefault="00023A5E" w:rsidP="00023A5E">
      <w:pPr>
        <w:pStyle w:val="PL"/>
        <w:rPr>
          <w:rFonts w:eastAsia="MS Gothic"/>
          <w:noProof w:val="0"/>
        </w:rPr>
      </w:pPr>
      <w:r w:rsidRPr="006F06C2">
        <w:rPr>
          <w:rFonts w:eastAsia="MS Gothic"/>
          <w:noProof w:val="0"/>
        </w:rPr>
        <w:t xml:space="preserve">            }</w:t>
      </w:r>
    </w:p>
    <w:p w14:paraId="0F675A12" w14:textId="77777777" w:rsidR="00023A5E" w:rsidRPr="006F06C2" w:rsidRDefault="00023A5E" w:rsidP="00023A5E">
      <w:pPr>
        <w:pStyle w:val="PL"/>
        <w:rPr>
          <w:rFonts w:eastAsia="MS Gothic"/>
          <w:noProof w:val="0"/>
        </w:rPr>
      </w:pPr>
    </w:p>
    <w:p w14:paraId="7622C58A" w14:textId="77777777" w:rsidR="005D7278" w:rsidRDefault="005D7278" w:rsidP="005D7278">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Pr>
          <w:highlight w:val="yellow"/>
        </w:rPr>
        <w:t>&lt;Unchanged Sections Skipped&gt;</w:t>
      </w:r>
    </w:p>
    <w:bookmarkEnd w:id="2"/>
    <w:bookmarkEnd w:id="3"/>
    <w:bookmarkEnd w:id="4"/>
    <w:bookmarkEnd w:id="5"/>
    <w:bookmarkEnd w:id="6"/>
    <w:bookmarkEnd w:id="7"/>
    <w:bookmarkEnd w:id="8"/>
    <w:p w14:paraId="66B1BE47" w14:textId="77777777" w:rsidR="00023A5E" w:rsidRPr="006F06C2" w:rsidRDefault="00023A5E" w:rsidP="00023A5E">
      <w:pPr>
        <w:pStyle w:val="H6"/>
        <w:rPr>
          <w:lang w:eastAsia="sv-SE"/>
        </w:rPr>
      </w:pPr>
      <w:r w:rsidRPr="006F06C2">
        <w:rPr>
          <w:lang w:eastAsia="sv-SE"/>
        </w:rPr>
        <w:t>8.1.5.1.1.3.3</w:t>
      </w:r>
      <w:r w:rsidRPr="006F06C2">
        <w:rPr>
          <w:lang w:eastAsia="sv-SE"/>
        </w:rPr>
        <w:tab/>
        <w:t>Specific message contents</w:t>
      </w:r>
    </w:p>
    <w:p w14:paraId="5D8E7BEC" w14:textId="77777777" w:rsidR="005D7278" w:rsidRDefault="005D7278" w:rsidP="005D7278">
      <w:pPr>
        <w:rPr>
          <w:rFonts w:eastAsia="PMingLiU"/>
        </w:rPr>
      </w:pPr>
      <w:r>
        <w:rPr>
          <w:highlight w:val="yellow"/>
        </w:rPr>
        <w:t>&lt;Unchanged Sections Skipped&gt;</w:t>
      </w:r>
    </w:p>
    <w:p w14:paraId="1B848462" w14:textId="77777777" w:rsidR="00023A5E" w:rsidRPr="006F06C2" w:rsidRDefault="00023A5E" w:rsidP="00023A5E">
      <w:pPr>
        <w:pStyle w:val="TH"/>
      </w:pPr>
      <w:r w:rsidRPr="006F06C2">
        <w:lastRenderedPageBreak/>
        <w:t xml:space="preserve">Table 8.1.5.1.1.3.3-3: </w:t>
      </w:r>
      <w:r w:rsidRPr="006F06C2">
        <w:rPr>
          <w:i/>
        </w:rPr>
        <w:t xml:space="preserve">UE-NR-Capability </w:t>
      </w:r>
      <w:r w:rsidRPr="006F06C2">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23A5E" w:rsidRPr="006F06C2" w14:paraId="70CA10B8" w14:textId="77777777" w:rsidTr="005732E8">
        <w:tc>
          <w:tcPr>
            <w:tcW w:w="9781" w:type="dxa"/>
            <w:gridSpan w:val="4"/>
          </w:tcPr>
          <w:p w14:paraId="45D7544E" w14:textId="77777777" w:rsidR="00023A5E" w:rsidRPr="006F06C2" w:rsidRDefault="00023A5E" w:rsidP="005732E8">
            <w:pPr>
              <w:pStyle w:val="TAL"/>
            </w:pPr>
            <w:r w:rsidRPr="006F06C2">
              <w:lastRenderedPageBreak/>
              <w:t>Derivation Path: TS 38.331 [12], clause 6.3.3</w:t>
            </w:r>
          </w:p>
        </w:tc>
      </w:tr>
      <w:tr w:rsidR="00023A5E" w:rsidRPr="006F06C2" w14:paraId="57FF037C" w14:textId="77777777" w:rsidTr="005732E8">
        <w:tblPrEx>
          <w:tblCellMar>
            <w:left w:w="108" w:type="dxa"/>
            <w:right w:w="108" w:type="dxa"/>
          </w:tblCellMar>
        </w:tblPrEx>
        <w:tc>
          <w:tcPr>
            <w:tcW w:w="4537" w:type="dxa"/>
          </w:tcPr>
          <w:p w14:paraId="12F061A0" w14:textId="77777777" w:rsidR="00023A5E" w:rsidRPr="006F06C2" w:rsidRDefault="00023A5E" w:rsidP="005732E8">
            <w:pPr>
              <w:pStyle w:val="TAH"/>
            </w:pPr>
            <w:r w:rsidRPr="006F06C2">
              <w:t>Information Element</w:t>
            </w:r>
          </w:p>
        </w:tc>
        <w:tc>
          <w:tcPr>
            <w:tcW w:w="2268" w:type="dxa"/>
          </w:tcPr>
          <w:p w14:paraId="2ADDF77D" w14:textId="77777777" w:rsidR="00023A5E" w:rsidRPr="006F06C2" w:rsidRDefault="00023A5E" w:rsidP="005732E8">
            <w:pPr>
              <w:pStyle w:val="TAH"/>
            </w:pPr>
            <w:r w:rsidRPr="006F06C2">
              <w:t>Value/remark</w:t>
            </w:r>
          </w:p>
        </w:tc>
        <w:tc>
          <w:tcPr>
            <w:tcW w:w="1701" w:type="dxa"/>
          </w:tcPr>
          <w:p w14:paraId="206C5160" w14:textId="77777777" w:rsidR="00023A5E" w:rsidRPr="006F06C2" w:rsidRDefault="00023A5E" w:rsidP="005732E8">
            <w:pPr>
              <w:pStyle w:val="TAH"/>
            </w:pPr>
            <w:r w:rsidRPr="006F06C2">
              <w:t>Comment</w:t>
            </w:r>
          </w:p>
        </w:tc>
        <w:tc>
          <w:tcPr>
            <w:tcW w:w="1275" w:type="dxa"/>
          </w:tcPr>
          <w:p w14:paraId="767A96FB" w14:textId="77777777" w:rsidR="00023A5E" w:rsidRPr="006F06C2" w:rsidRDefault="00023A5E" w:rsidP="005732E8">
            <w:pPr>
              <w:pStyle w:val="TAH"/>
            </w:pPr>
            <w:r w:rsidRPr="006F06C2">
              <w:t>Condition</w:t>
            </w:r>
          </w:p>
        </w:tc>
      </w:tr>
      <w:tr w:rsidR="00023A5E" w:rsidRPr="006F06C2" w14:paraId="120E787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57FE4" w14:textId="77777777" w:rsidR="00023A5E" w:rsidRPr="006F06C2" w:rsidRDefault="00023A5E" w:rsidP="005732E8">
            <w:pPr>
              <w:pStyle w:val="TAL"/>
            </w:pPr>
            <w:r w:rsidRPr="006F06C2">
              <w:t>UE-NR-Capability ::= SEQUENCE {</w:t>
            </w:r>
          </w:p>
        </w:tc>
        <w:tc>
          <w:tcPr>
            <w:tcW w:w="2268" w:type="dxa"/>
            <w:tcBorders>
              <w:top w:val="single" w:sz="4" w:space="0" w:color="auto"/>
              <w:left w:val="single" w:sz="4" w:space="0" w:color="auto"/>
              <w:bottom w:val="single" w:sz="4" w:space="0" w:color="auto"/>
              <w:right w:val="single" w:sz="4" w:space="0" w:color="auto"/>
            </w:tcBorders>
          </w:tcPr>
          <w:p w14:paraId="3878317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60F2C0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F17E08E" w14:textId="77777777" w:rsidR="00023A5E" w:rsidRPr="006F06C2" w:rsidRDefault="00023A5E" w:rsidP="005732E8">
            <w:pPr>
              <w:pStyle w:val="TAL"/>
            </w:pPr>
          </w:p>
        </w:tc>
      </w:tr>
      <w:tr w:rsidR="00023A5E" w:rsidRPr="006F06C2" w14:paraId="70FC762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2F13CA" w14:textId="77777777" w:rsidR="00023A5E" w:rsidRPr="006F06C2" w:rsidRDefault="00023A5E" w:rsidP="005732E8">
            <w:pPr>
              <w:pStyle w:val="TAL"/>
            </w:pPr>
            <w:r w:rsidRPr="006F06C2">
              <w:t xml:space="preserve">  </w:t>
            </w:r>
            <w:proofErr w:type="spellStart"/>
            <w:r w:rsidRPr="006F06C2">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39170194"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42A45266" w14:textId="77777777" w:rsidR="00023A5E" w:rsidRPr="006F06C2" w:rsidRDefault="00023A5E" w:rsidP="005732E8">
            <w:pPr>
              <w:pStyle w:val="TAL"/>
            </w:pPr>
            <w:r w:rsidRPr="006F06C2">
              <w:t>"rel-15" or higher</w:t>
            </w:r>
          </w:p>
        </w:tc>
        <w:tc>
          <w:tcPr>
            <w:tcW w:w="1275" w:type="dxa"/>
            <w:tcBorders>
              <w:top w:val="single" w:sz="4" w:space="0" w:color="auto"/>
              <w:left w:val="single" w:sz="4" w:space="0" w:color="auto"/>
              <w:bottom w:val="single" w:sz="4" w:space="0" w:color="auto"/>
              <w:right w:val="single" w:sz="4" w:space="0" w:color="auto"/>
            </w:tcBorders>
          </w:tcPr>
          <w:p w14:paraId="34F9DF68" w14:textId="77777777" w:rsidR="00023A5E" w:rsidRPr="006F06C2" w:rsidRDefault="00023A5E" w:rsidP="005732E8">
            <w:pPr>
              <w:pStyle w:val="TAL"/>
            </w:pPr>
          </w:p>
        </w:tc>
      </w:tr>
      <w:tr w:rsidR="00023A5E" w:rsidRPr="006F06C2" w14:paraId="70636F0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D295C" w14:textId="77777777" w:rsidR="00023A5E" w:rsidRPr="006F06C2" w:rsidRDefault="00023A5E" w:rsidP="005732E8">
            <w:pPr>
              <w:pStyle w:val="TAL"/>
            </w:pPr>
            <w:r w:rsidRPr="006F06C2">
              <w:t xml:space="preserve">  </w:t>
            </w:r>
            <w:proofErr w:type="spellStart"/>
            <w:r w:rsidRPr="006F06C2">
              <w:t>pdcp</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4B385FA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CBA4A1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1B9CFBE" w14:textId="77777777" w:rsidR="00023A5E" w:rsidRPr="006F06C2" w:rsidRDefault="00023A5E" w:rsidP="005732E8">
            <w:pPr>
              <w:pStyle w:val="TAL"/>
            </w:pPr>
          </w:p>
        </w:tc>
      </w:tr>
      <w:tr w:rsidR="00023A5E" w:rsidRPr="006F06C2" w14:paraId="5A79C85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A68867" w14:textId="77777777" w:rsidR="00023A5E" w:rsidRPr="006F06C2" w:rsidRDefault="00023A5E" w:rsidP="005732E8">
            <w:pPr>
              <w:pStyle w:val="TAL"/>
            </w:pPr>
            <w:r w:rsidRPr="006F06C2">
              <w:t xml:space="preserve">    </w:t>
            </w:r>
            <w:proofErr w:type="spellStart"/>
            <w:r w:rsidRPr="006F06C2">
              <w:t>supportedROHC</w:t>
            </w:r>
            <w:proofErr w:type="spellEnd"/>
            <w:r w:rsidRPr="006F06C2">
              <w:t>-Profiles SEQUENCE {</w:t>
            </w:r>
          </w:p>
        </w:tc>
        <w:tc>
          <w:tcPr>
            <w:tcW w:w="2268" w:type="dxa"/>
            <w:tcBorders>
              <w:top w:val="single" w:sz="4" w:space="0" w:color="auto"/>
              <w:left w:val="single" w:sz="4" w:space="0" w:color="auto"/>
              <w:bottom w:val="single" w:sz="4" w:space="0" w:color="auto"/>
              <w:right w:val="single" w:sz="4" w:space="0" w:color="auto"/>
            </w:tcBorders>
          </w:tcPr>
          <w:p w14:paraId="5CCBA7D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BF1D2F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7365578" w14:textId="77777777" w:rsidR="00023A5E" w:rsidRPr="006F06C2" w:rsidRDefault="00023A5E" w:rsidP="005732E8">
            <w:pPr>
              <w:pStyle w:val="TAL"/>
            </w:pPr>
          </w:p>
        </w:tc>
      </w:tr>
      <w:tr w:rsidR="00023A5E" w:rsidRPr="006F06C2" w14:paraId="47F0B44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79317" w14:textId="77777777" w:rsidR="00023A5E" w:rsidRPr="006F06C2" w:rsidRDefault="00023A5E" w:rsidP="005732E8">
            <w:pPr>
              <w:pStyle w:val="TAL"/>
            </w:pPr>
            <w:r w:rsidRPr="006F06C2">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76A298E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D0643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3A1F996" w14:textId="77777777" w:rsidR="00023A5E" w:rsidRPr="006F06C2" w:rsidRDefault="00023A5E" w:rsidP="005732E8">
            <w:pPr>
              <w:pStyle w:val="TAL"/>
            </w:pPr>
          </w:p>
        </w:tc>
      </w:tr>
      <w:tr w:rsidR="00023A5E" w:rsidRPr="006F06C2" w14:paraId="3FA753F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0D7E3" w14:textId="77777777" w:rsidR="00023A5E" w:rsidRPr="006F06C2" w:rsidRDefault="00023A5E" w:rsidP="005732E8">
            <w:pPr>
              <w:pStyle w:val="TAL"/>
            </w:pPr>
            <w:r w:rsidRPr="006F06C2">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6AA7265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976894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37D7968" w14:textId="77777777" w:rsidR="00023A5E" w:rsidRPr="006F06C2" w:rsidRDefault="00023A5E" w:rsidP="005732E8">
            <w:pPr>
              <w:pStyle w:val="TAL"/>
            </w:pPr>
          </w:p>
        </w:tc>
      </w:tr>
      <w:tr w:rsidR="00023A5E" w:rsidRPr="006F06C2" w14:paraId="33A29AB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DD626" w14:textId="77777777" w:rsidR="00023A5E" w:rsidRPr="006F06C2" w:rsidRDefault="00023A5E" w:rsidP="005732E8">
            <w:pPr>
              <w:pStyle w:val="TAL"/>
            </w:pPr>
            <w:r w:rsidRPr="006F06C2">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721D1CF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1EDDDB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D5EA9BC" w14:textId="77777777" w:rsidR="00023A5E" w:rsidRPr="006F06C2" w:rsidRDefault="00023A5E" w:rsidP="005732E8">
            <w:pPr>
              <w:pStyle w:val="TAL"/>
            </w:pPr>
          </w:p>
        </w:tc>
      </w:tr>
      <w:tr w:rsidR="00023A5E" w:rsidRPr="006F06C2" w14:paraId="4B28851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63D6B" w14:textId="77777777" w:rsidR="00023A5E" w:rsidRPr="006F06C2" w:rsidRDefault="00023A5E" w:rsidP="005732E8">
            <w:pPr>
              <w:pStyle w:val="TAL"/>
            </w:pPr>
            <w:r w:rsidRPr="006F06C2">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703EEAA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8BD6FD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677C0B3" w14:textId="77777777" w:rsidR="00023A5E" w:rsidRPr="006F06C2" w:rsidRDefault="00023A5E" w:rsidP="005732E8">
            <w:pPr>
              <w:pStyle w:val="TAL"/>
            </w:pPr>
          </w:p>
        </w:tc>
      </w:tr>
      <w:tr w:rsidR="00023A5E" w:rsidRPr="006F06C2" w14:paraId="57A6314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5C88C" w14:textId="77777777" w:rsidR="00023A5E" w:rsidRPr="006F06C2" w:rsidRDefault="00023A5E" w:rsidP="005732E8">
            <w:pPr>
              <w:pStyle w:val="TAL"/>
            </w:pPr>
            <w:r w:rsidRPr="006F06C2">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636B87D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F47FD6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D23E1F" w14:textId="77777777" w:rsidR="00023A5E" w:rsidRPr="006F06C2" w:rsidRDefault="00023A5E" w:rsidP="005732E8">
            <w:pPr>
              <w:pStyle w:val="TAL"/>
            </w:pPr>
          </w:p>
        </w:tc>
      </w:tr>
      <w:tr w:rsidR="00023A5E" w:rsidRPr="006F06C2" w14:paraId="61C8D03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E7BE4" w14:textId="77777777" w:rsidR="00023A5E" w:rsidRPr="006F06C2" w:rsidRDefault="00023A5E" w:rsidP="005732E8">
            <w:pPr>
              <w:pStyle w:val="TAL"/>
            </w:pPr>
            <w:r w:rsidRPr="006F06C2">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2FA3ABA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4FCE6A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289AD5" w14:textId="77777777" w:rsidR="00023A5E" w:rsidRPr="006F06C2" w:rsidRDefault="00023A5E" w:rsidP="005732E8">
            <w:pPr>
              <w:pStyle w:val="TAL"/>
            </w:pPr>
          </w:p>
        </w:tc>
      </w:tr>
      <w:tr w:rsidR="00023A5E" w:rsidRPr="006F06C2" w14:paraId="6E7F486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E9C5D1" w14:textId="77777777" w:rsidR="00023A5E" w:rsidRPr="006F06C2" w:rsidRDefault="00023A5E" w:rsidP="005732E8">
            <w:pPr>
              <w:pStyle w:val="TAL"/>
            </w:pPr>
            <w:r w:rsidRPr="006F06C2">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7656E75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EF5337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FC5489C" w14:textId="77777777" w:rsidR="00023A5E" w:rsidRPr="006F06C2" w:rsidRDefault="00023A5E" w:rsidP="005732E8">
            <w:pPr>
              <w:pStyle w:val="TAL"/>
            </w:pPr>
          </w:p>
        </w:tc>
      </w:tr>
      <w:tr w:rsidR="00023A5E" w:rsidRPr="006F06C2" w14:paraId="0942094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0ABA45" w14:textId="77777777" w:rsidR="00023A5E" w:rsidRPr="006F06C2" w:rsidRDefault="00023A5E" w:rsidP="005732E8">
            <w:pPr>
              <w:pStyle w:val="TAL"/>
            </w:pPr>
            <w:r w:rsidRPr="006F06C2">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4A98AAE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DE2395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ABE8004" w14:textId="77777777" w:rsidR="00023A5E" w:rsidRPr="006F06C2" w:rsidRDefault="00023A5E" w:rsidP="005732E8">
            <w:pPr>
              <w:pStyle w:val="TAL"/>
            </w:pPr>
          </w:p>
        </w:tc>
      </w:tr>
      <w:tr w:rsidR="00023A5E" w:rsidRPr="006F06C2" w14:paraId="231CB8E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99007" w14:textId="77777777" w:rsidR="00023A5E" w:rsidRPr="006F06C2" w:rsidRDefault="00023A5E" w:rsidP="005732E8">
            <w:pPr>
              <w:pStyle w:val="TAL"/>
            </w:pPr>
            <w:r w:rsidRPr="006F06C2">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7DC723B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BB25F7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059B1E" w14:textId="77777777" w:rsidR="00023A5E" w:rsidRPr="006F06C2" w:rsidRDefault="00023A5E" w:rsidP="005732E8">
            <w:pPr>
              <w:pStyle w:val="TAL"/>
            </w:pPr>
          </w:p>
        </w:tc>
      </w:tr>
      <w:tr w:rsidR="00023A5E" w:rsidRPr="006F06C2" w14:paraId="2D01E48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EE11B8" w14:textId="77777777" w:rsidR="00023A5E" w:rsidRPr="006F06C2" w:rsidRDefault="00023A5E" w:rsidP="005732E8">
            <w:pPr>
              <w:pStyle w:val="TAL"/>
            </w:pPr>
            <w:r w:rsidRPr="006F06C2">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0B2A823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D2E8B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E36F280" w14:textId="77777777" w:rsidR="00023A5E" w:rsidRPr="006F06C2" w:rsidRDefault="00023A5E" w:rsidP="005732E8">
            <w:pPr>
              <w:pStyle w:val="TAL"/>
            </w:pPr>
          </w:p>
        </w:tc>
      </w:tr>
      <w:tr w:rsidR="00023A5E" w:rsidRPr="006F06C2" w14:paraId="3AC31CC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A9DD13"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B92F24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F6649F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2315CD6" w14:textId="77777777" w:rsidR="00023A5E" w:rsidRPr="006F06C2" w:rsidRDefault="00023A5E" w:rsidP="005732E8">
            <w:pPr>
              <w:pStyle w:val="TAL"/>
            </w:pPr>
          </w:p>
        </w:tc>
      </w:tr>
      <w:tr w:rsidR="00023A5E" w:rsidRPr="006F06C2" w14:paraId="07BC7AA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334652" w14:textId="77777777" w:rsidR="00023A5E" w:rsidRPr="006F06C2" w:rsidRDefault="00023A5E" w:rsidP="005732E8">
            <w:pPr>
              <w:pStyle w:val="TAL"/>
            </w:pPr>
            <w:r w:rsidRPr="006F06C2">
              <w:t xml:space="preserve">    </w:t>
            </w:r>
            <w:proofErr w:type="spellStart"/>
            <w:r w:rsidRPr="006F06C2">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4C1DB4B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A9E2A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268561D" w14:textId="77777777" w:rsidR="00023A5E" w:rsidRPr="006F06C2" w:rsidRDefault="00023A5E" w:rsidP="005732E8">
            <w:pPr>
              <w:pStyle w:val="TAL"/>
            </w:pPr>
          </w:p>
        </w:tc>
      </w:tr>
      <w:tr w:rsidR="00023A5E" w:rsidRPr="006F06C2" w14:paraId="69504C0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B9B2D4" w14:textId="77777777" w:rsidR="00023A5E" w:rsidRPr="006F06C2" w:rsidRDefault="00023A5E" w:rsidP="005732E8">
            <w:pPr>
              <w:pStyle w:val="TAL"/>
            </w:pPr>
            <w:r w:rsidRPr="006F06C2">
              <w:t xml:space="preserve">    </w:t>
            </w:r>
            <w:proofErr w:type="spellStart"/>
            <w:r w:rsidRPr="006F06C2">
              <w:t>uplinkOnlyROHC</w:t>
            </w:r>
            <w:proofErr w:type="spellEnd"/>
            <w:r w:rsidRPr="006F06C2">
              <w:t>-Profiles</w:t>
            </w:r>
          </w:p>
        </w:tc>
        <w:tc>
          <w:tcPr>
            <w:tcW w:w="2268" w:type="dxa"/>
            <w:tcBorders>
              <w:top w:val="single" w:sz="4" w:space="0" w:color="auto"/>
              <w:left w:val="single" w:sz="4" w:space="0" w:color="auto"/>
              <w:bottom w:val="single" w:sz="4" w:space="0" w:color="auto"/>
              <w:right w:val="single" w:sz="4" w:space="0" w:color="auto"/>
            </w:tcBorders>
          </w:tcPr>
          <w:p w14:paraId="430E534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79D594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A75EEA1" w14:textId="77777777" w:rsidR="00023A5E" w:rsidRPr="006F06C2" w:rsidRDefault="00023A5E" w:rsidP="005732E8">
            <w:pPr>
              <w:pStyle w:val="TAL"/>
            </w:pPr>
          </w:p>
        </w:tc>
      </w:tr>
      <w:tr w:rsidR="00023A5E" w:rsidRPr="006F06C2" w14:paraId="3B13240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82D6C8" w14:textId="77777777" w:rsidR="00023A5E" w:rsidRPr="006F06C2" w:rsidRDefault="00023A5E" w:rsidP="005732E8">
            <w:pPr>
              <w:pStyle w:val="TAL"/>
            </w:pPr>
            <w:r w:rsidRPr="006F06C2">
              <w:t xml:space="preserve">    </w:t>
            </w:r>
            <w:proofErr w:type="spellStart"/>
            <w:r w:rsidRPr="006F06C2">
              <w:t>continueROHC</w:t>
            </w:r>
            <w:proofErr w:type="spellEnd"/>
            <w:r w:rsidRPr="006F06C2">
              <w:t>-Context</w:t>
            </w:r>
          </w:p>
        </w:tc>
        <w:tc>
          <w:tcPr>
            <w:tcW w:w="2268" w:type="dxa"/>
            <w:tcBorders>
              <w:top w:val="single" w:sz="4" w:space="0" w:color="auto"/>
              <w:left w:val="single" w:sz="4" w:space="0" w:color="auto"/>
              <w:bottom w:val="single" w:sz="4" w:space="0" w:color="auto"/>
              <w:right w:val="single" w:sz="4" w:space="0" w:color="auto"/>
            </w:tcBorders>
          </w:tcPr>
          <w:p w14:paraId="5E768FB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5756B1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49AA0B0" w14:textId="77777777" w:rsidR="00023A5E" w:rsidRPr="006F06C2" w:rsidRDefault="00023A5E" w:rsidP="005732E8">
            <w:pPr>
              <w:pStyle w:val="TAL"/>
            </w:pPr>
          </w:p>
        </w:tc>
      </w:tr>
      <w:tr w:rsidR="00023A5E" w:rsidRPr="006F06C2" w14:paraId="0A0CD25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AF5B0" w14:textId="77777777" w:rsidR="00023A5E" w:rsidRPr="006F06C2" w:rsidRDefault="00023A5E" w:rsidP="005732E8">
            <w:pPr>
              <w:pStyle w:val="TAL"/>
            </w:pPr>
            <w:r w:rsidRPr="006F06C2">
              <w:t xml:space="preserve">    </w:t>
            </w:r>
            <w:proofErr w:type="spellStart"/>
            <w:r w:rsidRPr="006F06C2">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04906185"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31F9D31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8247797" w14:textId="77777777" w:rsidR="00023A5E" w:rsidRPr="006F06C2" w:rsidRDefault="00023A5E" w:rsidP="005732E8">
            <w:pPr>
              <w:pStyle w:val="TAL"/>
            </w:pPr>
            <w:proofErr w:type="spellStart"/>
            <w:r w:rsidRPr="006F06C2">
              <w:t>pc_outOfOrderDelivery</w:t>
            </w:r>
            <w:proofErr w:type="spellEnd"/>
          </w:p>
        </w:tc>
      </w:tr>
      <w:tr w:rsidR="00023A5E" w:rsidRPr="006F06C2" w14:paraId="3A22B92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ED4DEF" w14:textId="77777777" w:rsidR="00023A5E" w:rsidRPr="006F06C2" w:rsidRDefault="00023A5E" w:rsidP="005732E8">
            <w:pPr>
              <w:pStyle w:val="TAL"/>
            </w:pPr>
            <w:r w:rsidRPr="006F06C2">
              <w:t xml:space="preserve">    </w:t>
            </w:r>
            <w:proofErr w:type="spellStart"/>
            <w:r w:rsidRPr="006F06C2">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32D3A1DE"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7BF5858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10A1FA" w14:textId="77777777" w:rsidR="00023A5E" w:rsidRPr="006F06C2" w:rsidRDefault="00023A5E" w:rsidP="005732E8">
            <w:pPr>
              <w:pStyle w:val="TAL"/>
            </w:pPr>
            <w:proofErr w:type="spellStart"/>
            <w:r w:rsidRPr="006F06C2">
              <w:t>pc_shortSN</w:t>
            </w:r>
            <w:proofErr w:type="spellEnd"/>
          </w:p>
        </w:tc>
      </w:tr>
      <w:tr w:rsidR="00023A5E" w:rsidRPr="006F06C2" w14:paraId="7306DA1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250180" w14:textId="77777777" w:rsidR="00023A5E" w:rsidRPr="006F06C2" w:rsidRDefault="00023A5E" w:rsidP="005732E8">
            <w:pPr>
              <w:pStyle w:val="TAL"/>
            </w:pPr>
            <w:r w:rsidRPr="006F06C2">
              <w:t xml:space="preserve">    </w:t>
            </w:r>
            <w:proofErr w:type="spellStart"/>
            <w:r w:rsidRPr="006F06C2">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63B77586" w14:textId="77777777" w:rsidR="00023A5E" w:rsidRPr="006F06C2" w:rsidRDefault="00023A5E" w:rsidP="005732E8">
            <w:pPr>
              <w:pStyle w:val="TAL"/>
            </w:pPr>
            <w:r>
              <w:t>C</w:t>
            </w:r>
            <w:r w:rsidRPr="006F06C2">
              <w:t>hecked</w:t>
            </w:r>
          </w:p>
        </w:tc>
        <w:tc>
          <w:tcPr>
            <w:tcW w:w="1701" w:type="dxa"/>
            <w:tcBorders>
              <w:top w:val="single" w:sz="4" w:space="0" w:color="auto"/>
              <w:left w:val="single" w:sz="4" w:space="0" w:color="auto"/>
              <w:bottom w:val="single" w:sz="4" w:space="0" w:color="auto"/>
              <w:right w:val="single" w:sz="4" w:space="0" w:color="auto"/>
            </w:tcBorders>
          </w:tcPr>
          <w:p w14:paraId="1024705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0F6B190" w14:textId="77777777" w:rsidR="00023A5E" w:rsidRPr="006F06C2" w:rsidRDefault="00023A5E" w:rsidP="005732E8">
            <w:pPr>
              <w:pStyle w:val="TAL"/>
            </w:pPr>
            <w:proofErr w:type="spellStart"/>
            <w:r w:rsidRPr="005920BE">
              <w:t>pc_pdcp_DuplicationSplitSRB</w:t>
            </w:r>
            <w:proofErr w:type="spellEnd"/>
          </w:p>
        </w:tc>
      </w:tr>
      <w:tr w:rsidR="00023A5E" w:rsidRPr="006F06C2" w14:paraId="37D5DC6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9C36D" w14:textId="77777777" w:rsidR="00023A5E" w:rsidRPr="006F06C2" w:rsidRDefault="00023A5E" w:rsidP="005732E8">
            <w:pPr>
              <w:pStyle w:val="TAL"/>
            </w:pPr>
            <w:r w:rsidRPr="006F06C2">
              <w:t xml:space="preserve">    </w:t>
            </w:r>
            <w:proofErr w:type="spellStart"/>
            <w:r w:rsidRPr="006F06C2">
              <w:t>pdcp</w:t>
            </w:r>
            <w:proofErr w:type="spellEnd"/>
            <w:r w:rsidRPr="006F06C2">
              <w:t>-</w:t>
            </w:r>
            <w:proofErr w:type="spellStart"/>
            <w:r w:rsidRPr="006F06C2">
              <w:t>DuplicationMCG</w:t>
            </w:r>
            <w:proofErr w:type="spellEnd"/>
            <w:r w:rsidRPr="006F06C2">
              <w:t>-</w:t>
            </w:r>
            <w:proofErr w:type="spellStart"/>
            <w:r w:rsidRPr="006F06C2">
              <w:t>OrSCG</w:t>
            </w:r>
            <w:proofErr w:type="spellEnd"/>
            <w:r w:rsidRPr="006F06C2">
              <w:t>-DRB</w:t>
            </w:r>
          </w:p>
        </w:tc>
        <w:tc>
          <w:tcPr>
            <w:tcW w:w="2268" w:type="dxa"/>
            <w:tcBorders>
              <w:top w:val="single" w:sz="4" w:space="0" w:color="auto"/>
              <w:left w:val="single" w:sz="4" w:space="0" w:color="auto"/>
              <w:bottom w:val="single" w:sz="4" w:space="0" w:color="auto"/>
              <w:right w:val="single" w:sz="4" w:space="0" w:color="auto"/>
            </w:tcBorders>
          </w:tcPr>
          <w:p w14:paraId="6AFB1E69" w14:textId="77777777" w:rsidR="00023A5E" w:rsidRPr="006F06C2" w:rsidRDefault="00023A5E" w:rsidP="005732E8">
            <w:pPr>
              <w:pStyle w:val="TAL"/>
            </w:pPr>
            <w:r>
              <w:t>C</w:t>
            </w:r>
            <w:r w:rsidRPr="006F06C2">
              <w:t>hecked</w:t>
            </w:r>
          </w:p>
        </w:tc>
        <w:tc>
          <w:tcPr>
            <w:tcW w:w="1701" w:type="dxa"/>
            <w:tcBorders>
              <w:top w:val="single" w:sz="4" w:space="0" w:color="auto"/>
              <w:left w:val="single" w:sz="4" w:space="0" w:color="auto"/>
              <w:bottom w:val="single" w:sz="4" w:space="0" w:color="auto"/>
              <w:right w:val="single" w:sz="4" w:space="0" w:color="auto"/>
            </w:tcBorders>
          </w:tcPr>
          <w:p w14:paraId="3ECA9EF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E41A7F8" w14:textId="77777777" w:rsidR="00023A5E" w:rsidRPr="006F06C2" w:rsidRDefault="00023A5E" w:rsidP="005732E8">
            <w:pPr>
              <w:pStyle w:val="TAL"/>
            </w:pPr>
            <w:proofErr w:type="spellStart"/>
            <w:r w:rsidRPr="005920BE">
              <w:t>pc_pdcp_DuplicationMCG_OrSCG_DRB</w:t>
            </w:r>
            <w:proofErr w:type="spellEnd"/>
          </w:p>
        </w:tc>
      </w:tr>
      <w:tr w:rsidR="00023A5E" w:rsidRPr="005920BE" w14:paraId="47D2BF3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75AA26" w14:textId="77777777" w:rsidR="00023A5E" w:rsidRPr="005920BE" w:rsidRDefault="00023A5E" w:rsidP="005732E8">
            <w:pPr>
              <w:pStyle w:val="TAL"/>
            </w:pPr>
            <w:r w:rsidRPr="005920BE">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170D2CE7" w14:textId="77777777" w:rsidR="00023A5E" w:rsidRPr="005920BE" w:rsidDel="00C044CC"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F805D2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A819235" w14:textId="77777777" w:rsidR="00023A5E" w:rsidRPr="005920BE" w:rsidRDefault="00023A5E" w:rsidP="005732E8">
            <w:pPr>
              <w:pStyle w:val="TAL"/>
            </w:pPr>
          </w:p>
        </w:tc>
      </w:tr>
      <w:tr w:rsidR="00023A5E" w:rsidRPr="005920BE" w14:paraId="77FAF56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FE7127" w14:textId="77777777" w:rsidR="00023A5E" w:rsidRPr="005920BE" w:rsidRDefault="00023A5E" w:rsidP="005732E8">
            <w:pPr>
              <w:pStyle w:val="TAL"/>
            </w:pPr>
            <w:r w:rsidRPr="005920BE">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0E47CCA6" w14:textId="77777777" w:rsidR="00023A5E" w:rsidRPr="005920BE" w:rsidDel="00C044CC"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382A9E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6BE276A" w14:textId="77777777" w:rsidR="00023A5E" w:rsidRPr="005920BE" w:rsidRDefault="00023A5E" w:rsidP="005732E8">
            <w:pPr>
              <w:pStyle w:val="TAL"/>
            </w:pPr>
          </w:p>
        </w:tc>
      </w:tr>
      <w:tr w:rsidR="00023A5E" w:rsidRPr="005920BE" w14:paraId="2D54324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A67AC3" w14:textId="77777777" w:rsidR="00023A5E" w:rsidRPr="005920BE" w:rsidRDefault="00023A5E" w:rsidP="005732E8">
            <w:pPr>
              <w:pStyle w:val="TAL"/>
            </w:pPr>
            <w:r w:rsidRPr="005920BE">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1AC08A25" w14:textId="77777777" w:rsidR="00023A5E" w:rsidRPr="005920BE" w:rsidDel="00C044CC"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780784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693C0B1" w14:textId="77777777" w:rsidR="00023A5E" w:rsidRPr="005920BE" w:rsidRDefault="00023A5E" w:rsidP="005732E8">
            <w:pPr>
              <w:pStyle w:val="TAL"/>
            </w:pPr>
          </w:p>
        </w:tc>
      </w:tr>
      <w:tr w:rsidR="00023A5E" w:rsidRPr="005920BE" w14:paraId="0901257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197775" w14:textId="77777777" w:rsidR="00023A5E" w:rsidRPr="005920BE" w:rsidRDefault="00023A5E" w:rsidP="005732E8">
            <w:pPr>
              <w:pStyle w:val="TAL"/>
            </w:pPr>
            <w:r w:rsidRPr="005920BE">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760876AD" w14:textId="77777777" w:rsidR="00023A5E" w:rsidRPr="005920BE" w:rsidDel="00C044CC"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DBDCD6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7C9F89" w14:textId="77777777" w:rsidR="00023A5E" w:rsidRPr="005920BE" w:rsidRDefault="00023A5E" w:rsidP="005732E8">
            <w:pPr>
              <w:pStyle w:val="TAL"/>
            </w:pPr>
          </w:p>
        </w:tc>
      </w:tr>
      <w:tr w:rsidR="00023A5E" w:rsidRPr="005920BE" w14:paraId="24BA496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5E4ED" w14:textId="77777777" w:rsidR="00023A5E" w:rsidRPr="005920BE" w:rsidRDefault="00023A5E" w:rsidP="005732E8">
            <w:pPr>
              <w:pStyle w:val="TAL"/>
            </w:pPr>
            <w:r w:rsidRPr="005920BE">
              <w:t xml:space="preserve">    ehc-r16</w:t>
            </w:r>
          </w:p>
        </w:tc>
        <w:tc>
          <w:tcPr>
            <w:tcW w:w="2268" w:type="dxa"/>
            <w:tcBorders>
              <w:top w:val="single" w:sz="4" w:space="0" w:color="auto"/>
              <w:left w:val="single" w:sz="4" w:space="0" w:color="auto"/>
              <w:bottom w:val="single" w:sz="4" w:space="0" w:color="auto"/>
              <w:right w:val="single" w:sz="4" w:space="0" w:color="auto"/>
            </w:tcBorders>
          </w:tcPr>
          <w:p w14:paraId="592C0427" w14:textId="77777777" w:rsidR="00023A5E" w:rsidRPr="005920BE" w:rsidDel="00C044CC"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8A844E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A67371E" w14:textId="77777777" w:rsidR="00023A5E" w:rsidRPr="005920BE" w:rsidRDefault="00023A5E" w:rsidP="005732E8">
            <w:pPr>
              <w:pStyle w:val="TAL"/>
            </w:pPr>
            <w:r w:rsidRPr="005920BE">
              <w:t>pc_NR_ehc_r16</w:t>
            </w:r>
          </w:p>
        </w:tc>
      </w:tr>
      <w:tr w:rsidR="00023A5E" w:rsidRPr="005920BE" w14:paraId="13B5F5A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E9D2E" w14:textId="77777777" w:rsidR="00023A5E" w:rsidRPr="005920BE" w:rsidRDefault="00023A5E" w:rsidP="005732E8">
            <w:pPr>
              <w:pStyle w:val="TAL"/>
            </w:pPr>
            <w:r w:rsidRPr="005920BE">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7500C05B" w14:textId="77777777" w:rsidR="00023A5E" w:rsidRPr="005920BE" w:rsidDel="00C044CC"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8E04A5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F8F9E3B" w14:textId="77777777" w:rsidR="00023A5E" w:rsidRPr="005920BE" w:rsidRDefault="00023A5E" w:rsidP="005732E8">
            <w:pPr>
              <w:pStyle w:val="TAL"/>
            </w:pPr>
          </w:p>
        </w:tc>
      </w:tr>
      <w:tr w:rsidR="00023A5E" w:rsidRPr="005920BE" w14:paraId="723F8FD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D042B" w14:textId="77777777" w:rsidR="00023A5E" w:rsidRPr="005920BE" w:rsidRDefault="00023A5E" w:rsidP="005732E8">
            <w:pPr>
              <w:pStyle w:val="TAL"/>
            </w:pPr>
            <w:r w:rsidRPr="005920BE">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10B5C7EE" w14:textId="77777777" w:rsidR="00023A5E" w:rsidRPr="005920BE" w:rsidDel="00C044CC"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8C3B4E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00BC2A" w14:textId="77777777" w:rsidR="00023A5E" w:rsidRPr="005920BE" w:rsidRDefault="00023A5E" w:rsidP="005732E8">
            <w:pPr>
              <w:pStyle w:val="TAL"/>
            </w:pPr>
          </w:p>
        </w:tc>
      </w:tr>
      <w:tr w:rsidR="00023A5E" w:rsidRPr="005920BE" w14:paraId="6ED8545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D28CF" w14:textId="77777777" w:rsidR="00023A5E" w:rsidRPr="005920BE" w:rsidRDefault="00023A5E" w:rsidP="005732E8">
            <w:pPr>
              <w:pStyle w:val="TAL"/>
            </w:pPr>
            <w:r w:rsidRPr="005920BE">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5B93459E" w14:textId="77777777" w:rsidR="00023A5E" w:rsidRPr="005920BE" w:rsidDel="00C044CC"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BE2B5F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6C5A7E" w14:textId="77777777" w:rsidR="00023A5E" w:rsidRPr="005920BE" w:rsidRDefault="00023A5E" w:rsidP="005732E8">
            <w:pPr>
              <w:pStyle w:val="TAL"/>
            </w:pPr>
            <w:r w:rsidRPr="005920BE">
              <w:t>pc_pdcp_DuplicationMoreThanTwoRLC_r16</w:t>
            </w:r>
          </w:p>
        </w:tc>
      </w:tr>
      <w:tr w:rsidR="00023A5E" w:rsidRPr="006F06C2" w14:paraId="6CE361F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293D49"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521211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2FE534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1CDBD49" w14:textId="77777777" w:rsidR="00023A5E" w:rsidRPr="006F06C2" w:rsidRDefault="00023A5E" w:rsidP="005732E8">
            <w:pPr>
              <w:pStyle w:val="TAL"/>
            </w:pPr>
          </w:p>
        </w:tc>
      </w:tr>
      <w:tr w:rsidR="00023A5E" w:rsidRPr="006F06C2" w14:paraId="63194F4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328018" w14:textId="77777777" w:rsidR="00023A5E" w:rsidRPr="006F06C2" w:rsidRDefault="00023A5E" w:rsidP="005732E8">
            <w:pPr>
              <w:pStyle w:val="TAL"/>
            </w:pPr>
            <w:r w:rsidRPr="006F06C2">
              <w:t xml:space="preserve">  </w:t>
            </w:r>
            <w:proofErr w:type="spellStart"/>
            <w:r w:rsidRPr="006F06C2">
              <w:t>rlc</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2E6915A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06F6D1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DB926FC" w14:textId="77777777" w:rsidR="00023A5E" w:rsidRPr="006F06C2" w:rsidRDefault="00023A5E" w:rsidP="005732E8">
            <w:pPr>
              <w:pStyle w:val="TAL"/>
            </w:pPr>
          </w:p>
        </w:tc>
      </w:tr>
      <w:tr w:rsidR="00023A5E" w:rsidRPr="006F06C2" w14:paraId="5941F1B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039722" w14:textId="77777777" w:rsidR="00023A5E" w:rsidRPr="006F06C2" w:rsidRDefault="00023A5E" w:rsidP="005732E8">
            <w:pPr>
              <w:pStyle w:val="TAL"/>
            </w:pPr>
            <w:r w:rsidRPr="006F06C2">
              <w:t xml:space="preserve">    am-</w:t>
            </w:r>
            <w:proofErr w:type="spellStart"/>
            <w:r w:rsidRPr="006F06C2">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6DC9D79A"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7361307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28E5439" w14:textId="77777777" w:rsidR="00023A5E" w:rsidRPr="006F06C2" w:rsidRDefault="00023A5E" w:rsidP="005732E8">
            <w:pPr>
              <w:pStyle w:val="TAL"/>
            </w:pPr>
            <w:proofErr w:type="spellStart"/>
            <w:r w:rsidRPr="006F06C2">
              <w:t>pc_am_WithShortSN</w:t>
            </w:r>
            <w:proofErr w:type="spellEnd"/>
          </w:p>
        </w:tc>
      </w:tr>
      <w:tr w:rsidR="00023A5E" w:rsidRPr="006F06C2" w14:paraId="08ABC89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1C4D4" w14:textId="77777777" w:rsidR="00023A5E" w:rsidRPr="006F06C2" w:rsidRDefault="00023A5E" w:rsidP="005732E8">
            <w:pPr>
              <w:pStyle w:val="TAL"/>
            </w:pPr>
            <w:r w:rsidRPr="006F06C2">
              <w:t xml:space="preserve">    um-</w:t>
            </w:r>
            <w:proofErr w:type="spellStart"/>
            <w:r w:rsidRPr="006F06C2">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D48D553"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4E2CC8F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267037" w14:textId="77777777" w:rsidR="00023A5E" w:rsidRPr="006F06C2" w:rsidRDefault="00023A5E" w:rsidP="005732E8">
            <w:pPr>
              <w:pStyle w:val="TAL"/>
            </w:pPr>
            <w:proofErr w:type="spellStart"/>
            <w:r w:rsidRPr="006F06C2">
              <w:t>pc_um_WithShortSN</w:t>
            </w:r>
            <w:proofErr w:type="spellEnd"/>
          </w:p>
        </w:tc>
      </w:tr>
      <w:tr w:rsidR="00023A5E" w:rsidRPr="006F06C2" w14:paraId="01E2873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A53AB" w14:textId="77777777" w:rsidR="00023A5E" w:rsidRPr="006F06C2" w:rsidRDefault="00023A5E" w:rsidP="005732E8">
            <w:pPr>
              <w:pStyle w:val="TAL"/>
            </w:pPr>
            <w:r w:rsidRPr="006F06C2">
              <w:t xml:space="preserve">    um-</w:t>
            </w:r>
            <w:proofErr w:type="spellStart"/>
            <w:r w:rsidRPr="006F06C2">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75A89DA9"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60B554B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8058FC" w14:textId="77777777" w:rsidR="00023A5E" w:rsidRPr="006F06C2" w:rsidRDefault="00023A5E" w:rsidP="005732E8">
            <w:pPr>
              <w:pStyle w:val="TAL"/>
            </w:pPr>
            <w:proofErr w:type="spellStart"/>
            <w:r w:rsidRPr="006F06C2">
              <w:t>pc_um_WIthLongSN</w:t>
            </w:r>
            <w:proofErr w:type="spellEnd"/>
          </w:p>
        </w:tc>
      </w:tr>
      <w:tr w:rsidR="00023A5E" w:rsidRPr="006F06C2" w14:paraId="79108CC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6A8114"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2E6C14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9915F3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8FE9115" w14:textId="77777777" w:rsidR="00023A5E" w:rsidRPr="006F06C2" w:rsidRDefault="00023A5E" w:rsidP="005732E8">
            <w:pPr>
              <w:pStyle w:val="TAL"/>
            </w:pPr>
          </w:p>
        </w:tc>
      </w:tr>
      <w:tr w:rsidR="00023A5E" w:rsidRPr="006F06C2" w14:paraId="445799E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F55FF9" w14:textId="77777777" w:rsidR="00023A5E" w:rsidRPr="006F06C2" w:rsidRDefault="00023A5E" w:rsidP="005732E8">
            <w:pPr>
              <w:pStyle w:val="TAL"/>
            </w:pPr>
            <w:r w:rsidRPr="006F06C2">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026F976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E10B40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1D7F17A" w14:textId="77777777" w:rsidR="00023A5E" w:rsidRPr="006F06C2" w:rsidRDefault="00023A5E" w:rsidP="005732E8">
            <w:pPr>
              <w:pStyle w:val="TAL"/>
            </w:pPr>
          </w:p>
        </w:tc>
      </w:tr>
      <w:tr w:rsidR="00023A5E" w:rsidRPr="006F06C2" w14:paraId="1ADD6A6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72E4B" w14:textId="77777777" w:rsidR="00023A5E" w:rsidRPr="006F06C2" w:rsidRDefault="00023A5E" w:rsidP="005732E8">
            <w:pPr>
              <w:pStyle w:val="TAL"/>
            </w:pPr>
            <w:r w:rsidRPr="006F06C2">
              <w:t xml:space="preserve">    mac-</w:t>
            </w:r>
            <w:proofErr w:type="spellStart"/>
            <w:r w:rsidRPr="006F06C2">
              <w:t>ParametersCommon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77E01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EDDB5E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A97C13F" w14:textId="77777777" w:rsidR="00023A5E" w:rsidRPr="006F06C2" w:rsidRDefault="00023A5E" w:rsidP="005732E8">
            <w:pPr>
              <w:pStyle w:val="TAL"/>
            </w:pPr>
          </w:p>
        </w:tc>
      </w:tr>
      <w:tr w:rsidR="00023A5E" w:rsidRPr="006F06C2" w14:paraId="3D4EFCD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89796" w14:textId="77777777" w:rsidR="00023A5E" w:rsidRPr="006F06C2" w:rsidRDefault="00023A5E" w:rsidP="005732E8">
            <w:pPr>
              <w:pStyle w:val="TAL"/>
            </w:pPr>
            <w:r w:rsidRPr="006F06C2">
              <w:t xml:space="preserve">      </w:t>
            </w:r>
            <w:proofErr w:type="spellStart"/>
            <w:r w:rsidRPr="006F06C2">
              <w:t>lcp</w:t>
            </w:r>
            <w:proofErr w:type="spellEnd"/>
            <w:r w:rsidRPr="006F06C2">
              <w:t>-Restriction</w:t>
            </w:r>
          </w:p>
        </w:tc>
        <w:tc>
          <w:tcPr>
            <w:tcW w:w="2268" w:type="dxa"/>
            <w:tcBorders>
              <w:top w:val="single" w:sz="4" w:space="0" w:color="auto"/>
              <w:left w:val="single" w:sz="4" w:space="0" w:color="auto"/>
              <w:bottom w:val="single" w:sz="4" w:space="0" w:color="auto"/>
              <w:right w:val="single" w:sz="4" w:space="0" w:color="auto"/>
            </w:tcBorders>
          </w:tcPr>
          <w:p w14:paraId="6AEC33F9" w14:textId="77777777" w:rsidR="00023A5E" w:rsidRPr="006F06C2" w:rsidRDefault="00023A5E" w:rsidP="005732E8">
            <w:pPr>
              <w:pStyle w:val="TAL"/>
            </w:pPr>
            <w:r>
              <w:t>C</w:t>
            </w:r>
            <w:r w:rsidRPr="006F06C2">
              <w:t>hecked</w:t>
            </w:r>
          </w:p>
        </w:tc>
        <w:tc>
          <w:tcPr>
            <w:tcW w:w="1701" w:type="dxa"/>
            <w:tcBorders>
              <w:top w:val="single" w:sz="4" w:space="0" w:color="auto"/>
              <w:left w:val="single" w:sz="4" w:space="0" w:color="auto"/>
              <w:bottom w:val="single" w:sz="4" w:space="0" w:color="auto"/>
              <w:right w:val="single" w:sz="4" w:space="0" w:color="auto"/>
            </w:tcBorders>
          </w:tcPr>
          <w:p w14:paraId="0292D98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6B01CD5" w14:textId="77777777" w:rsidR="00023A5E" w:rsidRPr="006F06C2" w:rsidRDefault="00023A5E" w:rsidP="005732E8">
            <w:pPr>
              <w:pStyle w:val="TAL"/>
            </w:pPr>
            <w:proofErr w:type="spellStart"/>
            <w:r w:rsidRPr="005920BE">
              <w:t>pc_lcp_Restriction</w:t>
            </w:r>
            <w:proofErr w:type="spellEnd"/>
          </w:p>
        </w:tc>
      </w:tr>
      <w:tr w:rsidR="00023A5E" w:rsidRPr="006F06C2" w14:paraId="0D732EA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665FA" w14:textId="77777777" w:rsidR="00023A5E" w:rsidRPr="006F06C2" w:rsidRDefault="00023A5E" w:rsidP="005732E8">
            <w:pPr>
              <w:pStyle w:val="TAL"/>
            </w:pPr>
            <w:r w:rsidRPr="006F06C2">
              <w:t xml:space="preserve">      dummy</w:t>
            </w:r>
          </w:p>
        </w:tc>
        <w:tc>
          <w:tcPr>
            <w:tcW w:w="2268" w:type="dxa"/>
            <w:tcBorders>
              <w:top w:val="single" w:sz="4" w:space="0" w:color="auto"/>
              <w:left w:val="single" w:sz="4" w:space="0" w:color="auto"/>
              <w:bottom w:val="single" w:sz="4" w:space="0" w:color="auto"/>
              <w:right w:val="single" w:sz="4" w:space="0" w:color="auto"/>
            </w:tcBorders>
          </w:tcPr>
          <w:p w14:paraId="19C2DF3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3F93D8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BBB59DC" w14:textId="77777777" w:rsidR="00023A5E" w:rsidRPr="006F06C2" w:rsidRDefault="00023A5E" w:rsidP="005732E8">
            <w:pPr>
              <w:pStyle w:val="TAL"/>
            </w:pPr>
          </w:p>
        </w:tc>
      </w:tr>
      <w:tr w:rsidR="00023A5E" w:rsidRPr="006F06C2" w14:paraId="6EE97CB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D0AAEF" w14:textId="77777777" w:rsidR="00023A5E" w:rsidRPr="006F06C2" w:rsidRDefault="00023A5E" w:rsidP="005732E8">
            <w:pPr>
              <w:pStyle w:val="TAL"/>
            </w:pPr>
            <w:r w:rsidRPr="006F06C2">
              <w:t xml:space="preserve">      </w:t>
            </w:r>
            <w:proofErr w:type="spellStart"/>
            <w:r w:rsidRPr="006F06C2">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5E3A617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0BB3AB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9C7BEA5" w14:textId="77777777" w:rsidR="00023A5E" w:rsidRPr="006F06C2" w:rsidRDefault="00023A5E" w:rsidP="005732E8">
            <w:pPr>
              <w:pStyle w:val="TAL"/>
            </w:pPr>
          </w:p>
        </w:tc>
      </w:tr>
      <w:tr w:rsidR="00023A5E" w:rsidRPr="006F06C2" w14:paraId="669816B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621D03" w14:textId="77777777" w:rsidR="00023A5E" w:rsidRPr="006F06C2" w:rsidRDefault="00023A5E" w:rsidP="005732E8">
            <w:pPr>
              <w:pStyle w:val="TAL"/>
            </w:pPr>
            <w:r w:rsidRPr="006F06C2">
              <w:t xml:space="preserve">      </w:t>
            </w:r>
            <w:proofErr w:type="spellStart"/>
            <w:r w:rsidRPr="006F06C2">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64FFB183"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049DBF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C8933E0" w14:textId="77777777" w:rsidR="00023A5E" w:rsidRPr="006F06C2" w:rsidRDefault="00023A5E" w:rsidP="005732E8">
            <w:pPr>
              <w:pStyle w:val="TAL"/>
            </w:pPr>
            <w:proofErr w:type="spellStart"/>
            <w:r w:rsidRPr="005920BE">
              <w:t>pc_recommendedBitRate</w:t>
            </w:r>
            <w:proofErr w:type="spellEnd"/>
          </w:p>
        </w:tc>
      </w:tr>
      <w:tr w:rsidR="00023A5E" w:rsidRPr="006F06C2" w14:paraId="2AA15FE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BDAD1" w14:textId="77777777" w:rsidR="00023A5E" w:rsidRPr="006F06C2" w:rsidRDefault="00023A5E" w:rsidP="005732E8">
            <w:pPr>
              <w:pStyle w:val="TAL"/>
            </w:pPr>
            <w:r w:rsidRPr="006F06C2">
              <w:t xml:space="preserve">      </w:t>
            </w:r>
            <w:proofErr w:type="spellStart"/>
            <w:r w:rsidRPr="006F06C2">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22F6858E"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66E555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1CD4373" w14:textId="77777777" w:rsidR="00023A5E" w:rsidRPr="006F06C2" w:rsidRDefault="00023A5E" w:rsidP="005732E8">
            <w:pPr>
              <w:pStyle w:val="TAL"/>
            </w:pPr>
            <w:proofErr w:type="spellStart"/>
            <w:r w:rsidRPr="005920BE">
              <w:t>pc_recommendedBitRateQuery</w:t>
            </w:r>
            <w:proofErr w:type="spellEnd"/>
          </w:p>
        </w:tc>
      </w:tr>
      <w:tr w:rsidR="00023A5E" w:rsidRPr="005920BE" w14:paraId="3E0D1D2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8110F" w14:textId="77777777" w:rsidR="00023A5E" w:rsidRPr="005920BE" w:rsidRDefault="00023A5E" w:rsidP="005732E8">
            <w:pPr>
              <w:pStyle w:val="TAL"/>
            </w:pPr>
            <w:r w:rsidRPr="005920BE">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60E32984" w14:textId="77777777" w:rsidR="00023A5E" w:rsidRPr="005920BE" w:rsidDel="00B8554B"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5BC883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CC288F6" w14:textId="77777777" w:rsidR="00023A5E" w:rsidRPr="005920BE" w:rsidRDefault="00023A5E" w:rsidP="005732E8">
            <w:pPr>
              <w:pStyle w:val="TAL"/>
            </w:pPr>
          </w:p>
        </w:tc>
      </w:tr>
      <w:tr w:rsidR="00023A5E" w:rsidRPr="005920BE" w14:paraId="7AAC967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25696C" w14:textId="77777777" w:rsidR="00023A5E" w:rsidRPr="005920BE" w:rsidRDefault="00023A5E" w:rsidP="005732E8">
            <w:pPr>
              <w:pStyle w:val="TAL"/>
            </w:pPr>
            <w:r w:rsidRPr="005920BE">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6E4A0370" w14:textId="77777777" w:rsidR="00023A5E" w:rsidRPr="005920BE" w:rsidDel="00B8554B"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872CA2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6C26514" w14:textId="77777777" w:rsidR="00023A5E" w:rsidRPr="005920BE" w:rsidRDefault="00023A5E" w:rsidP="005732E8">
            <w:pPr>
              <w:pStyle w:val="TAL"/>
            </w:pPr>
          </w:p>
        </w:tc>
      </w:tr>
      <w:tr w:rsidR="00023A5E" w:rsidRPr="005920BE" w14:paraId="0B1313C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54A24" w14:textId="77777777" w:rsidR="00023A5E" w:rsidRPr="005920BE" w:rsidRDefault="00023A5E" w:rsidP="005732E8">
            <w:pPr>
              <w:pStyle w:val="TAL"/>
            </w:pPr>
            <w:r w:rsidRPr="005920BE">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2DCA2B1C" w14:textId="77777777" w:rsidR="00023A5E" w:rsidRPr="005920BE" w:rsidDel="00B8554B"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FE4977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F932584" w14:textId="77777777" w:rsidR="00023A5E" w:rsidRPr="005920BE" w:rsidRDefault="00023A5E" w:rsidP="005732E8">
            <w:pPr>
              <w:pStyle w:val="TAL"/>
            </w:pPr>
          </w:p>
        </w:tc>
      </w:tr>
      <w:tr w:rsidR="00023A5E" w:rsidRPr="005920BE" w14:paraId="7A89A88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A25BC" w14:textId="77777777" w:rsidR="00023A5E" w:rsidRPr="005920BE" w:rsidRDefault="00023A5E" w:rsidP="005732E8">
            <w:pPr>
              <w:pStyle w:val="TAL"/>
            </w:pPr>
            <w:r w:rsidRPr="005920BE">
              <w:lastRenderedPageBreak/>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32B68DD7" w14:textId="77777777" w:rsidR="00023A5E" w:rsidRPr="005920BE" w:rsidDel="00B8554B"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06C445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48702F7" w14:textId="77777777" w:rsidR="00023A5E" w:rsidRPr="005920BE" w:rsidRDefault="00023A5E" w:rsidP="005732E8">
            <w:pPr>
              <w:pStyle w:val="TAL"/>
            </w:pPr>
            <w:r w:rsidRPr="005920BE">
              <w:t>pc_lch_PriorityBasedPrioritization_r16</w:t>
            </w:r>
          </w:p>
        </w:tc>
      </w:tr>
      <w:tr w:rsidR="00023A5E" w:rsidRPr="005920BE" w14:paraId="657CB79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23090" w14:textId="77777777" w:rsidR="00023A5E" w:rsidRPr="005920BE" w:rsidRDefault="00023A5E" w:rsidP="005732E8">
            <w:pPr>
              <w:pStyle w:val="TAL"/>
            </w:pPr>
            <w:r w:rsidRPr="005920BE">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6ADDB3BD" w14:textId="77777777" w:rsidR="00023A5E" w:rsidRPr="005920BE" w:rsidDel="00B8554B"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645590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D75A661" w14:textId="77777777" w:rsidR="00023A5E" w:rsidRPr="005920BE" w:rsidRDefault="00023A5E" w:rsidP="005732E8">
            <w:pPr>
              <w:pStyle w:val="TAL"/>
            </w:pPr>
          </w:p>
        </w:tc>
      </w:tr>
      <w:tr w:rsidR="00023A5E" w:rsidRPr="005920BE" w14:paraId="6E2F516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9C32AF" w14:textId="77777777" w:rsidR="00023A5E" w:rsidRPr="005920BE" w:rsidRDefault="00023A5E" w:rsidP="005732E8">
            <w:pPr>
              <w:pStyle w:val="TAL"/>
            </w:pPr>
            <w:r w:rsidRPr="005920BE">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0F515611" w14:textId="77777777" w:rsidR="00023A5E" w:rsidRPr="005920BE" w:rsidDel="00B8554B"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E5F92A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3891D20" w14:textId="77777777" w:rsidR="00023A5E" w:rsidRPr="005920BE" w:rsidRDefault="00023A5E" w:rsidP="005732E8">
            <w:pPr>
              <w:pStyle w:val="TAL"/>
            </w:pPr>
            <w:r w:rsidRPr="005920BE">
              <w:t>pc_lch_ToGrantPriorityRestriction_r16</w:t>
            </w:r>
          </w:p>
        </w:tc>
      </w:tr>
      <w:tr w:rsidR="00023A5E" w:rsidRPr="005920BE" w14:paraId="251E4F2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51E0B7" w14:textId="77777777" w:rsidR="00023A5E" w:rsidRPr="005920BE" w:rsidRDefault="00023A5E" w:rsidP="005732E8">
            <w:pPr>
              <w:pStyle w:val="TAL"/>
            </w:pPr>
            <w:r w:rsidRPr="005920BE">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6826844D" w14:textId="77777777" w:rsidR="00023A5E" w:rsidRPr="005920BE" w:rsidDel="00B8554B"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8AE642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545E2E5" w14:textId="77777777" w:rsidR="00023A5E" w:rsidRPr="005920BE" w:rsidRDefault="00023A5E" w:rsidP="005732E8">
            <w:pPr>
              <w:pStyle w:val="TAL"/>
            </w:pPr>
          </w:p>
        </w:tc>
      </w:tr>
      <w:tr w:rsidR="00023A5E" w:rsidRPr="005920BE" w14:paraId="167105C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F241F" w14:textId="77777777" w:rsidR="00023A5E" w:rsidRPr="005920BE" w:rsidRDefault="00023A5E" w:rsidP="005732E8">
            <w:pPr>
              <w:pStyle w:val="TAL"/>
            </w:pPr>
            <w:r w:rsidRPr="005920BE">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23A97F66" w14:textId="77777777" w:rsidR="00023A5E" w:rsidRPr="005920BE" w:rsidDel="00B8554B"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889202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FA2750A" w14:textId="77777777" w:rsidR="00023A5E" w:rsidRPr="005920BE" w:rsidRDefault="00023A5E" w:rsidP="005732E8">
            <w:pPr>
              <w:pStyle w:val="TAL"/>
            </w:pPr>
          </w:p>
        </w:tc>
      </w:tr>
      <w:tr w:rsidR="00023A5E" w:rsidRPr="005920BE" w14:paraId="3908FA5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F79AF5" w14:textId="77777777" w:rsidR="00023A5E" w:rsidRPr="005920BE" w:rsidRDefault="00023A5E" w:rsidP="005732E8">
            <w:pPr>
              <w:pStyle w:val="TAL"/>
            </w:pPr>
            <w:r w:rsidRPr="005920BE">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1E005F8E" w14:textId="77777777" w:rsidR="00023A5E" w:rsidRPr="005920BE" w:rsidDel="00B8554B"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F5E870E"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86FEDF7" w14:textId="77777777" w:rsidR="00023A5E" w:rsidRPr="005920BE" w:rsidRDefault="00023A5E" w:rsidP="005732E8">
            <w:pPr>
              <w:pStyle w:val="TAL"/>
            </w:pPr>
          </w:p>
        </w:tc>
      </w:tr>
      <w:tr w:rsidR="00023A5E" w:rsidRPr="005920BE" w14:paraId="0CF0837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7CA3F" w14:textId="77777777" w:rsidR="00023A5E" w:rsidRPr="005920BE" w:rsidRDefault="00023A5E" w:rsidP="005732E8">
            <w:pPr>
              <w:pStyle w:val="TAL"/>
            </w:pPr>
            <w:r w:rsidRPr="005920BE">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16969E0B" w14:textId="77777777" w:rsidR="00023A5E" w:rsidRPr="005920BE" w:rsidDel="00B8554B"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B39C697"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846A57" w14:textId="77777777" w:rsidR="00023A5E" w:rsidRPr="005920BE" w:rsidRDefault="00023A5E" w:rsidP="005732E8">
            <w:pPr>
              <w:pStyle w:val="TAL"/>
            </w:pPr>
          </w:p>
        </w:tc>
      </w:tr>
      <w:tr w:rsidR="00023A5E" w:rsidRPr="005920BE" w14:paraId="3386DD5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F1443B" w14:textId="77777777" w:rsidR="00023A5E" w:rsidRPr="005920BE" w:rsidRDefault="00023A5E" w:rsidP="005732E8">
            <w:pPr>
              <w:pStyle w:val="TAL"/>
            </w:pPr>
            <w:r w:rsidRPr="005920BE">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1FD33B8A" w14:textId="77777777" w:rsidR="00023A5E" w:rsidRPr="005920BE" w:rsidDel="00B8554B"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59FE82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9970BD" w14:textId="77777777" w:rsidR="00023A5E" w:rsidRPr="005920BE" w:rsidRDefault="00023A5E" w:rsidP="005732E8">
            <w:pPr>
              <w:pStyle w:val="TAL"/>
            </w:pPr>
          </w:p>
        </w:tc>
      </w:tr>
      <w:tr w:rsidR="00023A5E" w:rsidRPr="005920BE" w14:paraId="1688F7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E58AC0" w14:textId="77777777" w:rsidR="00023A5E" w:rsidRPr="005920BE" w:rsidRDefault="00023A5E" w:rsidP="005732E8">
            <w:pPr>
              <w:pStyle w:val="TAL"/>
            </w:pPr>
            <w:r w:rsidRPr="005920BE">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1C08BA2C" w14:textId="77777777" w:rsidR="00023A5E" w:rsidRPr="005920BE" w:rsidDel="00B8554B"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5DAFC5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D0F1443" w14:textId="77777777" w:rsidR="00023A5E" w:rsidRPr="005920BE" w:rsidRDefault="00023A5E" w:rsidP="005732E8">
            <w:pPr>
              <w:pStyle w:val="TAL"/>
            </w:pPr>
          </w:p>
        </w:tc>
      </w:tr>
      <w:tr w:rsidR="00023A5E" w:rsidRPr="006F06C2" w14:paraId="1D760E6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AD272"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BB8321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46550B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DD5C868" w14:textId="77777777" w:rsidR="00023A5E" w:rsidRPr="006F06C2" w:rsidRDefault="00023A5E" w:rsidP="005732E8">
            <w:pPr>
              <w:pStyle w:val="TAL"/>
            </w:pPr>
          </w:p>
        </w:tc>
      </w:tr>
      <w:tr w:rsidR="00023A5E" w:rsidRPr="006F06C2" w14:paraId="00F871B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137057" w14:textId="77777777" w:rsidR="00023A5E" w:rsidRPr="006F06C2" w:rsidRDefault="00023A5E" w:rsidP="005732E8">
            <w:pPr>
              <w:pStyle w:val="TAL"/>
            </w:pPr>
            <w:r w:rsidRPr="006F06C2">
              <w:t xml:space="preserve">    mac-</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65C99B2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25260C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D57161F" w14:textId="77777777" w:rsidR="00023A5E" w:rsidRPr="006F06C2" w:rsidRDefault="00023A5E" w:rsidP="005732E8">
            <w:pPr>
              <w:pStyle w:val="TAL"/>
            </w:pPr>
          </w:p>
        </w:tc>
      </w:tr>
      <w:tr w:rsidR="00023A5E" w:rsidRPr="006F06C2" w14:paraId="3F32B3D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F4AC7" w14:textId="77777777" w:rsidR="00023A5E" w:rsidRPr="006F06C2" w:rsidRDefault="00023A5E" w:rsidP="005732E8">
            <w:pPr>
              <w:pStyle w:val="TAL"/>
            </w:pPr>
            <w:r w:rsidRPr="006F06C2">
              <w:t xml:space="preserve">      </w:t>
            </w:r>
            <w:proofErr w:type="spellStart"/>
            <w:r w:rsidRPr="006F06C2">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F549134" w14:textId="77777777" w:rsidR="00023A5E" w:rsidRPr="006F06C2" w:rsidRDefault="00023A5E" w:rsidP="005732E8">
            <w:pPr>
              <w:pStyle w:val="TAL"/>
            </w:pPr>
            <w:r w:rsidRPr="006F06C2">
              <w:t>Checked (NOTE 4)</w:t>
            </w:r>
          </w:p>
        </w:tc>
        <w:tc>
          <w:tcPr>
            <w:tcW w:w="1701" w:type="dxa"/>
            <w:tcBorders>
              <w:top w:val="single" w:sz="4" w:space="0" w:color="auto"/>
              <w:left w:val="single" w:sz="4" w:space="0" w:color="auto"/>
              <w:bottom w:val="single" w:sz="4" w:space="0" w:color="auto"/>
              <w:right w:val="single" w:sz="4" w:space="0" w:color="auto"/>
            </w:tcBorders>
          </w:tcPr>
          <w:p w14:paraId="1A53663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C84014E" w14:textId="77777777" w:rsidR="00023A5E" w:rsidRPr="006F06C2" w:rsidRDefault="00023A5E" w:rsidP="005732E8">
            <w:pPr>
              <w:pStyle w:val="TAL"/>
            </w:pPr>
            <w:proofErr w:type="spellStart"/>
            <w:r w:rsidRPr="006F06C2">
              <w:t>pc_skipUplinkTxDynamic</w:t>
            </w:r>
            <w:proofErr w:type="spellEnd"/>
          </w:p>
        </w:tc>
      </w:tr>
      <w:tr w:rsidR="00023A5E" w:rsidRPr="006F06C2" w14:paraId="1535FEC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2A739C" w14:textId="77777777" w:rsidR="00023A5E" w:rsidRPr="006F06C2" w:rsidRDefault="00023A5E" w:rsidP="005732E8">
            <w:pPr>
              <w:pStyle w:val="TAL"/>
            </w:pPr>
            <w:r w:rsidRPr="006F06C2">
              <w:t xml:space="preserve">      </w:t>
            </w:r>
            <w:proofErr w:type="spellStart"/>
            <w:r w:rsidRPr="006F06C2">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2A1F11A" w14:textId="77777777" w:rsidR="00023A5E" w:rsidRPr="006F06C2" w:rsidRDefault="00023A5E" w:rsidP="005732E8">
            <w:pPr>
              <w:pStyle w:val="TAL"/>
            </w:pPr>
            <w:r w:rsidRPr="006F06C2">
              <w:t>Checked (NOTE 5)</w:t>
            </w:r>
          </w:p>
        </w:tc>
        <w:tc>
          <w:tcPr>
            <w:tcW w:w="1701" w:type="dxa"/>
            <w:tcBorders>
              <w:top w:val="single" w:sz="4" w:space="0" w:color="auto"/>
              <w:left w:val="single" w:sz="4" w:space="0" w:color="auto"/>
              <w:bottom w:val="single" w:sz="4" w:space="0" w:color="auto"/>
              <w:right w:val="single" w:sz="4" w:space="0" w:color="auto"/>
            </w:tcBorders>
          </w:tcPr>
          <w:p w14:paraId="29AB4C9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BA5DDAD" w14:textId="77777777" w:rsidR="00023A5E" w:rsidRPr="006F06C2" w:rsidRDefault="00023A5E" w:rsidP="005732E8">
            <w:pPr>
              <w:pStyle w:val="TAL"/>
            </w:pPr>
            <w:proofErr w:type="spellStart"/>
            <w:r w:rsidRPr="006F06C2">
              <w:t>pc_logicalChannelSR_DelayTimer</w:t>
            </w:r>
            <w:proofErr w:type="spellEnd"/>
          </w:p>
        </w:tc>
      </w:tr>
      <w:tr w:rsidR="00023A5E" w:rsidRPr="006F06C2" w14:paraId="2346AA1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7B01D6" w14:textId="77777777" w:rsidR="00023A5E" w:rsidRPr="006F06C2" w:rsidRDefault="00023A5E" w:rsidP="005732E8">
            <w:pPr>
              <w:pStyle w:val="TAL"/>
            </w:pPr>
            <w:r w:rsidRPr="006F06C2">
              <w:t xml:space="preserve">      </w:t>
            </w:r>
            <w:proofErr w:type="spellStart"/>
            <w:r w:rsidRPr="006F06C2">
              <w:t>longDRX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310252C6" w14:textId="77777777" w:rsidR="00023A5E" w:rsidRPr="006F06C2" w:rsidRDefault="00023A5E" w:rsidP="005732E8">
            <w:pPr>
              <w:pStyle w:val="TAL"/>
            </w:pPr>
            <w:r w:rsidRPr="006F06C2">
              <w:t>Checked (NOTE 6)</w:t>
            </w:r>
          </w:p>
        </w:tc>
        <w:tc>
          <w:tcPr>
            <w:tcW w:w="1701" w:type="dxa"/>
            <w:tcBorders>
              <w:top w:val="single" w:sz="4" w:space="0" w:color="auto"/>
              <w:left w:val="single" w:sz="4" w:space="0" w:color="auto"/>
              <w:bottom w:val="single" w:sz="4" w:space="0" w:color="auto"/>
              <w:right w:val="single" w:sz="4" w:space="0" w:color="auto"/>
            </w:tcBorders>
          </w:tcPr>
          <w:p w14:paraId="412E3C3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5C8CBFF" w14:textId="77777777" w:rsidR="00023A5E" w:rsidRPr="006F06C2" w:rsidRDefault="00023A5E" w:rsidP="005732E8">
            <w:pPr>
              <w:pStyle w:val="TAL"/>
            </w:pPr>
            <w:proofErr w:type="spellStart"/>
            <w:r w:rsidRPr="006F06C2">
              <w:t>pc_longDRX_Cycle</w:t>
            </w:r>
            <w:proofErr w:type="spellEnd"/>
          </w:p>
        </w:tc>
      </w:tr>
      <w:tr w:rsidR="00023A5E" w:rsidRPr="006F06C2" w14:paraId="65DF36A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7ED86" w14:textId="77777777" w:rsidR="00023A5E" w:rsidRPr="006F06C2" w:rsidRDefault="00023A5E" w:rsidP="005732E8">
            <w:pPr>
              <w:pStyle w:val="TAL"/>
            </w:pPr>
            <w:r w:rsidRPr="006F06C2">
              <w:t xml:space="preserve">      </w:t>
            </w:r>
            <w:proofErr w:type="spellStart"/>
            <w:r w:rsidRPr="006F06C2">
              <w:t>shortDRX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0A601E3A" w14:textId="77777777" w:rsidR="00023A5E" w:rsidRPr="006F06C2" w:rsidRDefault="00023A5E" w:rsidP="005732E8">
            <w:pPr>
              <w:pStyle w:val="TAL"/>
            </w:pPr>
            <w:r w:rsidRPr="006F06C2">
              <w:t>Checked (NOTE 7)</w:t>
            </w:r>
          </w:p>
        </w:tc>
        <w:tc>
          <w:tcPr>
            <w:tcW w:w="1701" w:type="dxa"/>
            <w:tcBorders>
              <w:top w:val="single" w:sz="4" w:space="0" w:color="auto"/>
              <w:left w:val="single" w:sz="4" w:space="0" w:color="auto"/>
              <w:bottom w:val="single" w:sz="4" w:space="0" w:color="auto"/>
              <w:right w:val="single" w:sz="4" w:space="0" w:color="auto"/>
            </w:tcBorders>
          </w:tcPr>
          <w:p w14:paraId="247443C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B59FA2C" w14:textId="77777777" w:rsidR="00023A5E" w:rsidRPr="006F06C2" w:rsidRDefault="00023A5E" w:rsidP="005732E8">
            <w:pPr>
              <w:pStyle w:val="TAL"/>
            </w:pPr>
            <w:proofErr w:type="spellStart"/>
            <w:r w:rsidRPr="006F06C2">
              <w:t>pc_shortDRX_Cycle</w:t>
            </w:r>
            <w:proofErr w:type="spellEnd"/>
          </w:p>
        </w:tc>
      </w:tr>
      <w:tr w:rsidR="00023A5E" w:rsidRPr="006F06C2" w14:paraId="08F8B3D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FDE16" w14:textId="77777777" w:rsidR="00023A5E" w:rsidRPr="006F06C2" w:rsidRDefault="00023A5E" w:rsidP="005732E8">
            <w:pPr>
              <w:pStyle w:val="TAL"/>
            </w:pPr>
            <w:r w:rsidRPr="006F06C2">
              <w:t xml:space="preserve">      </w:t>
            </w:r>
            <w:proofErr w:type="spellStart"/>
            <w:r w:rsidRPr="006F06C2">
              <w:t>multipleSR</w:t>
            </w:r>
            <w:proofErr w:type="spellEnd"/>
            <w:r w:rsidRPr="006F06C2">
              <w:t>-Configurations</w:t>
            </w:r>
          </w:p>
        </w:tc>
        <w:tc>
          <w:tcPr>
            <w:tcW w:w="2268" w:type="dxa"/>
            <w:tcBorders>
              <w:top w:val="single" w:sz="4" w:space="0" w:color="auto"/>
              <w:left w:val="single" w:sz="4" w:space="0" w:color="auto"/>
              <w:bottom w:val="single" w:sz="4" w:space="0" w:color="auto"/>
              <w:right w:val="single" w:sz="4" w:space="0" w:color="auto"/>
            </w:tcBorders>
          </w:tcPr>
          <w:p w14:paraId="1037C7C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6F8430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D308204" w14:textId="77777777" w:rsidR="00023A5E" w:rsidRPr="006F06C2" w:rsidRDefault="00023A5E" w:rsidP="005732E8">
            <w:pPr>
              <w:pStyle w:val="TAL"/>
            </w:pPr>
          </w:p>
        </w:tc>
      </w:tr>
      <w:tr w:rsidR="00023A5E" w:rsidRPr="006F06C2" w14:paraId="3992344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16FCAB" w14:textId="77777777" w:rsidR="00023A5E" w:rsidRPr="006F06C2" w:rsidRDefault="00023A5E" w:rsidP="005732E8">
            <w:pPr>
              <w:pStyle w:val="TAL"/>
            </w:pPr>
            <w:r w:rsidRPr="006F06C2">
              <w:t xml:space="preserve">      </w:t>
            </w:r>
            <w:proofErr w:type="spellStart"/>
            <w:r w:rsidRPr="006F06C2">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34E7F840" w14:textId="77777777" w:rsidR="00023A5E" w:rsidRPr="006F06C2" w:rsidRDefault="00023A5E" w:rsidP="005732E8">
            <w:pPr>
              <w:pStyle w:val="TAL"/>
            </w:pPr>
            <w:r w:rsidRPr="005920BE">
              <w:t>Checked (NOTE 12)</w:t>
            </w:r>
          </w:p>
        </w:tc>
        <w:tc>
          <w:tcPr>
            <w:tcW w:w="1701" w:type="dxa"/>
            <w:tcBorders>
              <w:top w:val="single" w:sz="4" w:space="0" w:color="auto"/>
              <w:left w:val="single" w:sz="4" w:space="0" w:color="auto"/>
              <w:bottom w:val="single" w:sz="4" w:space="0" w:color="auto"/>
              <w:right w:val="single" w:sz="4" w:space="0" w:color="auto"/>
            </w:tcBorders>
          </w:tcPr>
          <w:p w14:paraId="422B77B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89C2709" w14:textId="77777777" w:rsidR="00023A5E" w:rsidRPr="006F06C2" w:rsidRDefault="00023A5E" w:rsidP="005732E8">
            <w:pPr>
              <w:pStyle w:val="TAL"/>
            </w:pPr>
            <w:r w:rsidRPr="005920BE">
              <w:t>pc_multipleConfiguredGrants_r16</w:t>
            </w:r>
          </w:p>
        </w:tc>
      </w:tr>
      <w:tr w:rsidR="00023A5E" w:rsidRPr="006F06C2" w14:paraId="6B218EE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D3202"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EA44DD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04C210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9AF7D0" w14:textId="77777777" w:rsidR="00023A5E" w:rsidRPr="006F06C2" w:rsidRDefault="00023A5E" w:rsidP="005732E8">
            <w:pPr>
              <w:pStyle w:val="TAL"/>
            </w:pPr>
          </w:p>
        </w:tc>
      </w:tr>
      <w:tr w:rsidR="00023A5E" w:rsidRPr="006F06C2" w14:paraId="146BF4F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7304F3"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4919C3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123D8A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3C6E9A" w14:textId="77777777" w:rsidR="00023A5E" w:rsidRPr="006F06C2" w:rsidRDefault="00023A5E" w:rsidP="005732E8">
            <w:pPr>
              <w:pStyle w:val="TAL"/>
            </w:pPr>
          </w:p>
        </w:tc>
      </w:tr>
      <w:tr w:rsidR="00023A5E" w:rsidRPr="006F06C2" w14:paraId="1F9D4BA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A0AA14" w14:textId="77777777" w:rsidR="00023A5E" w:rsidRPr="006F06C2" w:rsidRDefault="00023A5E" w:rsidP="005732E8">
            <w:pPr>
              <w:pStyle w:val="TAL"/>
            </w:pPr>
            <w:r w:rsidRPr="006F06C2">
              <w:t xml:space="preserve">  </w:t>
            </w:r>
            <w:proofErr w:type="spellStart"/>
            <w:r w:rsidRPr="006F06C2">
              <w:t>phy</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0AA983A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42C74F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88FCC4B" w14:textId="77777777" w:rsidR="00023A5E" w:rsidRPr="006F06C2" w:rsidRDefault="00023A5E" w:rsidP="005732E8">
            <w:pPr>
              <w:pStyle w:val="TAL"/>
            </w:pPr>
          </w:p>
        </w:tc>
      </w:tr>
      <w:tr w:rsidR="00023A5E" w:rsidRPr="006F06C2" w14:paraId="13A88B9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6C7A3E" w14:textId="77777777" w:rsidR="00023A5E" w:rsidRPr="006F06C2" w:rsidRDefault="00023A5E" w:rsidP="005732E8">
            <w:pPr>
              <w:pStyle w:val="TAL"/>
            </w:pPr>
            <w:r w:rsidRPr="006F06C2">
              <w:t xml:space="preserve">    </w:t>
            </w:r>
            <w:proofErr w:type="spellStart"/>
            <w:r w:rsidRPr="006F06C2">
              <w:t>phy-ParametersCommon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C9A934A"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1112D9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B0FAE90" w14:textId="77777777" w:rsidR="00023A5E" w:rsidRPr="006F06C2" w:rsidRDefault="00023A5E" w:rsidP="005732E8">
            <w:pPr>
              <w:pStyle w:val="TAL"/>
            </w:pPr>
          </w:p>
        </w:tc>
      </w:tr>
      <w:tr w:rsidR="00023A5E" w:rsidRPr="006F06C2" w14:paraId="1F84D7C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FF6842" w14:textId="77777777" w:rsidR="00023A5E" w:rsidRPr="006F06C2" w:rsidRDefault="00023A5E" w:rsidP="005732E8">
            <w:pPr>
              <w:pStyle w:val="TAL"/>
            </w:pPr>
            <w:r w:rsidRPr="006F06C2">
              <w:t xml:space="preserve">      </w:t>
            </w:r>
            <w:proofErr w:type="spellStart"/>
            <w:r w:rsidRPr="006F06C2">
              <w:t>csi</w:t>
            </w:r>
            <w:proofErr w:type="spellEnd"/>
            <w:r w:rsidRPr="006F06C2">
              <w:t>-RS-CFRA-</w:t>
            </w:r>
            <w:proofErr w:type="spellStart"/>
            <w:r w:rsidRPr="006F06C2">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384F8E5C"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5F1525D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95A1282" w14:textId="77777777" w:rsidR="00023A5E" w:rsidRPr="006F06C2" w:rsidRDefault="00023A5E" w:rsidP="005732E8">
            <w:pPr>
              <w:pStyle w:val="TAL"/>
            </w:pPr>
            <w:proofErr w:type="spellStart"/>
            <w:r w:rsidRPr="006F06C2">
              <w:t>pc_csi_RS_CFRA_ForHO</w:t>
            </w:r>
            <w:proofErr w:type="spellEnd"/>
          </w:p>
        </w:tc>
      </w:tr>
      <w:tr w:rsidR="00023A5E" w:rsidRPr="006F06C2" w14:paraId="1EFD99D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578D64" w14:textId="77777777" w:rsidR="00023A5E" w:rsidRPr="006F06C2" w:rsidRDefault="00023A5E" w:rsidP="005732E8">
            <w:pPr>
              <w:pStyle w:val="TAL"/>
            </w:pPr>
            <w:r w:rsidRPr="006F06C2">
              <w:t xml:space="preserve">      </w:t>
            </w:r>
            <w:proofErr w:type="spellStart"/>
            <w:r w:rsidRPr="006F06C2">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27D81ED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9237B4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13CA7C9" w14:textId="77777777" w:rsidR="00023A5E" w:rsidRPr="006F06C2" w:rsidRDefault="00023A5E" w:rsidP="005732E8">
            <w:pPr>
              <w:pStyle w:val="TAL"/>
            </w:pPr>
          </w:p>
        </w:tc>
      </w:tr>
      <w:tr w:rsidR="00023A5E" w:rsidRPr="006F06C2" w14:paraId="2BF5AA8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02D1ED" w14:textId="77777777" w:rsidR="00023A5E" w:rsidRPr="006F06C2" w:rsidRDefault="00023A5E" w:rsidP="005732E8">
            <w:pPr>
              <w:pStyle w:val="TAL"/>
            </w:pPr>
            <w:r w:rsidRPr="006F06C2">
              <w:t xml:space="preserve">      </w:t>
            </w:r>
            <w:proofErr w:type="spellStart"/>
            <w:r w:rsidRPr="006F06C2">
              <w:t>sp</w:t>
            </w:r>
            <w:proofErr w:type="spellEnd"/>
            <w:r w:rsidRPr="006F06C2">
              <w:t>-CSI-</w:t>
            </w:r>
            <w:proofErr w:type="spellStart"/>
            <w:r w:rsidRPr="006F06C2">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413C334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D8753B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BA3F4DE" w14:textId="77777777" w:rsidR="00023A5E" w:rsidRPr="006F06C2" w:rsidRDefault="00023A5E" w:rsidP="005732E8">
            <w:pPr>
              <w:pStyle w:val="TAL"/>
            </w:pPr>
          </w:p>
        </w:tc>
      </w:tr>
      <w:tr w:rsidR="00023A5E" w:rsidRPr="006F06C2" w14:paraId="78D72CA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9B3078" w14:textId="77777777" w:rsidR="00023A5E" w:rsidRPr="006F06C2" w:rsidRDefault="00023A5E" w:rsidP="005732E8">
            <w:pPr>
              <w:pStyle w:val="TAL"/>
            </w:pPr>
            <w:r w:rsidRPr="006F06C2">
              <w:t xml:space="preserve">      </w:t>
            </w:r>
            <w:proofErr w:type="spellStart"/>
            <w:r w:rsidRPr="006F06C2">
              <w:t>sp</w:t>
            </w:r>
            <w:proofErr w:type="spellEnd"/>
            <w:r w:rsidRPr="006F06C2">
              <w:t>-CSI-</w:t>
            </w:r>
            <w:proofErr w:type="spellStart"/>
            <w:r w:rsidRPr="006F06C2">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7E9F2D0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8E6F2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4B2BAB" w14:textId="77777777" w:rsidR="00023A5E" w:rsidRPr="006F06C2" w:rsidRDefault="00023A5E" w:rsidP="005732E8">
            <w:pPr>
              <w:pStyle w:val="TAL"/>
            </w:pPr>
          </w:p>
        </w:tc>
      </w:tr>
      <w:tr w:rsidR="00023A5E" w:rsidRPr="006F06C2" w14:paraId="72A82F3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96506" w14:textId="77777777" w:rsidR="00023A5E" w:rsidRPr="006F06C2" w:rsidRDefault="00023A5E" w:rsidP="005732E8">
            <w:pPr>
              <w:pStyle w:val="TAL"/>
            </w:pPr>
            <w:r w:rsidRPr="006F06C2">
              <w:t xml:space="preserve">      </w:t>
            </w:r>
            <w:proofErr w:type="spellStart"/>
            <w:r w:rsidRPr="006F06C2">
              <w:t>nzp</w:t>
            </w:r>
            <w:proofErr w:type="spellEnd"/>
            <w:r w:rsidRPr="006F06C2">
              <w:t>-CSI-RS-</w:t>
            </w:r>
            <w:proofErr w:type="spellStart"/>
            <w:r w:rsidRPr="006F06C2">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3C058D5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C0C2DA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A413557" w14:textId="77777777" w:rsidR="00023A5E" w:rsidRPr="006F06C2" w:rsidRDefault="00023A5E" w:rsidP="005732E8">
            <w:pPr>
              <w:pStyle w:val="TAL"/>
            </w:pPr>
          </w:p>
        </w:tc>
      </w:tr>
      <w:tr w:rsidR="00023A5E" w:rsidRPr="006F06C2" w14:paraId="75696D3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28E877" w14:textId="77777777" w:rsidR="00023A5E" w:rsidRPr="006F06C2" w:rsidRDefault="00023A5E" w:rsidP="005732E8">
            <w:pPr>
              <w:pStyle w:val="TAL"/>
            </w:pPr>
            <w:r w:rsidRPr="006F06C2">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716AE4C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CD7DEC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089E6D5" w14:textId="77777777" w:rsidR="00023A5E" w:rsidRPr="006F06C2" w:rsidRDefault="00023A5E" w:rsidP="005732E8">
            <w:pPr>
              <w:pStyle w:val="TAL"/>
            </w:pPr>
          </w:p>
        </w:tc>
      </w:tr>
      <w:tr w:rsidR="00023A5E" w:rsidRPr="006F06C2" w14:paraId="643B8F2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8FD04A" w14:textId="77777777" w:rsidR="00023A5E" w:rsidRPr="006F06C2" w:rsidRDefault="00023A5E" w:rsidP="005732E8">
            <w:pPr>
              <w:pStyle w:val="TAL"/>
            </w:pPr>
            <w:r w:rsidRPr="006F06C2">
              <w:t xml:space="preserve">      </w:t>
            </w:r>
            <w:proofErr w:type="spellStart"/>
            <w:r w:rsidRPr="006F06C2">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03683B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66805B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FAFBEE8" w14:textId="77777777" w:rsidR="00023A5E" w:rsidRPr="006F06C2" w:rsidRDefault="00023A5E" w:rsidP="005732E8">
            <w:pPr>
              <w:pStyle w:val="TAL"/>
            </w:pPr>
          </w:p>
        </w:tc>
      </w:tr>
      <w:tr w:rsidR="00023A5E" w:rsidRPr="006F06C2" w14:paraId="315292E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F2F25" w14:textId="77777777" w:rsidR="00023A5E" w:rsidRPr="006F06C2" w:rsidRDefault="00023A5E" w:rsidP="005732E8">
            <w:pPr>
              <w:pStyle w:val="TAL"/>
            </w:pPr>
            <w:r w:rsidRPr="006F06C2">
              <w:t xml:space="preserve">      </w:t>
            </w:r>
            <w:proofErr w:type="spellStart"/>
            <w:r w:rsidRPr="006F06C2">
              <w:t>dynamicHARQ</w:t>
            </w:r>
            <w:proofErr w:type="spellEnd"/>
            <w:r w:rsidRPr="006F06C2">
              <w:t>-ACK-Codebook</w:t>
            </w:r>
          </w:p>
        </w:tc>
        <w:tc>
          <w:tcPr>
            <w:tcW w:w="2268" w:type="dxa"/>
            <w:tcBorders>
              <w:top w:val="single" w:sz="4" w:space="0" w:color="auto"/>
              <w:left w:val="single" w:sz="4" w:space="0" w:color="auto"/>
              <w:bottom w:val="single" w:sz="4" w:space="0" w:color="auto"/>
              <w:right w:val="single" w:sz="4" w:space="0" w:color="auto"/>
            </w:tcBorders>
          </w:tcPr>
          <w:p w14:paraId="01F07AD5" w14:textId="77777777" w:rsidR="00023A5E" w:rsidRPr="006F06C2" w:rsidRDefault="00023A5E" w:rsidP="005732E8">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01A4EF6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8235B1" w14:textId="77777777" w:rsidR="00023A5E" w:rsidRPr="006F06C2" w:rsidRDefault="00023A5E" w:rsidP="005732E8">
            <w:pPr>
              <w:pStyle w:val="TAL"/>
            </w:pPr>
          </w:p>
        </w:tc>
      </w:tr>
      <w:tr w:rsidR="00023A5E" w:rsidRPr="006F06C2" w14:paraId="0D6B067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A52D0" w14:textId="77777777" w:rsidR="00023A5E" w:rsidRPr="006F06C2" w:rsidRDefault="00023A5E" w:rsidP="005732E8">
            <w:pPr>
              <w:pStyle w:val="TAL"/>
            </w:pPr>
            <w:r w:rsidRPr="006F06C2">
              <w:t xml:space="preserve">      </w:t>
            </w:r>
            <w:proofErr w:type="spellStart"/>
            <w:r w:rsidRPr="006F06C2">
              <w:t>semiStaticHARQ</w:t>
            </w:r>
            <w:proofErr w:type="spellEnd"/>
            <w:r w:rsidRPr="006F06C2">
              <w:t>-ACK-Codebook</w:t>
            </w:r>
          </w:p>
        </w:tc>
        <w:tc>
          <w:tcPr>
            <w:tcW w:w="2268" w:type="dxa"/>
            <w:tcBorders>
              <w:top w:val="single" w:sz="4" w:space="0" w:color="auto"/>
              <w:left w:val="single" w:sz="4" w:space="0" w:color="auto"/>
              <w:bottom w:val="single" w:sz="4" w:space="0" w:color="auto"/>
              <w:right w:val="single" w:sz="4" w:space="0" w:color="auto"/>
            </w:tcBorders>
          </w:tcPr>
          <w:p w14:paraId="1DA7E22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C9C83A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B739D6C" w14:textId="77777777" w:rsidR="00023A5E" w:rsidRPr="006F06C2" w:rsidRDefault="00023A5E" w:rsidP="005732E8">
            <w:pPr>
              <w:pStyle w:val="TAL"/>
            </w:pPr>
          </w:p>
        </w:tc>
      </w:tr>
      <w:tr w:rsidR="00023A5E" w:rsidRPr="006F06C2" w14:paraId="30C1391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3A89E" w14:textId="77777777" w:rsidR="00023A5E" w:rsidRPr="006F06C2" w:rsidRDefault="00023A5E" w:rsidP="005732E8">
            <w:pPr>
              <w:pStyle w:val="TAL"/>
            </w:pPr>
            <w:r w:rsidRPr="006F06C2">
              <w:t xml:space="preserve">      </w:t>
            </w:r>
            <w:proofErr w:type="spellStart"/>
            <w:r w:rsidRPr="006F06C2">
              <w:t>spatialBundlingHARQ</w:t>
            </w:r>
            <w:proofErr w:type="spellEnd"/>
            <w:r w:rsidRPr="006F06C2">
              <w:t>-ACK</w:t>
            </w:r>
          </w:p>
        </w:tc>
        <w:tc>
          <w:tcPr>
            <w:tcW w:w="2268" w:type="dxa"/>
            <w:tcBorders>
              <w:top w:val="single" w:sz="4" w:space="0" w:color="auto"/>
              <w:left w:val="single" w:sz="4" w:space="0" w:color="auto"/>
              <w:bottom w:val="single" w:sz="4" w:space="0" w:color="auto"/>
              <w:right w:val="single" w:sz="4" w:space="0" w:color="auto"/>
            </w:tcBorders>
          </w:tcPr>
          <w:p w14:paraId="01C8A7BE" w14:textId="77777777" w:rsidR="00023A5E" w:rsidRPr="006F06C2" w:rsidRDefault="00023A5E" w:rsidP="005732E8">
            <w:pPr>
              <w:pStyle w:val="TAL"/>
            </w:pPr>
            <w:r>
              <w:t>C</w:t>
            </w:r>
            <w:r w:rsidRPr="006F06C2">
              <w:t>hecked</w:t>
            </w:r>
          </w:p>
        </w:tc>
        <w:tc>
          <w:tcPr>
            <w:tcW w:w="1701" w:type="dxa"/>
            <w:tcBorders>
              <w:top w:val="single" w:sz="4" w:space="0" w:color="auto"/>
              <w:left w:val="single" w:sz="4" w:space="0" w:color="auto"/>
              <w:bottom w:val="single" w:sz="4" w:space="0" w:color="auto"/>
              <w:right w:val="single" w:sz="4" w:space="0" w:color="auto"/>
            </w:tcBorders>
          </w:tcPr>
          <w:p w14:paraId="09D7DE8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9814F05" w14:textId="77777777" w:rsidR="00023A5E" w:rsidRPr="006F06C2" w:rsidRDefault="00023A5E" w:rsidP="005732E8">
            <w:pPr>
              <w:pStyle w:val="TAL"/>
            </w:pPr>
            <w:proofErr w:type="spellStart"/>
            <w:r w:rsidRPr="005920BE">
              <w:t>pc_spatialBundlingHARQ_ACK</w:t>
            </w:r>
            <w:proofErr w:type="spellEnd"/>
          </w:p>
        </w:tc>
      </w:tr>
      <w:tr w:rsidR="00023A5E" w:rsidRPr="006F06C2" w14:paraId="1AFFFCD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80071" w14:textId="77777777" w:rsidR="00023A5E" w:rsidRPr="006F06C2" w:rsidRDefault="00023A5E" w:rsidP="005732E8">
            <w:pPr>
              <w:pStyle w:val="TAL"/>
            </w:pPr>
            <w:r w:rsidRPr="006F06C2">
              <w:t xml:space="preserve">      </w:t>
            </w:r>
            <w:proofErr w:type="spellStart"/>
            <w:r w:rsidRPr="006F06C2">
              <w:t>dynamicBetaOffsetInd</w:t>
            </w:r>
            <w:proofErr w:type="spellEnd"/>
            <w:r w:rsidRPr="006F06C2">
              <w:t>-HARQ-ACK-CSI</w:t>
            </w:r>
          </w:p>
        </w:tc>
        <w:tc>
          <w:tcPr>
            <w:tcW w:w="2268" w:type="dxa"/>
            <w:tcBorders>
              <w:top w:val="single" w:sz="4" w:space="0" w:color="auto"/>
              <w:left w:val="single" w:sz="4" w:space="0" w:color="auto"/>
              <w:bottom w:val="single" w:sz="4" w:space="0" w:color="auto"/>
              <w:right w:val="single" w:sz="4" w:space="0" w:color="auto"/>
            </w:tcBorders>
          </w:tcPr>
          <w:p w14:paraId="50F5EE2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5BD443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8EF2F8C" w14:textId="77777777" w:rsidR="00023A5E" w:rsidRPr="006F06C2" w:rsidRDefault="00023A5E" w:rsidP="005732E8">
            <w:pPr>
              <w:pStyle w:val="TAL"/>
            </w:pPr>
          </w:p>
        </w:tc>
      </w:tr>
      <w:tr w:rsidR="00023A5E" w:rsidRPr="006F06C2" w14:paraId="79BC9D5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932B3A" w14:textId="77777777" w:rsidR="00023A5E" w:rsidRPr="006F06C2" w:rsidRDefault="00023A5E" w:rsidP="005732E8">
            <w:pPr>
              <w:pStyle w:val="TAL"/>
            </w:pPr>
            <w:r w:rsidRPr="006F06C2">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4DEE449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8C9F34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686BAE5" w14:textId="77777777" w:rsidR="00023A5E" w:rsidRPr="006F06C2" w:rsidRDefault="00023A5E" w:rsidP="005732E8">
            <w:pPr>
              <w:pStyle w:val="TAL"/>
            </w:pPr>
          </w:p>
        </w:tc>
      </w:tr>
      <w:tr w:rsidR="00023A5E" w:rsidRPr="006F06C2" w14:paraId="11AC983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CC448" w14:textId="77777777" w:rsidR="00023A5E" w:rsidRPr="006F06C2" w:rsidRDefault="00023A5E" w:rsidP="005732E8">
            <w:pPr>
              <w:pStyle w:val="TAL"/>
            </w:pPr>
            <w:r w:rsidRPr="006F06C2">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3D32E87B"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650D86D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2FB6709" w14:textId="77777777" w:rsidR="00023A5E" w:rsidRPr="006F06C2" w:rsidRDefault="00023A5E" w:rsidP="005732E8">
            <w:pPr>
              <w:pStyle w:val="TAL"/>
            </w:pPr>
            <w:r w:rsidRPr="006F06C2">
              <w:t>pc_ra_Type0_PUSCH</w:t>
            </w:r>
          </w:p>
        </w:tc>
      </w:tr>
      <w:tr w:rsidR="00023A5E" w:rsidRPr="006F06C2" w14:paraId="39C03F5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575410" w14:textId="77777777" w:rsidR="00023A5E" w:rsidRPr="006F06C2" w:rsidRDefault="00023A5E" w:rsidP="005732E8">
            <w:pPr>
              <w:pStyle w:val="TAL"/>
            </w:pPr>
            <w:r w:rsidRPr="006F06C2">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2240AF7F"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699722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BC3168" w14:textId="77777777" w:rsidR="00023A5E" w:rsidRPr="006F06C2" w:rsidRDefault="00023A5E" w:rsidP="005732E8">
            <w:pPr>
              <w:pStyle w:val="TAL"/>
            </w:pPr>
            <w:r w:rsidRPr="005920BE">
              <w:t>pc_dynamicSwitchRA_Type0_1_PDSCH</w:t>
            </w:r>
          </w:p>
        </w:tc>
      </w:tr>
      <w:tr w:rsidR="00023A5E" w:rsidRPr="006F06C2" w14:paraId="424C40D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49ECC8" w14:textId="77777777" w:rsidR="00023A5E" w:rsidRPr="006F06C2" w:rsidRDefault="00023A5E" w:rsidP="005732E8">
            <w:pPr>
              <w:pStyle w:val="TAL"/>
            </w:pPr>
            <w:r w:rsidRPr="006F06C2">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720D6CC6"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812EA0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8A80ECA" w14:textId="77777777" w:rsidR="00023A5E" w:rsidRPr="006F06C2" w:rsidRDefault="00023A5E" w:rsidP="005732E8">
            <w:pPr>
              <w:pStyle w:val="TAL"/>
            </w:pPr>
            <w:r w:rsidRPr="005920BE">
              <w:t>pc_dynamicSwitchRA_Type0_1_PUSCH</w:t>
            </w:r>
          </w:p>
        </w:tc>
      </w:tr>
      <w:tr w:rsidR="00023A5E" w:rsidRPr="006F06C2" w14:paraId="341A119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602956" w14:textId="77777777" w:rsidR="00023A5E" w:rsidRPr="006F06C2" w:rsidRDefault="00023A5E" w:rsidP="005732E8">
            <w:pPr>
              <w:pStyle w:val="TAL"/>
            </w:pPr>
            <w:r w:rsidRPr="006F06C2">
              <w:t xml:space="preserve">      </w:t>
            </w:r>
            <w:proofErr w:type="spellStart"/>
            <w:r w:rsidRPr="006F06C2">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E1E88AE" w14:textId="77777777" w:rsidR="00023A5E" w:rsidRPr="006F06C2" w:rsidRDefault="00023A5E" w:rsidP="005732E8">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346E5D2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8F82E6F" w14:textId="77777777" w:rsidR="00023A5E" w:rsidRPr="006F06C2" w:rsidRDefault="00023A5E" w:rsidP="005732E8">
            <w:pPr>
              <w:pStyle w:val="TAL"/>
            </w:pPr>
            <w:proofErr w:type="spellStart"/>
            <w:r w:rsidRPr="006F06C2">
              <w:t>pc_pdsch_MappingTypeA</w:t>
            </w:r>
            <w:proofErr w:type="spellEnd"/>
          </w:p>
        </w:tc>
      </w:tr>
      <w:tr w:rsidR="00023A5E" w:rsidRPr="006F06C2" w14:paraId="133E6D7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0DF2F" w14:textId="77777777" w:rsidR="00023A5E" w:rsidRPr="006F06C2" w:rsidRDefault="00023A5E" w:rsidP="005732E8">
            <w:pPr>
              <w:pStyle w:val="TAL"/>
            </w:pPr>
            <w:r w:rsidRPr="006F06C2">
              <w:t xml:space="preserve">      </w:t>
            </w:r>
            <w:proofErr w:type="spellStart"/>
            <w:r w:rsidRPr="006F06C2">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31F0369"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07D2BE3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AD8338D" w14:textId="77777777" w:rsidR="00023A5E" w:rsidRPr="006F06C2" w:rsidRDefault="00023A5E" w:rsidP="005732E8">
            <w:pPr>
              <w:pStyle w:val="TAL"/>
            </w:pPr>
            <w:proofErr w:type="spellStart"/>
            <w:r w:rsidRPr="006F06C2">
              <w:t>pc_pdsch_MappingTypeB</w:t>
            </w:r>
            <w:proofErr w:type="spellEnd"/>
          </w:p>
        </w:tc>
      </w:tr>
      <w:tr w:rsidR="00023A5E" w:rsidRPr="006F06C2" w14:paraId="46C71E7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F9F50C" w14:textId="77777777" w:rsidR="00023A5E" w:rsidRPr="006F06C2" w:rsidRDefault="00023A5E" w:rsidP="005732E8">
            <w:pPr>
              <w:pStyle w:val="TAL"/>
            </w:pPr>
            <w:r w:rsidRPr="006F06C2">
              <w:t xml:space="preserve">      </w:t>
            </w:r>
            <w:proofErr w:type="spellStart"/>
            <w:r w:rsidRPr="006F06C2">
              <w:t>interleavingVRB</w:t>
            </w:r>
            <w:proofErr w:type="spellEnd"/>
            <w:r w:rsidRPr="006F06C2">
              <w:t>-</w:t>
            </w:r>
            <w:proofErr w:type="spellStart"/>
            <w:r w:rsidRPr="006F06C2">
              <w:t>ToPRB</w:t>
            </w:r>
            <w:proofErr w:type="spellEnd"/>
            <w:r w:rsidRPr="006F06C2">
              <w:t>-PDSCH</w:t>
            </w:r>
          </w:p>
        </w:tc>
        <w:tc>
          <w:tcPr>
            <w:tcW w:w="2268" w:type="dxa"/>
            <w:tcBorders>
              <w:top w:val="single" w:sz="4" w:space="0" w:color="auto"/>
              <w:left w:val="single" w:sz="4" w:space="0" w:color="auto"/>
              <w:bottom w:val="single" w:sz="4" w:space="0" w:color="auto"/>
              <w:right w:val="single" w:sz="4" w:space="0" w:color="auto"/>
            </w:tcBorders>
          </w:tcPr>
          <w:p w14:paraId="7C3ABB80"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74381E2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E9935D" w14:textId="77777777" w:rsidR="00023A5E" w:rsidRPr="006F06C2" w:rsidRDefault="00023A5E" w:rsidP="005732E8">
            <w:pPr>
              <w:pStyle w:val="TAL"/>
            </w:pPr>
            <w:proofErr w:type="spellStart"/>
            <w:r w:rsidRPr="006F06C2">
              <w:t>pc_interleavingVRB_ToPRB_PDSCH</w:t>
            </w:r>
            <w:proofErr w:type="spellEnd"/>
          </w:p>
        </w:tc>
      </w:tr>
      <w:tr w:rsidR="00023A5E" w:rsidRPr="006F06C2" w14:paraId="678E39C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99B18" w14:textId="77777777" w:rsidR="00023A5E" w:rsidRPr="006F06C2" w:rsidRDefault="00023A5E" w:rsidP="005732E8">
            <w:pPr>
              <w:pStyle w:val="TAL"/>
            </w:pPr>
            <w:r w:rsidRPr="006F06C2">
              <w:lastRenderedPageBreak/>
              <w:t xml:space="preserve">      </w:t>
            </w:r>
            <w:proofErr w:type="spellStart"/>
            <w:r w:rsidRPr="006F06C2">
              <w:t>interSlotFreqHopping</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1FEFC0F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BCA5DA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D77CA07" w14:textId="77777777" w:rsidR="00023A5E" w:rsidRPr="006F06C2" w:rsidRDefault="00023A5E" w:rsidP="005732E8">
            <w:pPr>
              <w:pStyle w:val="TAL"/>
            </w:pPr>
          </w:p>
        </w:tc>
      </w:tr>
      <w:tr w:rsidR="00023A5E" w:rsidRPr="006F06C2" w14:paraId="27F3F8F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B227E" w14:textId="77777777" w:rsidR="00023A5E" w:rsidRPr="006F06C2" w:rsidRDefault="00023A5E" w:rsidP="005732E8">
            <w:pPr>
              <w:pStyle w:val="TAL"/>
            </w:pPr>
            <w:r w:rsidRPr="006F06C2">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1B77132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2261DF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B58C7C0" w14:textId="77777777" w:rsidR="00023A5E" w:rsidRPr="006F06C2" w:rsidRDefault="00023A5E" w:rsidP="005732E8">
            <w:pPr>
              <w:pStyle w:val="TAL"/>
            </w:pPr>
          </w:p>
        </w:tc>
      </w:tr>
      <w:tr w:rsidR="00023A5E" w:rsidRPr="006F06C2" w14:paraId="10C734D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A35BB2" w14:textId="77777777" w:rsidR="00023A5E" w:rsidRPr="006F06C2" w:rsidRDefault="00023A5E" w:rsidP="005732E8">
            <w:pPr>
              <w:pStyle w:val="TAL"/>
            </w:pPr>
            <w:r w:rsidRPr="006F06C2">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7701A37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4E7EF7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0DB1BD3" w14:textId="77777777" w:rsidR="00023A5E" w:rsidRPr="006F06C2" w:rsidRDefault="00023A5E" w:rsidP="005732E8">
            <w:pPr>
              <w:pStyle w:val="TAL"/>
            </w:pPr>
          </w:p>
        </w:tc>
      </w:tr>
      <w:tr w:rsidR="00023A5E" w:rsidRPr="006F06C2" w14:paraId="6886991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2BEA6" w14:textId="77777777" w:rsidR="00023A5E" w:rsidRPr="006F06C2" w:rsidRDefault="00023A5E" w:rsidP="005732E8">
            <w:pPr>
              <w:pStyle w:val="TAL"/>
            </w:pPr>
            <w:r w:rsidRPr="006F06C2">
              <w:t xml:space="preserve">      </w:t>
            </w:r>
            <w:proofErr w:type="spellStart"/>
            <w:r w:rsidRPr="006F06C2">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2C98B608"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798C0E9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D17E3B0" w14:textId="77777777" w:rsidR="00023A5E" w:rsidRPr="006F06C2" w:rsidRDefault="00023A5E" w:rsidP="005732E8">
            <w:pPr>
              <w:pStyle w:val="TAL"/>
            </w:pPr>
            <w:proofErr w:type="spellStart"/>
            <w:r w:rsidRPr="006F06C2">
              <w:t>pc_pusch_RepetitionMultiSlots</w:t>
            </w:r>
            <w:proofErr w:type="spellEnd"/>
          </w:p>
        </w:tc>
      </w:tr>
      <w:tr w:rsidR="00023A5E" w:rsidRPr="006F06C2" w14:paraId="5BE7364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C3CD6" w14:textId="77777777" w:rsidR="00023A5E" w:rsidRPr="006F06C2" w:rsidRDefault="00023A5E" w:rsidP="005732E8">
            <w:pPr>
              <w:pStyle w:val="TAL"/>
            </w:pPr>
            <w:r w:rsidRPr="006F06C2">
              <w:t xml:space="preserve">      </w:t>
            </w:r>
            <w:proofErr w:type="spellStart"/>
            <w:r w:rsidRPr="006F06C2">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00A68EAD"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10BC276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D40D990" w14:textId="77777777" w:rsidR="00023A5E" w:rsidRPr="006F06C2" w:rsidRDefault="00023A5E" w:rsidP="005732E8">
            <w:pPr>
              <w:pStyle w:val="TAL"/>
            </w:pPr>
            <w:proofErr w:type="spellStart"/>
            <w:r w:rsidRPr="006F06C2">
              <w:t>pc_pdsch_RepetitionMultiSlots</w:t>
            </w:r>
            <w:proofErr w:type="spellEnd"/>
          </w:p>
        </w:tc>
      </w:tr>
      <w:tr w:rsidR="00023A5E" w:rsidRPr="006F06C2" w14:paraId="146C19C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B0705" w14:textId="77777777" w:rsidR="00023A5E" w:rsidRPr="006F06C2" w:rsidRDefault="00023A5E" w:rsidP="005732E8">
            <w:pPr>
              <w:pStyle w:val="TAL"/>
            </w:pPr>
            <w:r w:rsidRPr="006F06C2">
              <w:t xml:space="preserve">      </w:t>
            </w:r>
            <w:proofErr w:type="spellStart"/>
            <w:r w:rsidRPr="006F06C2">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37E92149"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05AEB88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AE9BFB4" w14:textId="77777777" w:rsidR="00023A5E" w:rsidRPr="006F06C2" w:rsidRDefault="00023A5E" w:rsidP="005732E8">
            <w:pPr>
              <w:pStyle w:val="TAL"/>
            </w:pPr>
            <w:proofErr w:type="spellStart"/>
            <w:r w:rsidRPr="006F06C2">
              <w:t>pc_downlinkSPS</w:t>
            </w:r>
            <w:proofErr w:type="spellEnd"/>
          </w:p>
        </w:tc>
      </w:tr>
      <w:tr w:rsidR="00023A5E" w:rsidRPr="006F06C2" w14:paraId="1CAC2D2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24F841" w14:textId="77777777" w:rsidR="00023A5E" w:rsidRPr="006F06C2" w:rsidRDefault="00023A5E" w:rsidP="005732E8">
            <w:pPr>
              <w:pStyle w:val="TAL"/>
            </w:pPr>
            <w:r w:rsidRPr="006F06C2">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2F5481BF"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580255B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C9EA1A5" w14:textId="77777777" w:rsidR="00023A5E" w:rsidRPr="006F06C2" w:rsidRDefault="00023A5E" w:rsidP="005732E8">
            <w:pPr>
              <w:pStyle w:val="TAL"/>
            </w:pPr>
            <w:r w:rsidRPr="006F06C2">
              <w:t>pc_configuredUL_GrantType1</w:t>
            </w:r>
          </w:p>
        </w:tc>
      </w:tr>
      <w:tr w:rsidR="00023A5E" w:rsidRPr="006F06C2" w14:paraId="31911A7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E0977" w14:textId="77777777" w:rsidR="00023A5E" w:rsidRPr="006F06C2" w:rsidRDefault="00023A5E" w:rsidP="005732E8">
            <w:pPr>
              <w:pStyle w:val="TAL"/>
            </w:pPr>
            <w:r w:rsidRPr="006F06C2">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10CDE636"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4605602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745F33C" w14:textId="77777777" w:rsidR="00023A5E" w:rsidRPr="006F06C2" w:rsidRDefault="00023A5E" w:rsidP="005732E8">
            <w:pPr>
              <w:pStyle w:val="TAL"/>
            </w:pPr>
            <w:r w:rsidRPr="006F06C2">
              <w:t>pc_configuredUL_GrantType2</w:t>
            </w:r>
          </w:p>
        </w:tc>
      </w:tr>
      <w:tr w:rsidR="00023A5E" w:rsidRPr="006F06C2" w14:paraId="32A0632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B02C21" w14:textId="77777777" w:rsidR="00023A5E" w:rsidRPr="006F06C2" w:rsidRDefault="00023A5E" w:rsidP="005732E8">
            <w:pPr>
              <w:pStyle w:val="TAL"/>
            </w:pPr>
            <w:r w:rsidRPr="006F06C2">
              <w:t xml:space="preserve">      pre-</w:t>
            </w:r>
            <w:proofErr w:type="spellStart"/>
            <w:r w:rsidRPr="006F06C2">
              <w:t>EmptIndication</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4F99C7F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999A16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5D2CA1B" w14:textId="77777777" w:rsidR="00023A5E" w:rsidRPr="006F06C2" w:rsidRDefault="00023A5E" w:rsidP="005732E8">
            <w:pPr>
              <w:pStyle w:val="TAL"/>
            </w:pPr>
          </w:p>
        </w:tc>
      </w:tr>
      <w:tr w:rsidR="00023A5E" w:rsidRPr="006F06C2" w14:paraId="210BCB1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086DAA" w14:textId="77777777" w:rsidR="00023A5E" w:rsidRPr="006F06C2" w:rsidRDefault="00023A5E" w:rsidP="005732E8">
            <w:pPr>
              <w:pStyle w:val="TAL"/>
            </w:pPr>
            <w:r w:rsidRPr="006F06C2">
              <w:t xml:space="preserve">      </w:t>
            </w:r>
            <w:proofErr w:type="spellStart"/>
            <w:r w:rsidRPr="006F06C2">
              <w:t>cbg</w:t>
            </w:r>
            <w:proofErr w:type="spellEnd"/>
            <w:r w:rsidRPr="006F06C2">
              <w:t>-</w:t>
            </w:r>
            <w:proofErr w:type="spellStart"/>
            <w:r w:rsidRPr="006F06C2">
              <w:t>TransIndication</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3463E9D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0E200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0EFF80C" w14:textId="77777777" w:rsidR="00023A5E" w:rsidRPr="006F06C2" w:rsidRDefault="00023A5E" w:rsidP="005732E8">
            <w:pPr>
              <w:pStyle w:val="TAL"/>
            </w:pPr>
          </w:p>
        </w:tc>
      </w:tr>
      <w:tr w:rsidR="00023A5E" w:rsidRPr="006F06C2" w14:paraId="7347722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AE5F4" w14:textId="77777777" w:rsidR="00023A5E" w:rsidRPr="006F06C2" w:rsidRDefault="00023A5E" w:rsidP="005732E8">
            <w:pPr>
              <w:pStyle w:val="TAL"/>
            </w:pPr>
            <w:r w:rsidRPr="006F06C2">
              <w:t xml:space="preserve">      </w:t>
            </w:r>
            <w:proofErr w:type="spellStart"/>
            <w:r w:rsidRPr="006F06C2">
              <w:t>cbg</w:t>
            </w:r>
            <w:proofErr w:type="spellEnd"/>
            <w:r w:rsidRPr="006F06C2">
              <w:t>-</w:t>
            </w:r>
            <w:proofErr w:type="spellStart"/>
            <w:r w:rsidRPr="006F06C2">
              <w:t>TransIndication</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71D4AF1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74EAD7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061CECD" w14:textId="77777777" w:rsidR="00023A5E" w:rsidRPr="006F06C2" w:rsidRDefault="00023A5E" w:rsidP="005732E8">
            <w:pPr>
              <w:pStyle w:val="TAL"/>
            </w:pPr>
          </w:p>
        </w:tc>
      </w:tr>
      <w:tr w:rsidR="00023A5E" w:rsidRPr="006F06C2" w14:paraId="5A5482C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225F2" w14:textId="77777777" w:rsidR="00023A5E" w:rsidRPr="006F06C2" w:rsidRDefault="00023A5E" w:rsidP="005732E8">
            <w:pPr>
              <w:pStyle w:val="TAL"/>
            </w:pPr>
            <w:r w:rsidRPr="006F06C2">
              <w:t xml:space="preserve">      </w:t>
            </w:r>
            <w:proofErr w:type="spellStart"/>
            <w:r w:rsidRPr="006F06C2">
              <w:t>cbg</w:t>
            </w:r>
            <w:proofErr w:type="spellEnd"/>
            <w:r w:rsidRPr="006F06C2">
              <w:t>-</w:t>
            </w:r>
            <w:proofErr w:type="spellStart"/>
            <w:r w:rsidRPr="006F06C2">
              <w:t>FlushIndication</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62A6732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9D836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C5E7A6" w14:textId="77777777" w:rsidR="00023A5E" w:rsidRPr="006F06C2" w:rsidRDefault="00023A5E" w:rsidP="005732E8">
            <w:pPr>
              <w:pStyle w:val="TAL"/>
            </w:pPr>
          </w:p>
        </w:tc>
      </w:tr>
      <w:tr w:rsidR="00023A5E" w:rsidRPr="006F06C2" w14:paraId="585BC1D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28E979" w14:textId="77777777" w:rsidR="00023A5E" w:rsidRPr="00AF5A18" w:rsidRDefault="00023A5E" w:rsidP="005732E8">
            <w:pPr>
              <w:pStyle w:val="TAL"/>
              <w:rPr>
                <w:lang w:val="fr-FR"/>
              </w:rPr>
            </w:pPr>
            <w:r w:rsidRPr="00AF5A18">
              <w:rPr>
                <w:lang w:val="fr-FR"/>
              </w:rPr>
              <w:t xml:space="preserve">      </w:t>
            </w:r>
            <w:proofErr w:type="spellStart"/>
            <w:r w:rsidRPr="00AF5A18">
              <w:rPr>
                <w:lang w:val="fr-FR"/>
              </w:rPr>
              <w:t>dynamicHARQ</w:t>
            </w:r>
            <w:proofErr w:type="spellEnd"/>
            <w:r w:rsidRPr="00AF5A18">
              <w:rPr>
                <w:lang w:val="fr-FR"/>
              </w:rPr>
              <w:t>-ACK-</w:t>
            </w:r>
            <w:proofErr w:type="spellStart"/>
            <w:r w:rsidRPr="00AF5A18">
              <w:rPr>
                <w:lang w:val="fr-FR"/>
              </w:rPr>
              <w:t>CodeB</w:t>
            </w:r>
            <w:proofErr w:type="spellEnd"/>
            <w:r w:rsidRPr="00AF5A18">
              <w:rPr>
                <w:lang w:val="fr-FR"/>
              </w:rPr>
              <w:t>-CBG-</w:t>
            </w:r>
            <w:proofErr w:type="spellStart"/>
            <w:r w:rsidRPr="00AF5A18">
              <w:rPr>
                <w:lang w:val="fr-FR"/>
              </w:rPr>
              <w:t>Retx</w:t>
            </w:r>
            <w:proofErr w:type="spellEnd"/>
            <w:r w:rsidRPr="00AF5A18">
              <w:rPr>
                <w:lang w:val="fr-FR"/>
              </w:rPr>
              <w:t>-DL</w:t>
            </w:r>
          </w:p>
        </w:tc>
        <w:tc>
          <w:tcPr>
            <w:tcW w:w="2268" w:type="dxa"/>
            <w:tcBorders>
              <w:top w:val="single" w:sz="4" w:space="0" w:color="auto"/>
              <w:left w:val="single" w:sz="4" w:space="0" w:color="auto"/>
              <w:bottom w:val="single" w:sz="4" w:space="0" w:color="auto"/>
              <w:right w:val="single" w:sz="4" w:space="0" w:color="auto"/>
            </w:tcBorders>
          </w:tcPr>
          <w:p w14:paraId="7791AC1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84906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AA49E5A" w14:textId="77777777" w:rsidR="00023A5E" w:rsidRPr="006F06C2" w:rsidRDefault="00023A5E" w:rsidP="005732E8">
            <w:pPr>
              <w:pStyle w:val="TAL"/>
            </w:pPr>
          </w:p>
        </w:tc>
      </w:tr>
      <w:tr w:rsidR="00023A5E" w:rsidRPr="006F06C2" w14:paraId="0B38AA5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28BC42" w14:textId="77777777" w:rsidR="00023A5E" w:rsidRPr="006F06C2" w:rsidRDefault="00023A5E" w:rsidP="005732E8">
            <w:pPr>
              <w:pStyle w:val="TAL"/>
            </w:pPr>
            <w:r w:rsidRPr="006F06C2">
              <w:t xml:space="preserve">      </w:t>
            </w:r>
            <w:proofErr w:type="spellStart"/>
            <w:r w:rsidRPr="006F06C2">
              <w:t>rateMatchingResrcSetSemi</w:t>
            </w:r>
            <w:proofErr w:type="spellEnd"/>
            <w:r w:rsidRPr="006F06C2">
              <w:t>-Static</w:t>
            </w:r>
          </w:p>
        </w:tc>
        <w:tc>
          <w:tcPr>
            <w:tcW w:w="2268" w:type="dxa"/>
            <w:tcBorders>
              <w:top w:val="single" w:sz="4" w:space="0" w:color="auto"/>
              <w:left w:val="single" w:sz="4" w:space="0" w:color="auto"/>
              <w:bottom w:val="single" w:sz="4" w:space="0" w:color="auto"/>
              <w:right w:val="single" w:sz="4" w:space="0" w:color="auto"/>
            </w:tcBorders>
          </w:tcPr>
          <w:p w14:paraId="5CCB17A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65830A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5014BF" w14:textId="77777777" w:rsidR="00023A5E" w:rsidRPr="006F06C2" w:rsidRDefault="00023A5E" w:rsidP="005732E8">
            <w:pPr>
              <w:pStyle w:val="TAL"/>
            </w:pPr>
          </w:p>
        </w:tc>
      </w:tr>
      <w:tr w:rsidR="00023A5E" w:rsidRPr="006F06C2" w14:paraId="7E9BDF4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EBCC56" w14:textId="77777777" w:rsidR="00023A5E" w:rsidRPr="006F06C2" w:rsidRDefault="00023A5E" w:rsidP="005732E8">
            <w:pPr>
              <w:pStyle w:val="TAL"/>
            </w:pPr>
            <w:r w:rsidRPr="006F06C2">
              <w:t xml:space="preserve">      </w:t>
            </w:r>
            <w:proofErr w:type="spellStart"/>
            <w:r w:rsidRPr="006F06C2">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C0AB4F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1CD4AA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BB52010" w14:textId="77777777" w:rsidR="00023A5E" w:rsidRPr="006F06C2" w:rsidRDefault="00023A5E" w:rsidP="005732E8">
            <w:pPr>
              <w:pStyle w:val="TAL"/>
            </w:pPr>
          </w:p>
        </w:tc>
      </w:tr>
      <w:tr w:rsidR="00023A5E" w:rsidRPr="006F06C2" w14:paraId="3A5BB12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D17BFD" w14:textId="77777777" w:rsidR="00023A5E" w:rsidRPr="006F06C2" w:rsidRDefault="00023A5E" w:rsidP="005732E8">
            <w:pPr>
              <w:pStyle w:val="TAL"/>
            </w:pPr>
            <w:r w:rsidRPr="006F06C2">
              <w:t xml:space="preserve">      </w:t>
            </w:r>
            <w:proofErr w:type="spellStart"/>
            <w:r w:rsidRPr="006F06C2">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4B8E609E"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01D60B8" w14:textId="77777777" w:rsidR="00023A5E" w:rsidRPr="006F06C2" w:rsidRDefault="00023A5E" w:rsidP="005732E8">
            <w:pPr>
              <w:pStyle w:val="TAL"/>
            </w:pPr>
            <w:r w:rsidRPr="005920BE">
              <w:rPr>
                <w:bCs/>
                <w:iCs/>
              </w:rPr>
              <w:t>38.306, 4.2.7.10: It is mandatory to report type 1 or type 2. This capability is not applicable to IAB-MT</w:t>
            </w:r>
          </w:p>
        </w:tc>
        <w:tc>
          <w:tcPr>
            <w:tcW w:w="1275" w:type="dxa"/>
            <w:tcBorders>
              <w:top w:val="single" w:sz="4" w:space="0" w:color="auto"/>
              <w:left w:val="single" w:sz="4" w:space="0" w:color="auto"/>
              <w:bottom w:val="single" w:sz="4" w:space="0" w:color="auto"/>
              <w:right w:val="single" w:sz="4" w:space="0" w:color="auto"/>
            </w:tcBorders>
          </w:tcPr>
          <w:p w14:paraId="72144C15" w14:textId="77777777" w:rsidR="00023A5E" w:rsidRPr="005920BE" w:rsidRDefault="00023A5E" w:rsidP="005732E8">
            <w:pPr>
              <w:pStyle w:val="TAL"/>
            </w:pPr>
            <w:r w:rsidRPr="005920BE">
              <w:t>pc_bwp_SwitchingDelay_Type1</w:t>
            </w:r>
          </w:p>
          <w:p w14:paraId="0FB7A849" w14:textId="77777777" w:rsidR="00023A5E" w:rsidRPr="005920BE" w:rsidRDefault="00023A5E" w:rsidP="005732E8">
            <w:pPr>
              <w:pStyle w:val="TAL"/>
            </w:pPr>
            <w:r w:rsidRPr="005920BE">
              <w:t>or</w:t>
            </w:r>
          </w:p>
          <w:p w14:paraId="13BFA64E" w14:textId="77777777" w:rsidR="00023A5E" w:rsidRPr="006F06C2" w:rsidRDefault="00023A5E" w:rsidP="005732E8">
            <w:pPr>
              <w:pStyle w:val="TAL"/>
            </w:pPr>
            <w:r w:rsidRPr="005920BE">
              <w:t>pc_bwp_SwitchingDelay_Type2</w:t>
            </w:r>
          </w:p>
        </w:tc>
      </w:tr>
      <w:tr w:rsidR="00023A5E" w:rsidRPr="006F06C2" w14:paraId="5A9BF86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76B65" w14:textId="77777777" w:rsidR="00023A5E" w:rsidRPr="006F06C2" w:rsidRDefault="00023A5E" w:rsidP="005732E8">
            <w:pPr>
              <w:pStyle w:val="TAL"/>
            </w:pPr>
            <w:r w:rsidRPr="006F06C2">
              <w:t xml:space="preserve">      dummy</w:t>
            </w:r>
          </w:p>
        </w:tc>
        <w:tc>
          <w:tcPr>
            <w:tcW w:w="2268" w:type="dxa"/>
            <w:tcBorders>
              <w:top w:val="single" w:sz="4" w:space="0" w:color="auto"/>
              <w:left w:val="single" w:sz="4" w:space="0" w:color="auto"/>
              <w:bottom w:val="single" w:sz="4" w:space="0" w:color="auto"/>
              <w:right w:val="single" w:sz="4" w:space="0" w:color="auto"/>
            </w:tcBorders>
          </w:tcPr>
          <w:p w14:paraId="33D0002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DA362D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0139731" w14:textId="77777777" w:rsidR="00023A5E" w:rsidRPr="006F06C2" w:rsidRDefault="00023A5E" w:rsidP="005732E8">
            <w:pPr>
              <w:pStyle w:val="TAL"/>
            </w:pPr>
          </w:p>
        </w:tc>
      </w:tr>
      <w:tr w:rsidR="00023A5E" w:rsidRPr="006F06C2" w14:paraId="38B9881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95A42B" w14:textId="77777777" w:rsidR="00023A5E" w:rsidRPr="006F06C2" w:rsidRDefault="00023A5E" w:rsidP="005732E8">
            <w:pPr>
              <w:pStyle w:val="TAL"/>
            </w:pPr>
            <w:r w:rsidRPr="006F06C2">
              <w:t xml:space="preserve">      </w:t>
            </w:r>
            <w:proofErr w:type="spellStart"/>
            <w:r w:rsidRPr="006F06C2">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03C7DF2A" w14:textId="77777777" w:rsidR="00023A5E" w:rsidRPr="006F06C2" w:rsidRDefault="00023A5E" w:rsidP="005732E8">
            <w:pPr>
              <w:pStyle w:val="TAL"/>
            </w:pPr>
            <w:r w:rsidRPr="006F06C2">
              <w:t>n10</w:t>
            </w:r>
          </w:p>
        </w:tc>
        <w:tc>
          <w:tcPr>
            <w:tcW w:w="1701" w:type="dxa"/>
            <w:tcBorders>
              <w:top w:val="single" w:sz="4" w:space="0" w:color="auto"/>
              <w:left w:val="single" w:sz="4" w:space="0" w:color="auto"/>
              <w:bottom w:val="single" w:sz="4" w:space="0" w:color="auto"/>
              <w:right w:val="single" w:sz="4" w:space="0" w:color="auto"/>
            </w:tcBorders>
          </w:tcPr>
          <w:p w14:paraId="25C9040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BAD76F6" w14:textId="77777777" w:rsidR="00023A5E" w:rsidRPr="006F06C2" w:rsidRDefault="00023A5E" w:rsidP="005732E8">
            <w:pPr>
              <w:pStyle w:val="TAL"/>
            </w:pPr>
          </w:p>
        </w:tc>
      </w:tr>
      <w:tr w:rsidR="00023A5E" w:rsidRPr="006F06C2" w14:paraId="0BDC467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A6DA8F" w14:textId="77777777" w:rsidR="00023A5E" w:rsidRPr="006F06C2" w:rsidRDefault="00023A5E" w:rsidP="005732E8">
            <w:pPr>
              <w:pStyle w:val="TAL"/>
            </w:pPr>
            <w:r w:rsidRPr="006F06C2">
              <w:t xml:space="preserve">      </w:t>
            </w:r>
            <w:proofErr w:type="spellStart"/>
            <w:r w:rsidRPr="006F06C2">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C1B719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3E2BA2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C0C3865" w14:textId="77777777" w:rsidR="00023A5E" w:rsidRPr="006F06C2" w:rsidRDefault="00023A5E" w:rsidP="005732E8">
            <w:pPr>
              <w:pStyle w:val="TAL"/>
            </w:pPr>
          </w:p>
        </w:tc>
      </w:tr>
      <w:tr w:rsidR="00023A5E" w:rsidRPr="006F06C2" w14:paraId="77C0F47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874F65" w14:textId="77777777" w:rsidR="00023A5E" w:rsidRPr="006F06C2" w:rsidRDefault="00023A5E" w:rsidP="005732E8">
            <w:pPr>
              <w:pStyle w:val="TAL"/>
            </w:pPr>
            <w:r w:rsidRPr="006F06C2">
              <w:t xml:space="preserve">      </w:t>
            </w:r>
            <w:proofErr w:type="spellStart"/>
            <w:r w:rsidRPr="006F06C2">
              <w:t>maxLayersMIMO</w:t>
            </w:r>
            <w:proofErr w:type="spellEnd"/>
            <w:r w:rsidRPr="006F06C2">
              <w:t>-Indication</w:t>
            </w:r>
          </w:p>
        </w:tc>
        <w:tc>
          <w:tcPr>
            <w:tcW w:w="2268" w:type="dxa"/>
            <w:tcBorders>
              <w:top w:val="single" w:sz="4" w:space="0" w:color="auto"/>
              <w:left w:val="single" w:sz="4" w:space="0" w:color="auto"/>
              <w:bottom w:val="single" w:sz="4" w:space="0" w:color="auto"/>
              <w:right w:val="single" w:sz="4" w:space="0" w:color="auto"/>
            </w:tcBorders>
          </w:tcPr>
          <w:p w14:paraId="0DFD903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3923C2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C19E05C" w14:textId="77777777" w:rsidR="00023A5E" w:rsidRPr="006F06C2" w:rsidRDefault="00023A5E" w:rsidP="005732E8">
            <w:pPr>
              <w:pStyle w:val="TAL"/>
            </w:pPr>
          </w:p>
        </w:tc>
      </w:tr>
      <w:tr w:rsidR="00023A5E" w:rsidRPr="005920BE" w14:paraId="009601A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70AC7D" w14:textId="77777777" w:rsidR="00023A5E" w:rsidRPr="005920BE" w:rsidRDefault="00023A5E" w:rsidP="005732E8">
            <w:pPr>
              <w:pStyle w:val="TAL"/>
            </w:pPr>
            <w:bookmarkStart w:id="9" w:name="_Hlk108617977"/>
            <w:r w:rsidRPr="005920BE">
              <w:t xml:space="preserve">      </w:t>
            </w:r>
            <w:proofErr w:type="spellStart"/>
            <w:r w:rsidRPr="005920BE">
              <w:t>spCellPlacement</w:t>
            </w:r>
            <w:proofErr w:type="spellEnd"/>
          </w:p>
        </w:tc>
        <w:tc>
          <w:tcPr>
            <w:tcW w:w="2268" w:type="dxa"/>
            <w:tcBorders>
              <w:top w:val="single" w:sz="4" w:space="0" w:color="auto"/>
              <w:left w:val="single" w:sz="4" w:space="0" w:color="auto"/>
              <w:bottom w:val="single" w:sz="4" w:space="0" w:color="auto"/>
              <w:right w:val="single" w:sz="4" w:space="0" w:color="auto"/>
            </w:tcBorders>
          </w:tcPr>
          <w:p w14:paraId="3D96171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200CBD6"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989B99" w14:textId="77777777" w:rsidR="00023A5E" w:rsidRPr="005920BE" w:rsidRDefault="00023A5E" w:rsidP="005732E8">
            <w:pPr>
              <w:pStyle w:val="TAL"/>
            </w:pPr>
          </w:p>
        </w:tc>
      </w:tr>
      <w:tr w:rsidR="00023A5E" w:rsidRPr="005920BE" w14:paraId="12C0202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AC2BB" w14:textId="77777777" w:rsidR="00023A5E" w:rsidRPr="005920BE" w:rsidRDefault="00023A5E" w:rsidP="005732E8">
            <w:pPr>
              <w:pStyle w:val="TAL"/>
            </w:pPr>
            <w:r w:rsidRPr="005920BE">
              <w:t xml:space="preserve">      twoStepRACH-r16</w:t>
            </w:r>
          </w:p>
        </w:tc>
        <w:tc>
          <w:tcPr>
            <w:tcW w:w="2268" w:type="dxa"/>
            <w:tcBorders>
              <w:top w:val="single" w:sz="4" w:space="0" w:color="auto"/>
              <w:left w:val="single" w:sz="4" w:space="0" w:color="auto"/>
              <w:bottom w:val="single" w:sz="4" w:space="0" w:color="auto"/>
              <w:right w:val="single" w:sz="4" w:space="0" w:color="auto"/>
            </w:tcBorders>
          </w:tcPr>
          <w:p w14:paraId="1E9D4FF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4114F0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1243CE" w14:textId="77777777" w:rsidR="00023A5E" w:rsidRPr="005920BE" w:rsidRDefault="00023A5E" w:rsidP="005732E8">
            <w:pPr>
              <w:pStyle w:val="TAL"/>
            </w:pPr>
          </w:p>
        </w:tc>
      </w:tr>
      <w:tr w:rsidR="00023A5E" w:rsidRPr="005920BE" w14:paraId="76E6050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9D253E" w14:textId="77777777" w:rsidR="00023A5E" w:rsidRPr="005920BE" w:rsidRDefault="00023A5E" w:rsidP="005732E8">
            <w:pPr>
              <w:pStyle w:val="TAL"/>
            </w:pPr>
            <w:r w:rsidRPr="005920BE">
              <w:t xml:space="preserve">      dci-Format1-2And0-2-r16</w:t>
            </w:r>
          </w:p>
        </w:tc>
        <w:tc>
          <w:tcPr>
            <w:tcW w:w="2268" w:type="dxa"/>
            <w:tcBorders>
              <w:top w:val="single" w:sz="4" w:space="0" w:color="auto"/>
              <w:left w:val="single" w:sz="4" w:space="0" w:color="auto"/>
              <w:bottom w:val="single" w:sz="4" w:space="0" w:color="auto"/>
              <w:right w:val="single" w:sz="4" w:space="0" w:color="auto"/>
            </w:tcBorders>
          </w:tcPr>
          <w:p w14:paraId="7AAAAF82"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11C155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D6AD7D0" w14:textId="77777777" w:rsidR="00023A5E" w:rsidRPr="005920BE" w:rsidRDefault="00023A5E" w:rsidP="005732E8">
            <w:pPr>
              <w:pStyle w:val="TAL"/>
            </w:pPr>
            <w:r w:rsidRPr="005920BE">
              <w:t>pc_dci_Format1_2And0_2_r16</w:t>
            </w:r>
          </w:p>
        </w:tc>
      </w:tr>
      <w:tr w:rsidR="00023A5E" w:rsidRPr="005920BE" w14:paraId="101238D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5CBBCB" w14:textId="77777777" w:rsidR="00023A5E" w:rsidRPr="005920BE" w:rsidRDefault="00023A5E" w:rsidP="005732E8">
            <w:pPr>
              <w:pStyle w:val="TAL"/>
            </w:pPr>
            <w:r w:rsidRPr="005920BE">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tcPr>
          <w:p w14:paraId="0D9D4AE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64FC9B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DF9B7F0" w14:textId="77777777" w:rsidR="00023A5E" w:rsidRPr="005920BE" w:rsidRDefault="00023A5E" w:rsidP="005732E8">
            <w:pPr>
              <w:pStyle w:val="TAL"/>
            </w:pPr>
          </w:p>
        </w:tc>
      </w:tr>
      <w:tr w:rsidR="00023A5E" w:rsidRPr="005920BE" w14:paraId="3BA0937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B9B53" w14:textId="77777777" w:rsidR="00023A5E" w:rsidRPr="005920BE" w:rsidRDefault="00023A5E" w:rsidP="005732E8">
            <w:pPr>
              <w:pStyle w:val="TAL"/>
            </w:pPr>
            <w:r w:rsidRPr="005920BE">
              <w:t xml:space="preserve">      type2-CG-ReleaseDCI-0-1-r16</w:t>
            </w:r>
          </w:p>
        </w:tc>
        <w:tc>
          <w:tcPr>
            <w:tcW w:w="2268" w:type="dxa"/>
            <w:tcBorders>
              <w:top w:val="single" w:sz="4" w:space="0" w:color="auto"/>
              <w:left w:val="single" w:sz="4" w:space="0" w:color="auto"/>
              <w:bottom w:val="single" w:sz="4" w:space="0" w:color="auto"/>
              <w:right w:val="single" w:sz="4" w:space="0" w:color="auto"/>
            </w:tcBorders>
          </w:tcPr>
          <w:p w14:paraId="0C22855D"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362FBD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63D2F4" w14:textId="77777777" w:rsidR="00023A5E" w:rsidRPr="005920BE" w:rsidRDefault="00023A5E" w:rsidP="005732E8">
            <w:pPr>
              <w:pStyle w:val="TAL"/>
            </w:pPr>
          </w:p>
        </w:tc>
      </w:tr>
      <w:tr w:rsidR="00023A5E" w:rsidRPr="005920BE" w14:paraId="441E1D2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4FD64" w14:textId="77777777" w:rsidR="00023A5E" w:rsidRPr="005920BE" w:rsidRDefault="00023A5E" w:rsidP="005732E8">
            <w:pPr>
              <w:pStyle w:val="TAL"/>
            </w:pPr>
            <w:r w:rsidRPr="005920BE">
              <w:t xml:space="preserve">      type2-CG-ReleaseDCI-0-2-r16</w:t>
            </w:r>
          </w:p>
        </w:tc>
        <w:tc>
          <w:tcPr>
            <w:tcW w:w="2268" w:type="dxa"/>
            <w:tcBorders>
              <w:top w:val="single" w:sz="4" w:space="0" w:color="auto"/>
              <w:left w:val="single" w:sz="4" w:space="0" w:color="auto"/>
              <w:bottom w:val="single" w:sz="4" w:space="0" w:color="auto"/>
              <w:right w:val="single" w:sz="4" w:space="0" w:color="auto"/>
            </w:tcBorders>
          </w:tcPr>
          <w:p w14:paraId="63B9A6A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43BB09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0F22263" w14:textId="77777777" w:rsidR="00023A5E" w:rsidRPr="005920BE" w:rsidRDefault="00023A5E" w:rsidP="005732E8">
            <w:pPr>
              <w:pStyle w:val="TAL"/>
            </w:pPr>
          </w:p>
        </w:tc>
      </w:tr>
      <w:tr w:rsidR="00023A5E" w:rsidRPr="005920BE" w14:paraId="6B777E5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09424" w14:textId="77777777" w:rsidR="00023A5E" w:rsidRPr="005920BE" w:rsidRDefault="00023A5E" w:rsidP="005732E8">
            <w:pPr>
              <w:pStyle w:val="TAL"/>
              <w:tabs>
                <w:tab w:val="left" w:pos="1119"/>
              </w:tabs>
            </w:pPr>
            <w:r w:rsidRPr="005920BE">
              <w:t xml:space="preserve">      sps-ReleaseDCI-1-1-r16</w:t>
            </w:r>
          </w:p>
        </w:tc>
        <w:tc>
          <w:tcPr>
            <w:tcW w:w="2268" w:type="dxa"/>
            <w:tcBorders>
              <w:top w:val="single" w:sz="4" w:space="0" w:color="auto"/>
              <w:left w:val="single" w:sz="4" w:space="0" w:color="auto"/>
              <w:bottom w:val="single" w:sz="4" w:space="0" w:color="auto"/>
              <w:right w:val="single" w:sz="4" w:space="0" w:color="auto"/>
            </w:tcBorders>
          </w:tcPr>
          <w:p w14:paraId="78500D6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21F30F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1A53F3A" w14:textId="77777777" w:rsidR="00023A5E" w:rsidRPr="005920BE" w:rsidRDefault="00023A5E" w:rsidP="005732E8">
            <w:pPr>
              <w:pStyle w:val="TAL"/>
            </w:pPr>
          </w:p>
        </w:tc>
      </w:tr>
      <w:tr w:rsidR="00023A5E" w:rsidRPr="005920BE" w14:paraId="6D0B0D3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5D924" w14:textId="77777777" w:rsidR="00023A5E" w:rsidRPr="005920BE" w:rsidRDefault="00023A5E" w:rsidP="005732E8">
            <w:pPr>
              <w:pStyle w:val="TAL"/>
            </w:pPr>
            <w:r w:rsidRPr="005920BE">
              <w:t xml:space="preserve">      sps-ReleaseDCI-1-2-r16</w:t>
            </w:r>
          </w:p>
        </w:tc>
        <w:tc>
          <w:tcPr>
            <w:tcW w:w="2268" w:type="dxa"/>
            <w:tcBorders>
              <w:top w:val="single" w:sz="4" w:space="0" w:color="auto"/>
              <w:left w:val="single" w:sz="4" w:space="0" w:color="auto"/>
              <w:bottom w:val="single" w:sz="4" w:space="0" w:color="auto"/>
              <w:right w:val="single" w:sz="4" w:space="0" w:color="auto"/>
            </w:tcBorders>
          </w:tcPr>
          <w:p w14:paraId="46D833B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F43B93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4251108" w14:textId="77777777" w:rsidR="00023A5E" w:rsidRPr="005920BE" w:rsidRDefault="00023A5E" w:rsidP="005732E8">
            <w:pPr>
              <w:pStyle w:val="TAL"/>
            </w:pPr>
          </w:p>
        </w:tc>
      </w:tr>
      <w:tr w:rsidR="00023A5E" w:rsidRPr="005920BE" w14:paraId="50B3706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07B2E0" w14:textId="77777777" w:rsidR="00023A5E" w:rsidRPr="005920BE" w:rsidRDefault="00023A5E" w:rsidP="005732E8">
            <w:pPr>
              <w:pStyle w:val="TAL"/>
            </w:pPr>
            <w:r w:rsidRPr="005920BE">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tcPr>
          <w:p w14:paraId="2E6633C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1DD7BE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8E69373" w14:textId="77777777" w:rsidR="00023A5E" w:rsidRPr="005920BE" w:rsidRDefault="00023A5E" w:rsidP="005732E8">
            <w:pPr>
              <w:pStyle w:val="TAL"/>
            </w:pPr>
          </w:p>
        </w:tc>
      </w:tr>
      <w:tr w:rsidR="00023A5E" w:rsidRPr="005920BE" w14:paraId="1B51C18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EC0027" w14:textId="77777777" w:rsidR="00023A5E" w:rsidRPr="005920BE" w:rsidRDefault="00023A5E" w:rsidP="005732E8">
            <w:pPr>
              <w:pStyle w:val="TAL"/>
            </w:pPr>
            <w:r w:rsidRPr="005920BE">
              <w:t xml:space="preserve">      seperateSMTC-InterIAB-Support-r16</w:t>
            </w:r>
          </w:p>
        </w:tc>
        <w:tc>
          <w:tcPr>
            <w:tcW w:w="2268" w:type="dxa"/>
            <w:tcBorders>
              <w:top w:val="single" w:sz="4" w:space="0" w:color="auto"/>
              <w:left w:val="single" w:sz="4" w:space="0" w:color="auto"/>
              <w:bottom w:val="single" w:sz="4" w:space="0" w:color="auto"/>
              <w:right w:val="single" w:sz="4" w:space="0" w:color="auto"/>
            </w:tcBorders>
          </w:tcPr>
          <w:p w14:paraId="0ECE9EC1"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7AD09A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4577C8B" w14:textId="77777777" w:rsidR="00023A5E" w:rsidRPr="005920BE" w:rsidRDefault="00023A5E" w:rsidP="005732E8">
            <w:pPr>
              <w:pStyle w:val="TAL"/>
            </w:pPr>
          </w:p>
        </w:tc>
      </w:tr>
      <w:tr w:rsidR="00023A5E" w:rsidRPr="005920BE" w14:paraId="4FA9B5A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7A3A80" w14:textId="77777777" w:rsidR="00023A5E" w:rsidRPr="005920BE" w:rsidRDefault="00023A5E" w:rsidP="005732E8">
            <w:pPr>
              <w:pStyle w:val="TAL"/>
            </w:pPr>
            <w:r w:rsidRPr="005920BE">
              <w:t xml:space="preserve">      seperateRACH-IAB-Support-r16</w:t>
            </w:r>
          </w:p>
        </w:tc>
        <w:tc>
          <w:tcPr>
            <w:tcW w:w="2268" w:type="dxa"/>
            <w:tcBorders>
              <w:top w:val="single" w:sz="4" w:space="0" w:color="auto"/>
              <w:left w:val="single" w:sz="4" w:space="0" w:color="auto"/>
              <w:bottom w:val="single" w:sz="4" w:space="0" w:color="auto"/>
              <w:right w:val="single" w:sz="4" w:space="0" w:color="auto"/>
            </w:tcBorders>
          </w:tcPr>
          <w:p w14:paraId="2E230DE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1D922C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216CC55" w14:textId="77777777" w:rsidR="00023A5E" w:rsidRPr="005920BE" w:rsidRDefault="00023A5E" w:rsidP="005732E8">
            <w:pPr>
              <w:pStyle w:val="TAL"/>
            </w:pPr>
          </w:p>
        </w:tc>
      </w:tr>
      <w:tr w:rsidR="00023A5E" w:rsidRPr="005920BE" w14:paraId="7559BAB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AA2979" w14:textId="77777777" w:rsidR="00023A5E" w:rsidRPr="005920BE" w:rsidRDefault="00023A5E" w:rsidP="005732E8">
            <w:pPr>
              <w:pStyle w:val="TAL"/>
            </w:pPr>
            <w:r w:rsidRPr="005920BE">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tcPr>
          <w:p w14:paraId="6705D914"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665B11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480E4E" w14:textId="77777777" w:rsidR="00023A5E" w:rsidRPr="005920BE" w:rsidRDefault="00023A5E" w:rsidP="005732E8">
            <w:pPr>
              <w:pStyle w:val="TAL"/>
            </w:pPr>
          </w:p>
        </w:tc>
      </w:tr>
      <w:tr w:rsidR="00023A5E" w:rsidRPr="005920BE" w14:paraId="3BF4CF8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5C423E" w14:textId="77777777" w:rsidR="00023A5E" w:rsidRPr="005920BE" w:rsidRDefault="00023A5E" w:rsidP="005732E8">
            <w:pPr>
              <w:pStyle w:val="TAL"/>
            </w:pPr>
            <w:r w:rsidRPr="005920BE">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tcPr>
          <w:p w14:paraId="0465F681"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6AE6C4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C7BFF0F" w14:textId="77777777" w:rsidR="00023A5E" w:rsidRPr="005920BE" w:rsidRDefault="00023A5E" w:rsidP="005732E8">
            <w:pPr>
              <w:pStyle w:val="TAL"/>
            </w:pPr>
          </w:p>
        </w:tc>
      </w:tr>
      <w:tr w:rsidR="00023A5E" w:rsidRPr="005920BE" w14:paraId="0C29C87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CAF352" w14:textId="77777777" w:rsidR="00023A5E" w:rsidRPr="005920BE" w:rsidRDefault="00023A5E" w:rsidP="005732E8">
            <w:pPr>
              <w:pStyle w:val="TAL"/>
            </w:pPr>
            <w:r w:rsidRPr="005920BE">
              <w:t xml:space="preserve">      dft-S-OFDM-WaveformUL-IAB-r16</w:t>
            </w:r>
          </w:p>
        </w:tc>
        <w:tc>
          <w:tcPr>
            <w:tcW w:w="2268" w:type="dxa"/>
            <w:tcBorders>
              <w:top w:val="single" w:sz="4" w:space="0" w:color="auto"/>
              <w:left w:val="single" w:sz="4" w:space="0" w:color="auto"/>
              <w:bottom w:val="single" w:sz="4" w:space="0" w:color="auto"/>
              <w:right w:val="single" w:sz="4" w:space="0" w:color="auto"/>
            </w:tcBorders>
          </w:tcPr>
          <w:p w14:paraId="39E552E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DA93D2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09C02F1" w14:textId="77777777" w:rsidR="00023A5E" w:rsidRPr="005920BE" w:rsidRDefault="00023A5E" w:rsidP="005732E8">
            <w:pPr>
              <w:pStyle w:val="TAL"/>
            </w:pPr>
          </w:p>
        </w:tc>
      </w:tr>
      <w:tr w:rsidR="00023A5E" w:rsidRPr="005920BE" w14:paraId="4F3B1DC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FC732B" w14:textId="77777777" w:rsidR="00023A5E" w:rsidRPr="005920BE" w:rsidRDefault="00023A5E" w:rsidP="005732E8">
            <w:pPr>
              <w:pStyle w:val="TAL"/>
              <w:rPr>
                <w:lang w:val="fr-FR"/>
              </w:rPr>
            </w:pPr>
            <w:r w:rsidRPr="005920BE">
              <w:rPr>
                <w:lang w:val="fr-FR"/>
              </w:rPr>
              <w:t xml:space="preserve">      dci-25-AI-RNTI-Support-IAB-r16</w:t>
            </w:r>
          </w:p>
        </w:tc>
        <w:tc>
          <w:tcPr>
            <w:tcW w:w="2268" w:type="dxa"/>
            <w:tcBorders>
              <w:top w:val="single" w:sz="4" w:space="0" w:color="auto"/>
              <w:left w:val="single" w:sz="4" w:space="0" w:color="auto"/>
              <w:bottom w:val="single" w:sz="4" w:space="0" w:color="auto"/>
              <w:right w:val="single" w:sz="4" w:space="0" w:color="auto"/>
            </w:tcBorders>
          </w:tcPr>
          <w:p w14:paraId="24DB0EB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2D0510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CC07AFE" w14:textId="77777777" w:rsidR="00023A5E" w:rsidRPr="005920BE" w:rsidRDefault="00023A5E" w:rsidP="005732E8">
            <w:pPr>
              <w:pStyle w:val="TAL"/>
            </w:pPr>
          </w:p>
        </w:tc>
      </w:tr>
      <w:tr w:rsidR="00023A5E" w:rsidRPr="005920BE" w14:paraId="07179C0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1E194" w14:textId="77777777" w:rsidR="00023A5E" w:rsidRPr="005920BE" w:rsidRDefault="00023A5E" w:rsidP="005732E8">
            <w:pPr>
              <w:pStyle w:val="TAL"/>
            </w:pPr>
            <w:r w:rsidRPr="005920BE">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tcPr>
          <w:p w14:paraId="3F67BF3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A1F494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D4B9171" w14:textId="77777777" w:rsidR="00023A5E" w:rsidRPr="005920BE" w:rsidRDefault="00023A5E" w:rsidP="005732E8">
            <w:pPr>
              <w:pStyle w:val="TAL"/>
            </w:pPr>
          </w:p>
        </w:tc>
      </w:tr>
      <w:tr w:rsidR="00023A5E" w:rsidRPr="005920BE" w14:paraId="20F2907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C99BAD" w14:textId="77777777" w:rsidR="00023A5E" w:rsidRPr="005920BE" w:rsidRDefault="00023A5E" w:rsidP="005732E8">
            <w:pPr>
              <w:pStyle w:val="TAL"/>
            </w:pPr>
            <w:r w:rsidRPr="005920BE">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tcPr>
          <w:p w14:paraId="6465FB3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764204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3680A9" w14:textId="77777777" w:rsidR="00023A5E" w:rsidRPr="005920BE" w:rsidRDefault="00023A5E" w:rsidP="005732E8">
            <w:pPr>
              <w:pStyle w:val="TAL"/>
            </w:pPr>
          </w:p>
        </w:tc>
      </w:tr>
      <w:tr w:rsidR="00023A5E" w:rsidRPr="005920BE" w14:paraId="76A209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CDA22" w14:textId="77777777" w:rsidR="00023A5E" w:rsidRPr="005920BE" w:rsidRDefault="00023A5E" w:rsidP="005732E8">
            <w:pPr>
              <w:pStyle w:val="TAL"/>
            </w:pPr>
            <w:r w:rsidRPr="005920BE">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tcPr>
          <w:p w14:paraId="606906F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83D2FE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E63D2FD" w14:textId="77777777" w:rsidR="00023A5E" w:rsidRPr="005920BE" w:rsidRDefault="00023A5E" w:rsidP="005732E8">
            <w:pPr>
              <w:pStyle w:val="TAL"/>
            </w:pPr>
          </w:p>
        </w:tc>
      </w:tr>
      <w:tr w:rsidR="00023A5E" w:rsidRPr="005920BE" w14:paraId="30831A4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5277CB" w14:textId="77777777" w:rsidR="00023A5E" w:rsidRPr="005920BE" w:rsidRDefault="00023A5E" w:rsidP="005732E8">
            <w:pPr>
              <w:pStyle w:val="TAL"/>
            </w:pPr>
            <w:r w:rsidRPr="005920BE">
              <w:t xml:space="preserve">      crossSlotScheduling-r16</w:t>
            </w:r>
          </w:p>
        </w:tc>
        <w:tc>
          <w:tcPr>
            <w:tcW w:w="2268" w:type="dxa"/>
            <w:tcBorders>
              <w:top w:val="single" w:sz="4" w:space="0" w:color="auto"/>
              <w:left w:val="single" w:sz="4" w:space="0" w:color="auto"/>
              <w:bottom w:val="single" w:sz="4" w:space="0" w:color="auto"/>
              <w:right w:val="single" w:sz="4" w:space="0" w:color="auto"/>
            </w:tcBorders>
          </w:tcPr>
          <w:p w14:paraId="13CA84EF"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B5A84A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AA03E4E" w14:textId="77777777" w:rsidR="00023A5E" w:rsidRPr="005920BE" w:rsidRDefault="00023A5E" w:rsidP="005732E8">
            <w:pPr>
              <w:pStyle w:val="TAL"/>
            </w:pPr>
          </w:p>
        </w:tc>
      </w:tr>
      <w:tr w:rsidR="00023A5E" w:rsidRPr="005920BE" w14:paraId="2016430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46E90" w14:textId="77777777" w:rsidR="00023A5E" w:rsidRPr="005920BE" w:rsidRDefault="00023A5E" w:rsidP="005732E8">
            <w:pPr>
              <w:pStyle w:val="TAL"/>
            </w:pPr>
            <w:r w:rsidRPr="005920BE">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tcPr>
          <w:p w14:paraId="4962507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BB4FFD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9C83140" w14:textId="77777777" w:rsidR="00023A5E" w:rsidRPr="005920BE" w:rsidRDefault="00023A5E" w:rsidP="005732E8">
            <w:pPr>
              <w:pStyle w:val="TAL"/>
            </w:pPr>
          </w:p>
        </w:tc>
      </w:tr>
      <w:tr w:rsidR="00023A5E" w:rsidRPr="005920BE" w14:paraId="1C8B943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6817F" w14:textId="77777777" w:rsidR="00023A5E" w:rsidRPr="005920BE" w:rsidRDefault="00023A5E" w:rsidP="005732E8">
            <w:pPr>
              <w:pStyle w:val="TAL"/>
            </w:pPr>
            <w:r w:rsidRPr="005920BE">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tcPr>
          <w:p w14:paraId="277294B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1C0176E"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14FC6D4" w14:textId="77777777" w:rsidR="00023A5E" w:rsidRPr="005920BE" w:rsidRDefault="00023A5E" w:rsidP="005732E8">
            <w:pPr>
              <w:pStyle w:val="TAL"/>
            </w:pPr>
          </w:p>
        </w:tc>
      </w:tr>
      <w:tr w:rsidR="00023A5E" w:rsidRPr="005920BE" w14:paraId="5B9EA41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C132A2" w14:textId="77777777" w:rsidR="00023A5E" w:rsidRPr="005920BE" w:rsidRDefault="00023A5E" w:rsidP="005732E8">
            <w:pPr>
              <w:pStyle w:val="TAL"/>
            </w:pPr>
            <w:r w:rsidRPr="005920BE">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tcPr>
          <w:p w14:paraId="5BC03CF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8F031A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1AD2CDB" w14:textId="77777777" w:rsidR="00023A5E" w:rsidRPr="005920BE" w:rsidRDefault="00023A5E" w:rsidP="005732E8">
            <w:pPr>
              <w:pStyle w:val="TAL"/>
            </w:pPr>
          </w:p>
        </w:tc>
      </w:tr>
      <w:tr w:rsidR="00023A5E" w:rsidRPr="005920BE" w14:paraId="5C32C07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A4B6A" w14:textId="77777777" w:rsidR="00023A5E" w:rsidRPr="005920BE" w:rsidRDefault="00023A5E" w:rsidP="005732E8">
            <w:pPr>
              <w:pStyle w:val="TAL"/>
            </w:pPr>
            <w:r w:rsidRPr="005920BE">
              <w:t xml:space="preserve">      codebookVariantsList-r16</w:t>
            </w:r>
          </w:p>
        </w:tc>
        <w:tc>
          <w:tcPr>
            <w:tcW w:w="2268" w:type="dxa"/>
            <w:tcBorders>
              <w:top w:val="single" w:sz="4" w:space="0" w:color="auto"/>
              <w:left w:val="single" w:sz="4" w:space="0" w:color="auto"/>
              <w:bottom w:val="single" w:sz="4" w:space="0" w:color="auto"/>
              <w:right w:val="single" w:sz="4" w:space="0" w:color="auto"/>
            </w:tcBorders>
          </w:tcPr>
          <w:p w14:paraId="55FC16C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30267B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E52DE9B" w14:textId="77777777" w:rsidR="00023A5E" w:rsidRPr="005920BE" w:rsidRDefault="00023A5E" w:rsidP="005732E8">
            <w:pPr>
              <w:pStyle w:val="TAL"/>
            </w:pPr>
          </w:p>
        </w:tc>
      </w:tr>
      <w:tr w:rsidR="00023A5E" w:rsidRPr="005920BE" w14:paraId="6668265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0D8A9E" w14:textId="77777777" w:rsidR="00023A5E" w:rsidRPr="005920BE" w:rsidRDefault="00023A5E" w:rsidP="005732E8">
            <w:pPr>
              <w:pStyle w:val="TAL"/>
            </w:pPr>
            <w:r w:rsidRPr="005920BE">
              <w:t xml:space="preserve">      pusch-RepetitionTypeA-r16</w:t>
            </w:r>
          </w:p>
        </w:tc>
        <w:tc>
          <w:tcPr>
            <w:tcW w:w="2268" w:type="dxa"/>
            <w:tcBorders>
              <w:top w:val="single" w:sz="4" w:space="0" w:color="auto"/>
              <w:left w:val="single" w:sz="4" w:space="0" w:color="auto"/>
              <w:bottom w:val="single" w:sz="4" w:space="0" w:color="auto"/>
              <w:right w:val="single" w:sz="4" w:space="0" w:color="auto"/>
            </w:tcBorders>
          </w:tcPr>
          <w:p w14:paraId="7C8B818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F4DF6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32A3CB7" w14:textId="77777777" w:rsidR="00023A5E" w:rsidRPr="005920BE" w:rsidRDefault="00023A5E" w:rsidP="005732E8">
            <w:pPr>
              <w:pStyle w:val="TAL"/>
            </w:pPr>
          </w:p>
        </w:tc>
      </w:tr>
      <w:tr w:rsidR="00023A5E" w:rsidRPr="005920BE" w14:paraId="618CEAF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322EE" w14:textId="77777777" w:rsidR="00023A5E" w:rsidRPr="005920BE" w:rsidRDefault="00023A5E" w:rsidP="005732E8">
            <w:pPr>
              <w:pStyle w:val="TAL"/>
            </w:pPr>
            <w:r w:rsidRPr="005920BE">
              <w:t xml:space="preserve">      dci-DL-PriorityIndicator-r16</w:t>
            </w:r>
          </w:p>
        </w:tc>
        <w:tc>
          <w:tcPr>
            <w:tcW w:w="2268" w:type="dxa"/>
            <w:tcBorders>
              <w:top w:val="single" w:sz="4" w:space="0" w:color="auto"/>
              <w:left w:val="single" w:sz="4" w:space="0" w:color="auto"/>
              <w:bottom w:val="single" w:sz="4" w:space="0" w:color="auto"/>
              <w:right w:val="single" w:sz="4" w:space="0" w:color="auto"/>
            </w:tcBorders>
          </w:tcPr>
          <w:p w14:paraId="5BAFEA10"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6B34D5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AAE12B" w14:textId="77777777" w:rsidR="00023A5E" w:rsidRPr="005920BE" w:rsidRDefault="00023A5E" w:rsidP="005732E8">
            <w:pPr>
              <w:pStyle w:val="TAL"/>
            </w:pPr>
            <w:r w:rsidRPr="005920BE">
              <w:t>pc_dci_DL_PriorityIndicator_r16</w:t>
            </w:r>
          </w:p>
        </w:tc>
      </w:tr>
      <w:tr w:rsidR="00023A5E" w:rsidRPr="005920BE" w14:paraId="763DC2D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DDB7E" w14:textId="77777777" w:rsidR="00023A5E" w:rsidRPr="005920BE" w:rsidRDefault="00023A5E" w:rsidP="005732E8">
            <w:pPr>
              <w:pStyle w:val="TAL"/>
            </w:pPr>
            <w:r w:rsidRPr="005920BE">
              <w:lastRenderedPageBreak/>
              <w:t xml:space="preserve">      dci-UL-PriorityIndicator-r16</w:t>
            </w:r>
          </w:p>
        </w:tc>
        <w:tc>
          <w:tcPr>
            <w:tcW w:w="2268" w:type="dxa"/>
            <w:tcBorders>
              <w:top w:val="single" w:sz="4" w:space="0" w:color="auto"/>
              <w:left w:val="single" w:sz="4" w:space="0" w:color="auto"/>
              <w:bottom w:val="single" w:sz="4" w:space="0" w:color="auto"/>
              <w:right w:val="single" w:sz="4" w:space="0" w:color="auto"/>
            </w:tcBorders>
          </w:tcPr>
          <w:p w14:paraId="727A5699"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5A592617"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9171999" w14:textId="77777777" w:rsidR="00023A5E" w:rsidRPr="005920BE" w:rsidRDefault="00023A5E" w:rsidP="005732E8">
            <w:pPr>
              <w:pStyle w:val="TAL"/>
            </w:pPr>
            <w:r w:rsidRPr="005920BE">
              <w:t>pc_dci_UL_PriorityIndicator_r16</w:t>
            </w:r>
          </w:p>
        </w:tc>
      </w:tr>
      <w:tr w:rsidR="00023A5E" w:rsidRPr="005920BE" w14:paraId="12FD861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69B902" w14:textId="77777777" w:rsidR="00023A5E" w:rsidRPr="005920BE" w:rsidRDefault="00023A5E" w:rsidP="005732E8">
            <w:pPr>
              <w:pStyle w:val="TAL"/>
            </w:pPr>
            <w:r w:rsidRPr="005920BE">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tcPr>
          <w:p w14:paraId="04EB4D0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1F6F47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A0C3FF0" w14:textId="77777777" w:rsidR="00023A5E" w:rsidRPr="005920BE" w:rsidRDefault="00023A5E" w:rsidP="005732E8">
            <w:pPr>
              <w:pStyle w:val="TAL"/>
            </w:pPr>
          </w:p>
        </w:tc>
      </w:tr>
      <w:tr w:rsidR="00023A5E" w:rsidRPr="005920BE" w14:paraId="09576DB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E317E" w14:textId="77777777" w:rsidR="00023A5E" w:rsidRPr="005920BE" w:rsidRDefault="00023A5E" w:rsidP="005732E8">
            <w:pPr>
              <w:pStyle w:val="TAL"/>
            </w:pPr>
            <w:r w:rsidRPr="005920BE">
              <w:t xml:space="preserve">      type2-HARQ-ACK-Codebook-r16</w:t>
            </w:r>
          </w:p>
        </w:tc>
        <w:tc>
          <w:tcPr>
            <w:tcW w:w="2268" w:type="dxa"/>
            <w:tcBorders>
              <w:top w:val="single" w:sz="4" w:space="0" w:color="auto"/>
              <w:left w:val="single" w:sz="4" w:space="0" w:color="auto"/>
              <w:bottom w:val="single" w:sz="4" w:space="0" w:color="auto"/>
              <w:right w:val="single" w:sz="4" w:space="0" w:color="auto"/>
            </w:tcBorders>
          </w:tcPr>
          <w:p w14:paraId="728D8264"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9D02B7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21F644C" w14:textId="77777777" w:rsidR="00023A5E" w:rsidRPr="005920BE" w:rsidRDefault="00023A5E" w:rsidP="005732E8">
            <w:pPr>
              <w:pStyle w:val="TAL"/>
            </w:pPr>
          </w:p>
        </w:tc>
      </w:tr>
      <w:tr w:rsidR="00023A5E" w:rsidRPr="005920BE" w14:paraId="63E40C8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189823" w14:textId="77777777" w:rsidR="00023A5E" w:rsidRPr="005920BE" w:rsidRDefault="00023A5E" w:rsidP="005732E8">
            <w:pPr>
              <w:pStyle w:val="TAL"/>
            </w:pPr>
            <w:r w:rsidRPr="005920BE">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tcPr>
          <w:p w14:paraId="1C917051"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8E967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3002B2" w14:textId="77777777" w:rsidR="00023A5E" w:rsidRPr="005920BE" w:rsidRDefault="00023A5E" w:rsidP="005732E8">
            <w:pPr>
              <w:pStyle w:val="TAL"/>
            </w:pPr>
          </w:p>
        </w:tc>
      </w:tr>
      <w:tr w:rsidR="00023A5E" w:rsidRPr="005920BE" w14:paraId="3F06157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C0804A" w14:textId="77777777" w:rsidR="00023A5E" w:rsidRPr="005920BE" w:rsidRDefault="00023A5E" w:rsidP="005732E8">
            <w:pPr>
              <w:pStyle w:val="TAL"/>
            </w:pPr>
            <w:r w:rsidRPr="005920BE">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tcPr>
          <w:p w14:paraId="7A06760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4EB51B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2AA0171" w14:textId="77777777" w:rsidR="00023A5E" w:rsidRPr="005920BE" w:rsidRDefault="00023A5E" w:rsidP="005732E8">
            <w:pPr>
              <w:pStyle w:val="TAL"/>
            </w:pPr>
          </w:p>
        </w:tc>
      </w:tr>
      <w:tr w:rsidR="00023A5E" w:rsidRPr="005920BE" w14:paraId="6F5D3C9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2E9D2" w14:textId="77777777" w:rsidR="00023A5E" w:rsidRPr="005920BE" w:rsidRDefault="00023A5E" w:rsidP="005732E8">
            <w:pPr>
              <w:pStyle w:val="TAL"/>
            </w:pPr>
            <w:r w:rsidRPr="005920BE">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tcPr>
          <w:p w14:paraId="3E810AD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7897CA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07FBC07" w14:textId="77777777" w:rsidR="00023A5E" w:rsidRPr="005920BE" w:rsidRDefault="00023A5E" w:rsidP="005732E8">
            <w:pPr>
              <w:pStyle w:val="TAL"/>
            </w:pPr>
          </w:p>
        </w:tc>
      </w:tr>
      <w:tr w:rsidR="00023A5E" w:rsidRPr="005920BE" w14:paraId="0880449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E999C2" w14:textId="77777777" w:rsidR="00023A5E" w:rsidRPr="005920BE" w:rsidRDefault="00023A5E" w:rsidP="005732E8">
            <w:pPr>
              <w:pStyle w:val="TAL"/>
            </w:pPr>
            <w:r w:rsidRPr="005920BE">
              <w:t xml:space="preserve">      bwp-SwitchingMultiCCs-r16</w:t>
            </w:r>
          </w:p>
        </w:tc>
        <w:tc>
          <w:tcPr>
            <w:tcW w:w="2268" w:type="dxa"/>
            <w:tcBorders>
              <w:top w:val="single" w:sz="4" w:space="0" w:color="auto"/>
              <w:left w:val="single" w:sz="4" w:space="0" w:color="auto"/>
              <w:bottom w:val="single" w:sz="4" w:space="0" w:color="auto"/>
              <w:right w:val="single" w:sz="4" w:space="0" w:color="auto"/>
            </w:tcBorders>
          </w:tcPr>
          <w:p w14:paraId="2ABC96E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FF5ACD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EF502FC" w14:textId="77777777" w:rsidR="00023A5E" w:rsidRPr="005920BE" w:rsidRDefault="00023A5E" w:rsidP="005732E8">
            <w:pPr>
              <w:pStyle w:val="TAL"/>
            </w:pPr>
          </w:p>
        </w:tc>
      </w:tr>
      <w:tr w:rsidR="00023A5E" w:rsidRPr="005920BE" w14:paraId="085FF62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3C319" w14:textId="77777777" w:rsidR="00023A5E" w:rsidRPr="005920BE" w:rsidRDefault="00023A5E" w:rsidP="005732E8">
            <w:pPr>
              <w:pStyle w:val="TAL"/>
            </w:pPr>
            <w:r w:rsidRPr="005920BE">
              <w:t xml:space="preserve">      targetSMTC-SCG-r16</w:t>
            </w:r>
          </w:p>
        </w:tc>
        <w:tc>
          <w:tcPr>
            <w:tcW w:w="2268" w:type="dxa"/>
            <w:tcBorders>
              <w:top w:val="single" w:sz="4" w:space="0" w:color="auto"/>
              <w:left w:val="single" w:sz="4" w:space="0" w:color="auto"/>
              <w:bottom w:val="single" w:sz="4" w:space="0" w:color="auto"/>
              <w:right w:val="single" w:sz="4" w:space="0" w:color="auto"/>
            </w:tcBorders>
          </w:tcPr>
          <w:p w14:paraId="45F06E0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3BAA5A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A7151E8" w14:textId="77777777" w:rsidR="00023A5E" w:rsidRPr="005920BE" w:rsidRDefault="00023A5E" w:rsidP="005732E8">
            <w:pPr>
              <w:pStyle w:val="TAL"/>
            </w:pPr>
          </w:p>
        </w:tc>
      </w:tr>
      <w:tr w:rsidR="00023A5E" w:rsidRPr="005920BE" w14:paraId="64A9D6E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729A25" w14:textId="77777777" w:rsidR="00023A5E" w:rsidRPr="005920BE" w:rsidRDefault="00023A5E" w:rsidP="005732E8">
            <w:pPr>
              <w:pStyle w:val="TAL"/>
            </w:pPr>
            <w:r w:rsidRPr="005920BE">
              <w:t xml:space="preserve">      supportRepetitionZeroOffsetRV-r16</w:t>
            </w:r>
          </w:p>
        </w:tc>
        <w:tc>
          <w:tcPr>
            <w:tcW w:w="2268" w:type="dxa"/>
            <w:tcBorders>
              <w:top w:val="single" w:sz="4" w:space="0" w:color="auto"/>
              <w:left w:val="single" w:sz="4" w:space="0" w:color="auto"/>
              <w:bottom w:val="single" w:sz="4" w:space="0" w:color="auto"/>
              <w:right w:val="single" w:sz="4" w:space="0" w:color="auto"/>
            </w:tcBorders>
          </w:tcPr>
          <w:p w14:paraId="1B9059D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BD2F26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6AB4CB0" w14:textId="77777777" w:rsidR="00023A5E" w:rsidRPr="005920BE" w:rsidRDefault="00023A5E" w:rsidP="005732E8">
            <w:pPr>
              <w:pStyle w:val="TAL"/>
            </w:pPr>
          </w:p>
        </w:tc>
      </w:tr>
      <w:tr w:rsidR="00023A5E" w:rsidRPr="005920BE" w14:paraId="59D4EDD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A62306" w14:textId="77777777" w:rsidR="00023A5E" w:rsidRPr="005920BE" w:rsidRDefault="00023A5E" w:rsidP="005732E8">
            <w:pPr>
              <w:pStyle w:val="TAL"/>
            </w:pPr>
            <w:r w:rsidRPr="005920BE">
              <w:t xml:space="preserve">      cbg-TransInOrderPUSCH-UL-r16</w:t>
            </w:r>
          </w:p>
        </w:tc>
        <w:tc>
          <w:tcPr>
            <w:tcW w:w="2268" w:type="dxa"/>
            <w:tcBorders>
              <w:top w:val="single" w:sz="4" w:space="0" w:color="auto"/>
              <w:left w:val="single" w:sz="4" w:space="0" w:color="auto"/>
              <w:bottom w:val="single" w:sz="4" w:space="0" w:color="auto"/>
              <w:right w:val="single" w:sz="4" w:space="0" w:color="auto"/>
            </w:tcBorders>
          </w:tcPr>
          <w:p w14:paraId="1A9A857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4FF938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BCB85B2" w14:textId="77777777" w:rsidR="00023A5E" w:rsidRPr="005920BE" w:rsidRDefault="00023A5E" w:rsidP="005732E8">
            <w:pPr>
              <w:pStyle w:val="TAL"/>
            </w:pPr>
          </w:p>
        </w:tc>
      </w:tr>
      <w:tr w:rsidR="00023A5E" w:rsidRPr="005920BE" w14:paraId="5762158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4DAFF" w14:textId="77777777" w:rsidR="00023A5E" w:rsidRPr="005920BE" w:rsidRDefault="00023A5E" w:rsidP="005732E8">
            <w:pPr>
              <w:pStyle w:val="TAL"/>
            </w:pPr>
            <w:r w:rsidRPr="005920BE">
              <w:t xml:space="preserve">      bwp-SwitchingMultiDormancyCCs-r16</w:t>
            </w:r>
          </w:p>
        </w:tc>
        <w:tc>
          <w:tcPr>
            <w:tcW w:w="2268" w:type="dxa"/>
            <w:tcBorders>
              <w:top w:val="single" w:sz="4" w:space="0" w:color="auto"/>
              <w:left w:val="single" w:sz="4" w:space="0" w:color="auto"/>
              <w:bottom w:val="single" w:sz="4" w:space="0" w:color="auto"/>
              <w:right w:val="single" w:sz="4" w:space="0" w:color="auto"/>
            </w:tcBorders>
          </w:tcPr>
          <w:p w14:paraId="2D424194"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1DA958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9A7D9FA" w14:textId="77777777" w:rsidR="00023A5E" w:rsidRPr="005920BE" w:rsidRDefault="00023A5E" w:rsidP="005732E8">
            <w:pPr>
              <w:pStyle w:val="TAL"/>
            </w:pPr>
          </w:p>
        </w:tc>
      </w:tr>
      <w:tr w:rsidR="00023A5E" w:rsidRPr="005920BE" w14:paraId="0ADCBD9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191DF" w14:textId="77777777" w:rsidR="00023A5E" w:rsidRPr="005920BE" w:rsidRDefault="00023A5E" w:rsidP="005732E8">
            <w:pPr>
              <w:pStyle w:val="TAL"/>
            </w:pPr>
            <w:r w:rsidRPr="005920BE">
              <w:t xml:space="preserve">      supportRetx-Diff-CoresetPool-Multi-DCI-TRP-r16</w:t>
            </w:r>
          </w:p>
        </w:tc>
        <w:tc>
          <w:tcPr>
            <w:tcW w:w="2268" w:type="dxa"/>
            <w:tcBorders>
              <w:top w:val="single" w:sz="4" w:space="0" w:color="auto"/>
              <w:left w:val="single" w:sz="4" w:space="0" w:color="auto"/>
              <w:bottom w:val="single" w:sz="4" w:space="0" w:color="auto"/>
              <w:right w:val="single" w:sz="4" w:space="0" w:color="auto"/>
            </w:tcBorders>
          </w:tcPr>
          <w:p w14:paraId="30A5F51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9B7A44E"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5272C56" w14:textId="77777777" w:rsidR="00023A5E" w:rsidRPr="005920BE" w:rsidRDefault="00023A5E" w:rsidP="005732E8">
            <w:pPr>
              <w:pStyle w:val="TAL"/>
            </w:pPr>
          </w:p>
        </w:tc>
      </w:tr>
      <w:tr w:rsidR="00023A5E" w:rsidRPr="005920BE" w14:paraId="1CDC67D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61A48A" w14:textId="77777777" w:rsidR="00023A5E" w:rsidRPr="005920BE" w:rsidRDefault="00023A5E" w:rsidP="005732E8">
            <w:pPr>
              <w:pStyle w:val="TAL"/>
            </w:pPr>
            <w:r w:rsidRPr="005920BE">
              <w:t xml:space="preserve">      pdcch-MonitoringAnyOccasionsWithSpanGapCrossCarrierSch-r16</w:t>
            </w:r>
          </w:p>
        </w:tc>
        <w:tc>
          <w:tcPr>
            <w:tcW w:w="2268" w:type="dxa"/>
            <w:tcBorders>
              <w:top w:val="single" w:sz="4" w:space="0" w:color="auto"/>
              <w:left w:val="single" w:sz="4" w:space="0" w:color="auto"/>
              <w:bottom w:val="single" w:sz="4" w:space="0" w:color="auto"/>
              <w:right w:val="single" w:sz="4" w:space="0" w:color="auto"/>
            </w:tcBorders>
          </w:tcPr>
          <w:p w14:paraId="29F230C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B470D2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FD155FB" w14:textId="77777777" w:rsidR="00023A5E" w:rsidRPr="005920BE" w:rsidRDefault="00023A5E" w:rsidP="005732E8">
            <w:pPr>
              <w:pStyle w:val="TAL"/>
            </w:pPr>
          </w:p>
        </w:tc>
      </w:tr>
      <w:tr w:rsidR="00023A5E" w:rsidRPr="005920BE" w14:paraId="799CAE8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834B7" w14:textId="77777777" w:rsidR="00023A5E" w:rsidRPr="005920BE" w:rsidRDefault="00023A5E" w:rsidP="005732E8">
            <w:pPr>
              <w:pStyle w:val="TAL"/>
            </w:pPr>
            <w:r w:rsidRPr="005920BE">
              <w:t xml:space="preserve">       newBeamIdentifications2PortCSI-RS-r16</w:t>
            </w:r>
          </w:p>
        </w:tc>
        <w:tc>
          <w:tcPr>
            <w:tcW w:w="2268" w:type="dxa"/>
            <w:tcBorders>
              <w:top w:val="single" w:sz="4" w:space="0" w:color="auto"/>
              <w:left w:val="single" w:sz="4" w:space="0" w:color="auto"/>
              <w:bottom w:val="single" w:sz="4" w:space="0" w:color="auto"/>
              <w:right w:val="single" w:sz="4" w:space="0" w:color="auto"/>
            </w:tcBorders>
          </w:tcPr>
          <w:p w14:paraId="5A5B1E41"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4A4924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8CB8DC" w14:textId="77777777" w:rsidR="00023A5E" w:rsidRPr="005920BE" w:rsidRDefault="00023A5E" w:rsidP="005732E8">
            <w:pPr>
              <w:pStyle w:val="TAL"/>
            </w:pPr>
          </w:p>
        </w:tc>
      </w:tr>
      <w:tr w:rsidR="00023A5E" w:rsidRPr="005920BE" w14:paraId="05C3AD0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E1673D" w14:textId="77777777" w:rsidR="00023A5E" w:rsidRPr="005920BE" w:rsidRDefault="00023A5E" w:rsidP="005732E8">
            <w:pPr>
              <w:pStyle w:val="TAL"/>
            </w:pPr>
            <w:r w:rsidRPr="005920BE">
              <w:t xml:space="preserve">       pathlossEstimation2PortCSI-RS-r16</w:t>
            </w:r>
          </w:p>
        </w:tc>
        <w:tc>
          <w:tcPr>
            <w:tcW w:w="2268" w:type="dxa"/>
            <w:tcBorders>
              <w:top w:val="single" w:sz="4" w:space="0" w:color="auto"/>
              <w:left w:val="single" w:sz="4" w:space="0" w:color="auto"/>
              <w:bottom w:val="single" w:sz="4" w:space="0" w:color="auto"/>
              <w:right w:val="single" w:sz="4" w:space="0" w:color="auto"/>
            </w:tcBorders>
          </w:tcPr>
          <w:p w14:paraId="0442472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DAFB12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82B074B" w14:textId="77777777" w:rsidR="00023A5E" w:rsidRPr="005920BE" w:rsidRDefault="00023A5E" w:rsidP="005732E8">
            <w:pPr>
              <w:pStyle w:val="TAL"/>
            </w:pPr>
          </w:p>
        </w:tc>
      </w:tr>
      <w:bookmarkEnd w:id="9"/>
      <w:tr w:rsidR="00023A5E" w:rsidRPr="006F06C2" w14:paraId="69C753B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1A4C8"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BAB723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B4853A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BD5089" w14:textId="77777777" w:rsidR="00023A5E" w:rsidRPr="006F06C2" w:rsidRDefault="00023A5E" w:rsidP="005732E8">
            <w:pPr>
              <w:pStyle w:val="TAL"/>
            </w:pPr>
          </w:p>
        </w:tc>
      </w:tr>
      <w:tr w:rsidR="00023A5E" w:rsidRPr="006F06C2" w14:paraId="3F146AC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E352F2" w14:textId="77777777" w:rsidR="00023A5E" w:rsidRPr="006F06C2" w:rsidRDefault="00023A5E" w:rsidP="005732E8">
            <w:pPr>
              <w:pStyle w:val="TAL"/>
            </w:pPr>
            <w:r w:rsidRPr="006F06C2">
              <w:t xml:space="preserve">    </w:t>
            </w:r>
            <w:proofErr w:type="spellStart"/>
            <w:r w:rsidRPr="006F06C2">
              <w:t>phy</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11F1E1F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77752B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7AE26D5" w14:textId="77777777" w:rsidR="00023A5E" w:rsidRPr="006F06C2" w:rsidRDefault="00023A5E" w:rsidP="005732E8">
            <w:pPr>
              <w:pStyle w:val="TAL"/>
            </w:pPr>
          </w:p>
        </w:tc>
      </w:tr>
      <w:tr w:rsidR="00023A5E" w:rsidRPr="006F06C2" w14:paraId="6FE03E5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5062DB" w14:textId="77777777" w:rsidR="00023A5E" w:rsidRPr="006F06C2" w:rsidRDefault="00023A5E" w:rsidP="005732E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FED1EE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C6AE3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15BC29" w14:textId="77777777" w:rsidR="00023A5E" w:rsidRPr="006F06C2" w:rsidRDefault="00023A5E" w:rsidP="005732E8">
            <w:pPr>
              <w:pStyle w:val="TAL"/>
            </w:pPr>
          </w:p>
        </w:tc>
      </w:tr>
      <w:tr w:rsidR="00023A5E" w:rsidRPr="006F06C2" w14:paraId="080E65B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C59550" w14:textId="77777777" w:rsidR="00023A5E" w:rsidRPr="006F06C2" w:rsidRDefault="00023A5E" w:rsidP="005732E8">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EFDC69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8B8BFB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29E9031" w14:textId="77777777" w:rsidR="00023A5E" w:rsidRPr="006F06C2" w:rsidRDefault="00023A5E" w:rsidP="005732E8">
            <w:pPr>
              <w:pStyle w:val="TAL"/>
            </w:pPr>
          </w:p>
        </w:tc>
      </w:tr>
      <w:tr w:rsidR="00023A5E" w:rsidRPr="006F06C2" w14:paraId="3E76EDB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60127D"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1FB2216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FB9082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87B54F4" w14:textId="77777777" w:rsidR="00023A5E" w:rsidRPr="006F06C2" w:rsidRDefault="00023A5E" w:rsidP="005732E8">
            <w:pPr>
              <w:pStyle w:val="TAL"/>
            </w:pPr>
          </w:p>
        </w:tc>
      </w:tr>
      <w:tr w:rsidR="00023A5E" w:rsidRPr="006F06C2" w14:paraId="757ADDB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AF7A5"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354B778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B35DA0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BFAF44C" w14:textId="77777777" w:rsidR="00023A5E" w:rsidRPr="006F06C2" w:rsidRDefault="00023A5E" w:rsidP="005732E8">
            <w:pPr>
              <w:pStyle w:val="TAL"/>
            </w:pPr>
          </w:p>
        </w:tc>
      </w:tr>
      <w:tr w:rsidR="00023A5E" w:rsidRPr="006F06C2" w14:paraId="28E00F2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810EB"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5CDC8A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296D0B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ED19222" w14:textId="77777777" w:rsidR="00023A5E" w:rsidRPr="006F06C2" w:rsidRDefault="00023A5E" w:rsidP="005732E8">
            <w:pPr>
              <w:pStyle w:val="TAL"/>
            </w:pPr>
          </w:p>
        </w:tc>
      </w:tr>
      <w:tr w:rsidR="00023A5E" w:rsidRPr="006F06C2" w14:paraId="194A89B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1F4C1"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40762A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A61B3D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13DC20E" w14:textId="77777777" w:rsidR="00023A5E" w:rsidRPr="006F06C2" w:rsidRDefault="00023A5E" w:rsidP="005732E8">
            <w:pPr>
              <w:pStyle w:val="TAL"/>
            </w:pPr>
          </w:p>
        </w:tc>
      </w:tr>
      <w:tr w:rsidR="00023A5E" w:rsidRPr="006F06C2" w14:paraId="3EBB347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91601B" w14:textId="77777777" w:rsidR="00023A5E" w:rsidRPr="006F06C2" w:rsidRDefault="00023A5E" w:rsidP="005732E8">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320E1F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F89D21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54DA4E1" w14:textId="77777777" w:rsidR="00023A5E" w:rsidRPr="006F06C2" w:rsidRDefault="00023A5E" w:rsidP="005732E8">
            <w:pPr>
              <w:pStyle w:val="TAL"/>
            </w:pPr>
          </w:p>
        </w:tc>
      </w:tr>
      <w:tr w:rsidR="00023A5E" w:rsidRPr="006F06C2" w14:paraId="538E202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976DA"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7B1620F"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B0BC3A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D5C935D" w14:textId="77777777" w:rsidR="00023A5E" w:rsidRPr="006F06C2" w:rsidRDefault="00023A5E" w:rsidP="005732E8">
            <w:pPr>
              <w:pStyle w:val="TAL"/>
            </w:pPr>
          </w:p>
        </w:tc>
      </w:tr>
      <w:tr w:rsidR="00023A5E" w:rsidRPr="006F06C2" w14:paraId="1892F9B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73D840" w14:textId="77777777" w:rsidR="00023A5E" w:rsidRPr="006F06C2" w:rsidRDefault="00023A5E" w:rsidP="005732E8">
            <w:pPr>
              <w:pStyle w:val="TAL"/>
            </w:pPr>
            <w:r w:rsidRPr="006F06C2">
              <w:t xml:space="preserve">    </w:t>
            </w:r>
            <w:proofErr w:type="spellStart"/>
            <w:r w:rsidRPr="006F06C2">
              <w:t>phy</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0D3BDA8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C3C421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EC14C25" w14:textId="77777777" w:rsidR="00023A5E" w:rsidRPr="006F06C2" w:rsidRDefault="00023A5E" w:rsidP="005732E8">
            <w:pPr>
              <w:pStyle w:val="TAL"/>
            </w:pPr>
          </w:p>
        </w:tc>
      </w:tr>
      <w:tr w:rsidR="00023A5E" w:rsidRPr="006F06C2" w14:paraId="28FC9F1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2A5E4" w14:textId="77777777" w:rsidR="00023A5E" w:rsidRPr="006F06C2" w:rsidRDefault="00023A5E" w:rsidP="005732E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422EF7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B48DD8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5675A36" w14:textId="77777777" w:rsidR="00023A5E" w:rsidRPr="006F06C2" w:rsidRDefault="00023A5E" w:rsidP="005732E8">
            <w:pPr>
              <w:pStyle w:val="TAL"/>
            </w:pPr>
          </w:p>
        </w:tc>
      </w:tr>
      <w:tr w:rsidR="00023A5E" w:rsidRPr="006F06C2" w14:paraId="2CEA75C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70D8AC" w14:textId="77777777" w:rsidR="00023A5E" w:rsidRPr="006F06C2" w:rsidRDefault="00023A5E" w:rsidP="005732E8">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4A35471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F4A93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D0BE8AF" w14:textId="77777777" w:rsidR="00023A5E" w:rsidRPr="006F06C2" w:rsidRDefault="00023A5E" w:rsidP="005732E8">
            <w:pPr>
              <w:pStyle w:val="TAL"/>
            </w:pPr>
          </w:p>
        </w:tc>
      </w:tr>
      <w:tr w:rsidR="00023A5E" w:rsidRPr="006F06C2" w14:paraId="261C6D3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B595A8" w14:textId="77777777" w:rsidR="00023A5E" w:rsidRPr="006F06C2" w:rsidRDefault="00023A5E" w:rsidP="005732E8">
            <w:pPr>
              <w:pStyle w:val="TAL"/>
            </w:pPr>
            <w:r w:rsidRPr="006F06C2">
              <w:t xml:space="preserve">      </w:t>
            </w:r>
            <w:proofErr w:type="spellStart"/>
            <w:r w:rsidRPr="006F06C2">
              <w:t>twoFL</w:t>
            </w:r>
            <w:proofErr w:type="spellEnd"/>
            <w:r w:rsidRPr="006F06C2">
              <w:t>-DMRS</w:t>
            </w:r>
          </w:p>
        </w:tc>
        <w:tc>
          <w:tcPr>
            <w:tcW w:w="2268" w:type="dxa"/>
            <w:tcBorders>
              <w:top w:val="single" w:sz="4" w:space="0" w:color="auto"/>
              <w:left w:val="single" w:sz="4" w:space="0" w:color="auto"/>
              <w:bottom w:val="single" w:sz="4" w:space="0" w:color="auto"/>
              <w:right w:val="single" w:sz="4" w:space="0" w:color="auto"/>
            </w:tcBorders>
          </w:tcPr>
          <w:p w14:paraId="063B2E9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7781C0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5D8B820" w14:textId="77777777" w:rsidR="00023A5E" w:rsidRPr="006F06C2" w:rsidRDefault="00023A5E" w:rsidP="005732E8">
            <w:pPr>
              <w:pStyle w:val="TAL"/>
            </w:pPr>
          </w:p>
        </w:tc>
      </w:tr>
      <w:tr w:rsidR="00023A5E" w:rsidRPr="006F06C2" w14:paraId="3112C9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964BF8" w14:textId="77777777" w:rsidR="00023A5E" w:rsidRPr="006F06C2" w:rsidRDefault="00023A5E" w:rsidP="005732E8">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3FED280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825AAE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1B0EC8" w14:textId="77777777" w:rsidR="00023A5E" w:rsidRPr="006F06C2" w:rsidRDefault="00023A5E" w:rsidP="005732E8">
            <w:pPr>
              <w:pStyle w:val="TAL"/>
            </w:pPr>
          </w:p>
        </w:tc>
      </w:tr>
      <w:tr w:rsidR="00023A5E" w:rsidRPr="006F06C2" w14:paraId="5E92030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C8175A" w14:textId="77777777" w:rsidR="00023A5E" w:rsidRPr="006F06C2" w:rsidRDefault="00023A5E" w:rsidP="005732E8">
            <w:pPr>
              <w:pStyle w:val="TAL"/>
            </w:pPr>
            <w:r w:rsidRPr="006F06C2">
              <w:t xml:space="preserve">      dummy3</w:t>
            </w:r>
          </w:p>
        </w:tc>
        <w:tc>
          <w:tcPr>
            <w:tcW w:w="2268" w:type="dxa"/>
            <w:tcBorders>
              <w:top w:val="single" w:sz="4" w:space="0" w:color="auto"/>
              <w:left w:val="single" w:sz="4" w:space="0" w:color="auto"/>
              <w:bottom w:val="single" w:sz="4" w:space="0" w:color="auto"/>
              <w:right w:val="single" w:sz="4" w:space="0" w:color="auto"/>
            </w:tcBorders>
          </w:tcPr>
          <w:p w14:paraId="6F349CD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0724A2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B92ECC4" w14:textId="77777777" w:rsidR="00023A5E" w:rsidRPr="006F06C2" w:rsidRDefault="00023A5E" w:rsidP="005732E8">
            <w:pPr>
              <w:pStyle w:val="TAL"/>
            </w:pPr>
          </w:p>
        </w:tc>
      </w:tr>
      <w:tr w:rsidR="00023A5E" w:rsidRPr="006F06C2" w14:paraId="559FA39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8C007C" w14:textId="77777777" w:rsidR="00023A5E" w:rsidRPr="006F06C2" w:rsidRDefault="00023A5E" w:rsidP="005732E8">
            <w:pPr>
              <w:pStyle w:val="TAL"/>
            </w:pPr>
            <w:r w:rsidRPr="006F06C2">
              <w:t xml:space="preserve">      </w:t>
            </w:r>
            <w:proofErr w:type="spellStart"/>
            <w:r w:rsidRPr="006F06C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6FFB6B1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B4732B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721BC2" w14:textId="77777777" w:rsidR="00023A5E" w:rsidRPr="006F06C2" w:rsidRDefault="00023A5E" w:rsidP="005732E8">
            <w:pPr>
              <w:pStyle w:val="TAL"/>
            </w:pPr>
          </w:p>
        </w:tc>
      </w:tr>
      <w:tr w:rsidR="00023A5E" w:rsidRPr="006F06C2" w14:paraId="2B3901A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2AD17" w14:textId="77777777" w:rsidR="00023A5E" w:rsidRPr="006F06C2" w:rsidRDefault="00023A5E" w:rsidP="005732E8">
            <w:pPr>
              <w:pStyle w:val="TAL"/>
            </w:pPr>
            <w:r w:rsidRPr="006F06C2">
              <w:t xml:space="preserve">      </w:t>
            </w:r>
            <w:proofErr w:type="spellStart"/>
            <w:r w:rsidRPr="006F06C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46C74D2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6E6DBE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8F22DB" w14:textId="77777777" w:rsidR="00023A5E" w:rsidRPr="006F06C2" w:rsidRDefault="00023A5E" w:rsidP="005732E8">
            <w:pPr>
              <w:pStyle w:val="TAL"/>
            </w:pPr>
          </w:p>
        </w:tc>
      </w:tr>
      <w:tr w:rsidR="00023A5E" w:rsidRPr="006F06C2" w14:paraId="2E77CB1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13231" w14:textId="77777777" w:rsidR="00023A5E" w:rsidRPr="006F06C2" w:rsidRDefault="00023A5E" w:rsidP="005732E8">
            <w:pPr>
              <w:pStyle w:val="TAL"/>
            </w:pPr>
            <w:r w:rsidRPr="006F06C2">
              <w:t xml:space="preserve">      </w:t>
            </w:r>
            <w:proofErr w:type="spellStart"/>
            <w:r w:rsidRPr="006F06C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59EF696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0AC5C7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F63B085" w14:textId="77777777" w:rsidR="00023A5E" w:rsidRPr="006F06C2" w:rsidRDefault="00023A5E" w:rsidP="005732E8">
            <w:pPr>
              <w:pStyle w:val="TAL"/>
            </w:pPr>
          </w:p>
        </w:tc>
      </w:tr>
      <w:tr w:rsidR="00023A5E" w:rsidRPr="006F06C2" w14:paraId="2DAEF15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B7E77C" w14:textId="77777777" w:rsidR="00023A5E" w:rsidRPr="006F06C2" w:rsidRDefault="00023A5E" w:rsidP="005732E8">
            <w:pPr>
              <w:pStyle w:val="TAL"/>
            </w:pPr>
            <w:r w:rsidRPr="006F06C2">
              <w:t xml:space="preserve">      </w:t>
            </w:r>
            <w:proofErr w:type="spellStart"/>
            <w:r w:rsidRPr="006F06C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E38529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1C657A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11E97B6" w14:textId="77777777" w:rsidR="00023A5E" w:rsidRPr="006F06C2" w:rsidRDefault="00023A5E" w:rsidP="005732E8">
            <w:pPr>
              <w:pStyle w:val="TAL"/>
            </w:pPr>
          </w:p>
        </w:tc>
      </w:tr>
      <w:tr w:rsidR="00023A5E" w:rsidRPr="006F06C2" w14:paraId="3D0AC1C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6E6B3B" w14:textId="77777777" w:rsidR="00023A5E" w:rsidRPr="006F06C2" w:rsidRDefault="00023A5E" w:rsidP="005732E8">
            <w:pPr>
              <w:pStyle w:val="TAL"/>
            </w:pPr>
            <w:r w:rsidRPr="006F06C2">
              <w:t xml:space="preserve">      </w:t>
            </w:r>
            <w:proofErr w:type="spellStart"/>
            <w:r w:rsidRPr="006F06C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614863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C6E706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3DC147C" w14:textId="77777777" w:rsidR="00023A5E" w:rsidRPr="006F06C2" w:rsidRDefault="00023A5E" w:rsidP="005732E8">
            <w:pPr>
              <w:pStyle w:val="TAL"/>
            </w:pPr>
          </w:p>
        </w:tc>
      </w:tr>
      <w:tr w:rsidR="00023A5E" w:rsidRPr="006F06C2" w14:paraId="3C6A478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B98666" w14:textId="77777777" w:rsidR="00023A5E" w:rsidRPr="006F06C2" w:rsidRDefault="00023A5E" w:rsidP="005732E8">
            <w:pPr>
              <w:pStyle w:val="TAL"/>
            </w:pPr>
            <w:r w:rsidRPr="006F06C2">
              <w:t xml:space="preserve">      </w:t>
            </w:r>
            <w:proofErr w:type="spellStart"/>
            <w:r w:rsidRPr="006F06C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865E85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88F6A6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0F11975" w14:textId="77777777" w:rsidR="00023A5E" w:rsidRPr="006F06C2" w:rsidRDefault="00023A5E" w:rsidP="005732E8">
            <w:pPr>
              <w:pStyle w:val="TAL"/>
            </w:pPr>
          </w:p>
        </w:tc>
      </w:tr>
      <w:tr w:rsidR="00023A5E" w:rsidRPr="006F06C2" w14:paraId="7B22425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74F27" w14:textId="77777777" w:rsidR="00023A5E" w:rsidRPr="006F06C2" w:rsidRDefault="00023A5E" w:rsidP="005732E8">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EB45E3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8E3B2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80B166" w14:textId="77777777" w:rsidR="00023A5E" w:rsidRPr="006F06C2" w:rsidRDefault="00023A5E" w:rsidP="005732E8">
            <w:pPr>
              <w:pStyle w:val="TAL"/>
            </w:pPr>
          </w:p>
        </w:tc>
      </w:tr>
      <w:tr w:rsidR="00023A5E" w:rsidRPr="006F06C2" w14:paraId="5B12BB0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57C47E" w14:textId="77777777" w:rsidR="00023A5E" w:rsidRPr="006F06C2" w:rsidRDefault="00023A5E" w:rsidP="005732E8">
            <w:pPr>
              <w:pStyle w:val="TAL"/>
            </w:pPr>
            <w:r w:rsidRPr="006F06C2">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E19FB4C" w14:textId="77777777" w:rsidR="00023A5E" w:rsidRPr="006F06C2" w:rsidRDefault="00023A5E" w:rsidP="005732E8">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45CA979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826FF09" w14:textId="77777777" w:rsidR="00023A5E" w:rsidRPr="006F06C2" w:rsidRDefault="00023A5E" w:rsidP="005732E8">
            <w:pPr>
              <w:pStyle w:val="TAL"/>
            </w:pPr>
          </w:p>
        </w:tc>
      </w:tr>
      <w:tr w:rsidR="00023A5E" w:rsidRPr="006F06C2" w14:paraId="0DDC63D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9F1087" w14:textId="77777777" w:rsidR="00023A5E" w:rsidRPr="006F06C2" w:rsidRDefault="00023A5E" w:rsidP="005732E8">
            <w:pPr>
              <w:pStyle w:val="TAL"/>
            </w:pPr>
            <w:r w:rsidRPr="006F06C2">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094A0255" w14:textId="77777777" w:rsidR="00023A5E" w:rsidRPr="006F06C2" w:rsidRDefault="00023A5E" w:rsidP="005732E8">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774830F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8AAB5A" w14:textId="77777777" w:rsidR="00023A5E" w:rsidRPr="006F06C2" w:rsidRDefault="00023A5E" w:rsidP="005732E8">
            <w:pPr>
              <w:pStyle w:val="TAL"/>
            </w:pPr>
          </w:p>
        </w:tc>
      </w:tr>
      <w:tr w:rsidR="00023A5E" w:rsidRPr="006F06C2" w14:paraId="069DB2E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EF78F6" w14:textId="77777777" w:rsidR="00023A5E" w:rsidRPr="006F06C2" w:rsidRDefault="00023A5E" w:rsidP="005732E8">
            <w:pPr>
              <w:pStyle w:val="TAL"/>
            </w:pPr>
            <w:r w:rsidRPr="006F06C2">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0005C3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8DF9F6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5F3D776" w14:textId="77777777" w:rsidR="00023A5E" w:rsidRPr="006F06C2" w:rsidRDefault="00023A5E" w:rsidP="005732E8">
            <w:pPr>
              <w:pStyle w:val="TAL"/>
            </w:pPr>
          </w:p>
        </w:tc>
      </w:tr>
      <w:tr w:rsidR="00023A5E" w:rsidRPr="006F06C2" w14:paraId="64A27D9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5AE2C" w14:textId="77777777" w:rsidR="00023A5E" w:rsidRPr="006F06C2" w:rsidRDefault="00023A5E" w:rsidP="005732E8">
            <w:pPr>
              <w:pStyle w:val="TAL"/>
            </w:pPr>
            <w:r w:rsidRPr="006F06C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0857AEC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D96F4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E8F905F" w14:textId="77777777" w:rsidR="00023A5E" w:rsidRPr="006F06C2" w:rsidRDefault="00023A5E" w:rsidP="005732E8">
            <w:pPr>
              <w:pStyle w:val="TAL"/>
            </w:pPr>
          </w:p>
        </w:tc>
      </w:tr>
      <w:tr w:rsidR="00023A5E" w:rsidRPr="006F06C2" w14:paraId="6880AAB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B8745A" w14:textId="77777777" w:rsidR="00023A5E" w:rsidRPr="006F06C2" w:rsidRDefault="00023A5E" w:rsidP="005732E8">
            <w:pPr>
              <w:pStyle w:val="TAL"/>
            </w:pPr>
            <w:r w:rsidRPr="006F06C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754758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E2D141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6930C5" w14:textId="77777777" w:rsidR="00023A5E" w:rsidRPr="006F06C2" w:rsidRDefault="00023A5E" w:rsidP="005732E8">
            <w:pPr>
              <w:pStyle w:val="TAL"/>
            </w:pPr>
          </w:p>
        </w:tc>
      </w:tr>
      <w:tr w:rsidR="00023A5E" w:rsidRPr="006F06C2" w14:paraId="01E0482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2119D3" w14:textId="77777777" w:rsidR="00023A5E" w:rsidRPr="006F06C2" w:rsidRDefault="00023A5E" w:rsidP="005732E8">
            <w:pPr>
              <w:pStyle w:val="TAL"/>
            </w:pPr>
            <w:r w:rsidRPr="006F06C2">
              <w:t xml:space="preserve">      mux-SR-HARQ-ACK-CSI-PUCCH-</w:t>
            </w:r>
            <w:proofErr w:type="spellStart"/>
            <w:r w:rsidRPr="006F06C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FE87F1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561054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6143FCB" w14:textId="77777777" w:rsidR="00023A5E" w:rsidRPr="006F06C2" w:rsidRDefault="00023A5E" w:rsidP="005732E8">
            <w:pPr>
              <w:pStyle w:val="TAL"/>
            </w:pPr>
          </w:p>
        </w:tc>
      </w:tr>
      <w:tr w:rsidR="00023A5E" w:rsidRPr="006F06C2" w14:paraId="3240B3E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3BFDB9" w14:textId="77777777" w:rsidR="00023A5E" w:rsidRPr="006F06C2" w:rsidRDefault="00023A5E" w:rsidP="005732E8">
            <w:pPr>
              <w:pStyle w:val="TAL"/>
            </w:pPr>
            <w:r w:rsidRPr="006F06C2">
              <w:t xml:space="preserve">      </w:t>
            </w:r>
            <w:proofErr w:type="spellStart"/>
            <w:r w:rsidRPr="006F06C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C814C9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76532E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5E71CE" w14:textId="77777777" w:rsidR="00023A5E" w:rsidRPr="006F06C2" w:rsidRDefault="00023A5E" w:rsidP="005732E8">
            <w:pPr>
              <w:pStyle w:val="TAL"/>
            </w:pPr>
          </w:p>
        </w:tc>
      </w:tr>
      <w:tr w:rsidR="00023A5E" w:rsidRPr="006F06C2" w14:paraId="3668115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30E2B" w14:textId="77777777" w:rsidR="00023A5E" w:rsidRPr="006F06C2" w:rsidRDefault="00023A5E" w:rsidP="005732E8">
            <w:pPr>
              <w:pStyle w:val="TAL"/>
            </w:pPr>
            <w:r w:rsidRPr="006F06C2">
              <w:t xml:space="preserve">      </w:t>
            </w:r>
            <w:proofErr w:type="spellStart"/>
            <w:r w:rsidRPr="006F06C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283729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7D0FFE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7F6E97C" w14:textId="77777777" w:rsidR="00023A5E" w:rsidRPr="006F06C2" w:rsidRDefault="00023A5E" w:rsidP="005732E8">
            <w:pPr>
              <w:pStyle w:val="TAL"/>
            </w:pPr>
          </w:p>
        </w:tc>
      </w:tr>
      <w:tr w:rsidR="00023A5E" w:rsidRPr="006F06C2" w14:paraId="34062F5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6E0188" w14:textId="77777777" w:rsidR="00023A5E" w:rsidRPr="006F06C2" w:rsidRDefault="00023A5E" w:rsidP="005732E8">
            <w:pPr>
              <w:pStyle w:val="TAL"/>
            </w:pPr>
            <w:r w:rsidRPr="006F06C2">
              <w:t xml:space="preserve">      </w:t>
            </w:r>
            <w:proofErr w:type="spellStart"/>
            <w:r w:rsidRPr="006F06C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43DB0D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DB5502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FD0457A" w14:textId="77777777" w:rsidR="00023A5E" w:rsidRPr="006F06C2" w:rsidRDefault="00023A5E" w:rsidP="005732E8">
            <w:pPr>
              <w:pStyle w:val="TAL"/>
            </w:pPr>
          </w:p>
        </w:tc>
      </w:tr>
      <w:tr w:rsidR="00023A5E" w:rsidRPr="006F06C2" w14:paraId="33B6ED8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52E429" w14:textId="77777777" w:rsidR="00023A5E" w:rsidRPr="006F06C2" w:rsidRDefault="00023A5E" w:rsidP="005732E8">
            <w:pPr>
              <w:pStyle w:val="TAL"/>
            </w:pPr>
            <w:r w:rsidRPr="006F06C2">
              <w:t xml:space="preserve">      </w:t>
            </w:r>
            <w:proofErr w:type="spellStart"/>
            <w:r w:rsidRPr="006F06C2">
              <w:t>intraSlotFreqHopping</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4307E4A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0DB493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946A19" w14:textId="77777777" w:rsidR="00023A5E" w:rsidRPr="006F06C2" w:rsidRDefault="00023A5E" w:rsidP="005732E8">
            <w:pPr>
              <w:pStyle w:val="TAL"/>
            </w:pPr>
          </w:p>
        </w:tc>
      </w:tr>
      <w:tr w:rsidR="00023A5E" w:rsidRPr="006F06C2" w14:paraId="0BFAD03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C2AFC8" w14:textId="77777777" w:rsidR="00023A5E" w:rsidRPr="006F06C2" w:rsidRDefault="00023A5E" w:rsidP="005732E8">
            <w:pPr>
              <w:pStyle w:val="TAL"/>
            </w:pPr>
            <w:r w:rsidRPr="006F06C2">
              <w:t xml:space="preserve">      </w:t>
            </w:r>
            <w:proofErr w:type="spellStart"/>
            <w:r w:rsidRPr="006F06C2">
              <w:t>pusch</w:t>
            </w:r>
            <w:proofErr w:type="spellEnd"/>
            <w:r w:rsidRPr="006F06C2">
              <w:t>-LBRM</w:t>
            </w:r>
          </w:p>
        </w:tc>
        <w:tc>
          <w:tcPr>
            <w:tcW w:w="2268" w:type="dxa"/>
            <w:tcBorders>
              <w:top w:val="single" w:sz="4" w:space="0" w:color="auto"/>
              <w:left w:val="single" w:sz="4" w:space="0" w:color="auto"/>
              <w:bottom w:val="single" w:sz="4" w:space="0" w:color="auto"/>
              <w:right w:val="single" w:sz="4" w:space="0" w:color="auto"/>
            </w:tcBorders>
          </w:tcPr>
          <w:p w14:paraId="46DE426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7A7475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7686BC2" w14:textId="77777777" w:rsidR="00023A5E" w:rsidRPr="006F06C2" w:rsidRDefault="00023A5E" w:rsidP="005732E8">
            <w:pPr>
              <w:pStyle w:val="TAL"/>
            </w:pPr>
          </w:p>
        </w:tc>
      </w:tr>
      <w:tr w:rsidR="00023A5E" w:rsidRPr="006F06C2" w14:paraId="45DEA7E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18BB1" w14:textId="77777777" w:rsidR="00023A5E" w:rsidRPr="006F06C2" w:rsidRDefault="00023A5E" w:rsidP="005732E8">
            <w:pPr>
              <w:pStyle w:val="TAL"/>
            </w:pPr>
            <w:r w:rsidRPr="006F06C2">
              <w:t xml:space="preserve">      </w:t>
            </w:r>
            <w:proofErr w:type="spellStart"/>
            <w:r w:rsidRPr="006F06C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2C28DF5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70DD95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95891D0" w14:textId="77777777" w:rsidR="00023A5E" w:rsidRPr="006F06C2" w:rsidRDefault="00023A5E" w:rsidP="005732E8">
            <w:pPr>
              <w:pStyle w:val="TAL"/>
            </w:pPr>
          </w:p>
        </w:tc>
      </w:tr>
      <w:tr w:rsidR="00023A5E" w:rsidRPr="006F06C2" w14:paraId="68A02B7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DC7D33" w14:textId="77777777" w:rsidR="00023A5E" w:rsidRPr="006F06C2" w:rsidRDefault="00023A5E" w:rsidP="005732E8">
            <w:pPr>
              <w:pStyle w:val="TAL"/>
            </w:pPr>
            <w:r w:rsidRPr="006F06C2">
              <w:t xml:space="preserve">      </w:t>
            </w:r>
            <w:proofErr w:type="spellStart"/>
            <w:r w:rsidRPr="006F06C2">
              <w:t>tpc</w:t>
            </w:r>
            <w:proofErr w:type="spellEnd"/>
            <w:r w:rsidRPr="006F06C2">
              <w:t>-PUSCH-RNTI</w:t>
            </w:r>
          </w:p>
        </w:tc>
        <w:tc>
          <w:tcPr>
            <w:tcW w:w="2268" w:type="dxa"/>
            <w:tcBorders>
              <w:top w:val="single" w:sz="4" w:space="0" w:color="auto"/>
              <w:left w:val="single" w:sz="4" w:space="0" w:color="auto"/>
              <w:bottom w:val="single" w:sz="4" w:space="0" w:color="auto"/>
              <w:right w:val="single" w:sz="4" w:space="0" w:color="auto"/>
            </w:tcBorders>
          </w:tcPr>
          <w:p w14:paraId="6ABBC20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010533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D559E21" w14:textId="77777777" w:rsidR="00023A5E" w:rsidRPr="006F06C2" w:rsidRDefault="00023A5E" w:rsidP="005732E8">
            <w:pPr>
              <w:pStyle w:val="TAL"/>
            </w:pPr>
          </w:p>
        </w:tc>
      </w:tr>
      <w:tr w:rsidR="00023A5E" w:rsidRPr="006F06C2" w14:paraId="06686F2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B00EAE" w14:textId="77777777" w:rsidR="00023A5E" w:rsidRPr="006F06C2" w:rsidRDefault="00023A5E" w:rsidP="005732E8">
            <w:pPr>
              <w:pStyle w:val="TAL"/>
            </w:pPr>
            <w:r w:rsidRPr="006F06C2">
              <w:t xml:space="preserve">      </w:t>
            </w:r>
            <w:proofErr w:type="spellStart"/>
            <w:r w:rsidRPr="006F06C2">
              <w:t>tpc</w:t>
            </w:r>
            <w:proofErr w:type="spellEnd"/>
            <w:r w:rsidRPr="006F06C2">
              <w:t>-PUCCH-RNTI</w:t>
            </w:r>
          </w:p>
        </w:tc>
        <w:tc>
          <w:tcPr>
            <w:tcW w:w="2268" w:type="dxa"/>
            <w:tcBorders>
              <w:top w:val="single" w:sz="4" w:space="0" w:color="auto"/>
              <w:left w:val="single" w:sz="4" w:space="0" w:color="auto"/>
              <w:bottom w:val="single" w:sz="4" w:space="0" w:color="auto"/>
              <w:right w:val="single" w:sz="4" w:space="0" w:color="auto"/>
            </w:tcBorders>
          </w:tcPr>
          <w:p w14:paraId="7430079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1A1338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041C67C" w14:textId="77777777" w:rsidR="00023A5E" w:rsidRPr="006F06C2" w:rsidRDefault="00023A5E" w:rsidP="005732E8">
            <w:pPr>
              <w:pStyle w:val="TAL"/>
            </w:pPr>
          </w:p>
        </w:tc>
      </w:tr>
      <w:tr w:rsidR="00023A5E" w:rsidRPr="006F06C2" w14:paraId="2538D63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DA294" w14:textId="77777777" w:rsidR="00023A5E" w:rsidRPr="006F06C2" w:rsidRDefault="00023A5E" w:rsidP="005732E8">
            <w:pPr>
              <w:pStyle w:val="TAL"/>
            </w:pPr>
            <w:r w:rsidRPr="006F06C2">
              <w:t xml:space="preserve">      </w:t>
            </w:r>
            <w:proofErr w:type="spellStart"/>
            <w:r w:rsidRPr="006F06C2">
              <w:t>tpc</w:t>
            </w:r>
            <w:proofErr w:type="spellEnd"/>
            <w:r w:rsidRPr="006F06C2">
              <w:t>-SRS-RNTI</w:t>
            </w:r>
          </w:p>
        </w:tc>
        <w:tc>
          <w:tcPr>
            <w:tcW w:w="2268" w:type="dxa"/>
            <w:tcBorders>
              <w:top w:val="single" w:sz="4" w:space="0" w:color="auto"/>
              <w:left w:val="single" w:sz="4" w:space="0" w:color="auto"/>
              <w:bottom w:val="single" w:sz="4" w:space="0" w:color="auto"/>
              <w:right w:val="single" w:sz="4" w:space="0" w:color="auto"/>
            </w:tcBorders>
          </w:tcPr>
          <w:p w14:paraId="41D2FF6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9DD59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0179EEF" w14:textId="77777777" w:rsidR="00023A5E" w:rsidRPr="006F06C2" w:rsidRDefault="00023A5E" w:rsidP="005732E8">
            <w:pPr>
              <w:pStyle w:val="TAL"/>
            </w:pPr>
          </w:p>
        </w:tc>
      </w:tr>
      <w:tr w:rsidR="00023A5E" w:rsidRPr="006F06C2" w14:paraId="79AC240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F004F" w14:textId="77777777" w:rsidR="00023A5E" w:rsidRPr="006F06C2" w:rsidRDefault="00023A5E" w:rsidP="005732E8">
            <w:pPr>
              <w:pStyle w:val="TAL"/>
            </w:pPr>
            <w:r w:rsidRPr="006F06C2">
              <w:t xml:space="preserve">      </w:t>
            </w:r>
            <w:proofErr w:type="spellStart"/>
            <w:r w:rsidRPr="006F06C2">
              <w:t>absoluteTPC</w:t>
            </w:r>
            <w:proofErr w:type="spellEnd"/>
            <w:r w:rsidRPr="006F06C2">
              <w:t>-Command</w:t>
            </w:r>
          </w:p>
        </w:tc>
        <w:tc>
          <w:tcPr>
            <w:tcW w:w="2268" w:type="dxa"/>
            <w:tcBorders>
              <w:top w:val="single" w:sz="4" w:space="0" w:color="auto"/>
              <w:left w:val="single" w:sz="4" w:space="0" w:color="auto"/>
              <w:bottom w:val="single" w:sz="4" w:space="0" w:color="auto"/>
              <w:right w:val="single" w:sz="4" w:space="0" w:color="auto"/>
            </w:tcBorders>
          </w:tcPr>
          <w:p w14:paraId="733B8F4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EF4293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7DE63ED" w14:textId="77777777" w:rsidR="00023A5E" w:rsidRPr="006F06C2" w:rsidRDefault="00023A5E" w:rsidP="005732E8">
            <w:pPr>
              <w:pStyle w:val="TAL"/>
            </w:pPr>
          </w:p>
        </w:tc>
      </w:tr>
      <w:tr w:rsidR="00023A5E" w:rsidRPr="006F06C2" w14:paraId="11DA7D7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E414F"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5E4C52C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110AFC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334492" w14:textId="77777777" w:rsidR="00023A5E" w:rsidRPr="006F06C2" w:rsidRDefault="00023A5E" w:rsidP="005732E8">
            <w:pPr>
              <w:pStyle w:val="TAL"/>
            </w:pPr>
          </w:p>
        </w:tc>
      </w:tr>
      <w:tr w:rsidR="00023A5E" w:rsidRPr="006F06C2" w14:paraId="71D4CE0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0D0632"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3CB3613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8A5458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7696859" w14:textId="77777777" w:rsidR="00023A5E" w:rsidRPr="006F06C2" w:rsidRDefault="00023A5E" w:rsidP="005732E8">
            <w:pPr>
              <w:pStyle w:val="TAL"/>
            </w:pPr>
          </w:p>
        </w:tc>
      </w:tr>
      <w:tr w:rsidR="00023A5E" w:rsidRPr="006F06C2" w14:paraId="0F2F245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F20A57" w14:textId="77777777" w:rsidR="00023A5E" w:rsidRPr="006F06C2" w:rsidRDefault="00023A5E" w:rsidP="005732E8">
            <w:pPr>
              <w:pStyle w:val="TAL"/>
            </w:pPr>
            <w:r w:rsidRPr="006F06C2">
              <w:t xml:space="preserve">      </w:t>
            </w:r>
            <w:proofErr w:type="spellStart"/>
            <w:r w:rsidRPr="006F06C2">
              <w:t>pusch</w:t>
            </w:r>
            <w:proofErr w:type="spellEnd"/>
            <w:r w:rsidRPr="006F06C2">
              <w:t>-</w:t>
            </w:r>
            <w:proofErr w:type="spellStart"/>
            <w:r w:rsidRPr="006F06C2">
              <w:t>HalfPi</w:t>
            </w:r>
            <w:proofErr w:type="spellEnd"/>
            <w:r w:rsidRPr="006F06C2">
              <w:t>-BPSK</w:t>
            </w:r>
          </w:p>
        </w:tc>
        <w:tc>
          <w:tcPr>
            <w:tcW w:w="2268" w:type="dxa"/>
            <w:tcBorders>
              <w:top w:val="single" w:sz="4" w:space="0" w:color="auto"/>
              <w:left w:val="single" w:sz="4" w:space="0" w:color="auto"/>
              <w:bottom w:val="single" w:sz="4" w:space="0" w:color="auto"/>
              <w:right w:val="single" w:sz="4" w:space="0" w:color="auto"/>
            </w:tcBorders>
          </w:tcPr>
          <w:p w14:paraId="5F836CD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FF4628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D73D13E" w14:textId="77777777" w:rsidR="00023A5E" w:rsidRPr="006F06C2" w:rsidRDefault="00023A5E" w:rsidP="005732E8">
            <w:pPr>
              <w:pStyle w:val="TAL"/>
            </w:pPr>
          </w:p>
        </w:tc>
      </w:tr>
      <w:tr w:rsidR="00023A5E" w:rsidRPr="006F06C2" w14:paraId="73F5736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912DBD" w14:textId="77777777" w:rsidR="00023A5E" w:rsidRPr="006F06C2" w:rsidRDefault="00023A5E" w:rsidP="005732E8">
            <w:pPr>
              <w:pStyle w:val="TAL"/>
            </w:pPr>
            <w:r w:rsidRPr="006F06C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2947E3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5BB7DB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4D2BEFC" w14:textId="77777777" w:rsidR="00023A5E" w:rsidRPr="006F06C2" w:rsidRDefault="00023A5E" w:rsidP="005732E8">
            <w:pPr>
              <w:pStyle w:val="TAL"/>
            </w:pPr>
          </w:p>
        </w:tc>
      </w:tr>
      <w:tr w:rsidR="00023A5E" w:rsidRPr="006F06C2" w14:paraId="52FC47F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A3168" w14:textId="77777777" w:rsidR="00023A5E" w:rsidRPr="006F06C2" w:rsidRDefault="00023A5E" w:rsidP="005732E8">
            <w:pPr>
              <w:pStyle w:val="TAL"/>
            </w:pPr>
            <w:r w:rsidRPr="006F06C2">
              <w:t xml:space="preserve">      </w:t>
            </w:r>
            <w:proofErr w:type="spellStart"/>
            <w:r w:rsidRPr="006F06C2">
              <w:t>almostContiguousCP</w:t>
            </w:r>
            <w:proofErr w:type="spellEnd"/>
            <w:r w:rsidRPr="006F06C2">
              <w:t>-OFDM-UL</w:t>
            </w:r>
          </w:p>
        </w:tc>
        <w:tc>
          <w:tcPr>
            <w:tcW w:w="2268" w:type="dxa"/>
            <w:tcBorders>
              <w:top w:val="single" w:sz="4" w:space="0" w:color="auto"/>
              <w:left w:val="single" w:sz="4" w:space="0" w:color="auto"/>
              <w:bottom w:val="single" w:sz="4" w:space="0" w:color="auto"/>
              <w:right w:val="single" w:sz="4" w:space="0" w:color="auto"/>
            </w:tcBorders>
          </w:tcPr>
          <w:p w14:paraId="612632B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175028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0EDEF25" w14:textId="77777777" w:rsidR="00023A5E" w:rsidRPr="006F06C2" w:rsidRDefault="00023A5E" w:rsidP="005732E8">
            <w:pPr>
              <w:pStyle w:val="TAL"/>
            </w:pPr>
          </w:p>
        </w:tc>
      </w:tr>
      <w:tr w:rsidR="00023A5E" w:rsidRPr="006F06C2" w14:paraId="0E9D8F1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60B8CD" w14:textId="77777777" w:rsidR="00023A5E" w:rsidRPr="006F06C2" w:rsidRDefault="00023A5E" w:rsidP="005732E8">
            <w:pPr>
              <w:pStyle w:val="TAL"/>
            </w:pPr>
            <w:r w:rsidRPr="006F06C2">
              <w:t xml:space="preserve">      </w:t>
            </w:r>
            <w:proofErr w:type="spellStart"/>
            <w:r w:rsidRPr="006F06C2">
              <w:t>sp</w:t>
            </w:r>
            <w:proofErr w:type="spellEnd"/>
            <w:r w:rsidRPr="006F06C2">
              <w:t>-CSI-RS</w:t>
            </w:r>
          </w:p>
        </w:tc>
        <w:tc>
          <w:tcPr>
            <w:tcW w:w="2268" w:type="dxa"/>
            <w:tcBorders>
              <w:top w:val="single" w:sz="4" w:space="0" w:color="auto"/>
              <w:left w:val="single" w:sz="4" w:space="0" w:color="auto"/>
              <w:bottom w:val="single" w:sz="4" w:space="0" w:color="auto"/>
              <w:right w:val="single" w:sz="4" w:space="0" w:color="auto"/>
            </w:tcBorders>
          </w:tcPr>
          <w:p w14:paraId="209E588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5B80F6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1330D9A" w14:textId="77777777" w:rsidR="00023A5E" w:rsidRPr="006F06C2" w:rsidRDefault="00023A5E" w:rsidP="005732E8">
            <w:pPr>
              <w:pStyle w:val="TAL"/>
            </w:pPr>
          </w:p>
        </w:tc>
      </w:tr>
      <w:tr w:rsidR="00023A5E" w:rsidRPr="006F06C2" w14:paraId="332E62A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87E78F" w14:textId="77777777" w:rsidR="00023A5E" w:rsidRPr="006F06C2" w:rsidRDefault="00023A5E" w:rsidP="005732E8">
            <w:pPr>
              <w:pStyle w:val="TAL"/>
            </w:pPr>
            <w:r w:rsidRPr="006F06C2">
              <w:t xml:space="preserve">      </w:t>
            </w:r>
            <w:proofErr w:type="spellStart"/>
            <w:r w:rsidRPr="006F06C2">
              <w:t>sp</w:t>
            </w:r>
            <w:proofErr w:type="spellEnd"/>
            <w:r w:rsidRPr="006F06C2">
              <w:t>-CSI-IM</w:t>
            </w:r>
          </w:p>
        </w:tc>
        <w:tc>
          <w:tcPr>
            <w:tcW w:w="2268" w:type="dxa"/>
            <w:tcBorders>
              <w:top w:val="single" w:sz="4" w:space="0" w:color="auto"/>
              <w:left w:val="single" w:sz="4" w:space="0" w:color="auto"/>
              <w:bottom w:val="single" w:sz="4" w:space="0" w:color="auto"/>
              <w:right w:val="single" w:sz="4" w:space="0" w:color="auto"/>
            </w:tcBorders>
          </w:tcPr>
          <w:p w14:paraId="71CB303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B06857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43A7F31" w14:textId="77777777" w:rsidR="00023A5E" w:rsidRPr="006F06C2" w:rsidRDefault="00023A5E" w:rsidP="005732E8">
            <w:pPr>
              <w:pStyle w:val="TAL"/>
            </w:pPr>
          </w:p>
        </w:tc>
      </w:tr>
      <w:tr w:rsidR="00023A5E" w:rsidRPr="006F06C2" w14:paraId="5393A05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8B7112" w14:textId="77777777" w:rsidR="00023A5E" w:rsidRPr="006F06C2" w:rsidRDefault="00023A5E" w:rsidP="005732E8">
            <w:pPr>
              <w:pStyle w:val="TAL"/>
            </w:pPr>
            <w:r w:rsidRPr="006F06C2">
              <w:lastRenderedPageBreak/>
              <w:t xml:space="preserve">      </w:t>
            </w:r>
            <w:proofErr w:type="spellStart"/>
            <w:r w:rsidRPr="006F06C2">
              <w:t>tdd</w:t>
            </w:r>
            <w:proofErr w:type="spellEnd"/>
            <w:r w:rsidRPr="006F06C2">
              <w:t>-</w:t>
            </w:r>
            <w:proofErr w:type="spellStart"/>
            <w:r w:rsidRPr="006F06C2">
              <w:t>MultiDL</w:t>
            </w:r>
            <w:proofErr w:type="spellEnd"/>
            <w:r w:rsidRPr="006F06C2">
              <w:t>-UL-</w:t>
            </w:r>
            <w:proofErr w:type="spellStart"/>
            <w:r w:rsidRPr="006F06C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17D6F3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1F98B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B32B698" w14:textId="77777777" w:rsidR="00023A5E" w:rsidRPr="006F06C2" w:rsidRDefault="00023A5E" w:rsidP="005732E8">
            <w:pPr>
              <w:pStyle w:val="TAL"/>
            </w:pPr>
          </w:p>
        </w:tc>
      </w:tr>
      <w:tr w:rsidR="00023A5E" w:rsidRPr="006F06C2" w14:paraId="74DDB23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7AE925" w14:textId="77777777" w:rsidR="00023A5E" w:rsidRPr="006F06C2" w:rsidRDefault="00023A5E" w:rsidP="005732E8">
            <w:pPr>
              <w:pStyle w:val="TAL"/>
            </w:pPr>
            <w:r w:rsidRPr="006F06C2">
              <w:t xml:space="preserve">      </w:t>
            </w:r>
            <w:proofErr w:type="spellStart"/>
            <w:r w:rsidRPr="006F06C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434F0B7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A783BC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19965A9" w14:textId="77777777" w:rsidR="00023A5E" w:rsidRPr="006F06C2" w:rsidRDefault="00023A5E" w:rsidP="005732E8">
            <w:pPr>
              <w:pStyle w:val="TAL"/>
            </w:pPr>
          </w:p>
        </w:tc>
      </w:tr>
      <w:tr w:rsidR="00023A5E" w:rsidRPr="006F06C2" w14:paraId="31BE51C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C2162" w14:textId="77777777" w:rsidR="00023A5E" w:rsidRPr="006F06C2" w:rsidRDefault="00023A5E" w:rsidP="005732E8">
            <w:pPr>
              <w:pStyle w:val="TAL"/>
            </w:pPr>
            <w:r w:rsidRPr="006F06C2">
              <w:t xml:space="preserve">      </w:t>
            </w:r>
            <w:proofErr w:type="spellStart"/>
            <w:r w:rsidRPr="006F06C2">
              <w:t>csi</w:t>
            </w:r>
            <w:proofErr w:type="spellEnd"/>
            <w:r w:rsidRPr="006F06C2">
              <w:t>-RS-IM-</w:t>
            </w:r>
            <w:proofErr w:type="spellStart"/>
            <w:r w:rsidRPr="006F06C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46993C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15717C7" w14:textId="77777777" w:rsidR="00023A5E" w:rsidRPr="006F06C2" w:rsidRDefault="00023A5E" w:rsidP="005732E8">
            <w:pPr>
              <w:pStyle w:val="TAL"/>
            </w:pPr>
            <w:r w:rsidRPr="006F06C2">
              <w:t>CSI-RS-IM-</w:t>
            </w:r>
            <w:proofErr w:type="spellStart"/>
            <w:r w:rsidRPr="006F06C2">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65380901" w14:textId="77777777" w:rsidR="00023A5E" w:rsidRPr="006F06C2" w:rsidRDefault="00023A5E" w:rsidP="005732E8">
            <w:pPr>
              <w:pStyle w:val="TAL"/>
            </w:pPr>
          </w:p>
        </w:tc>
      </w:tr>
      <w:tr w:rsidR="00023A5E" w:rsidRPr="006F06C2" w14:paraId="540E885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5497D5" w14:textId="77777777" w:rsidR="00023A5E" w:rsidRPr="006F06C2" w:rsidRDefault="00023A5E" w:rsidP="005732E8">
            <w:pPr>
              <w:pStyle w:val="TAL"/>
            </w:pPr>
            <w:r w:rsidRPr="006F06C2">
              <w:t xml:space="preserve">      </w:t>
            </w:r>
            <w:proofErr w:type="spellStart"/>
            <w:r w:rsidRPr="006F06C2">
              <w:t>csi</w:t>
            </w:r>
            <w:proofErr w:type="spellEnd"/>
            <w:r w:rsidRPr="006F06C2">
              <w:t>-RS-</w:t>
            </w:r>
            <w:proofErr w:type="spellStart"/>
            <w:r w:rsidRPr="006F06C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6151C45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8E5D7C2" w14:textId="77777777" w:rsidR="00023A5E" w:rsidRPr="006F06C2" w:rsidRDefault="00023A5E" w:rsidP="005732E8">
            <w:pPr>
              <w:pStyle w:val="TAL"/>
            </w:pPr>
            <w:r w:rsidRPr="006F06C2">
              <w:t>CSI-RS-</w:t>
            </w:r>
            <w:proofErr w:type="spellStart"/>
            <w:r w:rsidRPr="006F06C2">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4492F003" w14:textId="77777777" w:rsidR="00023A5E" w:rsidRPr="006F06C2" w:rsidRDefault="00023A5E" w:rsidP="005732E8">
            <w:pPr>
              <w:pStyle w:val="TAL"/>
            </w:pPr>
          </w:p>
        </w:tc>
      </w:tr>
      <w:tr w:rsidR="00023A5E" w:rsidRPr="006F06C2" w14:paraId="27001F1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90747A" w14:textId="77777777" w:rsidR="00023A5E" w:rsidRPr="006F06C2" w:rsidRDefault="00023A5E" w:rsidP="005732E8">
            <w:pPr>
              <w:pStyle w:val="TAL"/>
            </w:pPr>
            <w:r w:rsidRPr="006F06C2">
              <w:t xml:space="preserve">      </w:t>
            </w:r>
            <w:proofErr w:type="spellStart"/>
            <w:r w:rsidRPr="006F06C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CD1391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1893B11" w14:textId="77777777" w:rsidR="00023A5E" w:rsidRPr="006F06C2" w:rsidRDefault="00023A5E" w:rsidP="005732E8">
            <w:pPr>
              <w:pStyle w:val="TAL"/>
            </w:pPr>
            <w:r w:rsidRPr="006F06C2">
              <w:t>CSI-</w:t>
            </w:r>
            <w:proofErr w:type="spellStart"/>
            <w:r w:rsidRPr="006F06C2">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68ABEF16" w14:textId="77777777" w:rsidR="00023A5E" w:rsidRPr="006F06C2" w:rsidRDefault="00023A5E" w:rsidP="005732E8">
            <w:pPr>
              <w:pStyle w:val="TAL"/>
            </w:pPr>
          </w:p>
        </w:tc>
      </w:tr>
      <w:tr w:rsidR="00023A5E" w:rsidRPr="006F06C2" w14:paraId="2CF74B6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B6B2F7" w14:textId="77777777" w:rsidR="00023A5E" w:rsidRPr="006F06C2" w:rsidRDefault="00023A5E" w:rsidP="005732E8">
            <w:pPr>
              <w:pStyle w:val="TAL"/>
            </w:pPr>
            <w:r w:rsidRPr="006F06C2">
              <w:t xml:space="preserve">      mux-SR-HARQ-ACK-CSI-PUCCH-</w:t>
            </w:r>
            <w:proofErr w:type="spellStart"/>
            <w:r w:rsidRPr="006F06C2">
              <w:t>OncePerSlot</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FC8B3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C76976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C9A0D27" w14:textId="77777777" w:rsidR="00023A5E" w:rsidRPr="006F06C2" w:rsidRDefault="00023A5E" w:rsidP="005732E8">
            <w:pPr>
              <w:pStyle w:val="TAL"/>
            </w:pPr>
          </w:p>
        </w:tc>
      </w:tr>
      <w:tr w:rsidR="00023A5E" w:rsidRPr="006F06C2" w14:paraId="15C9335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3F3FA" w14:textId="77777777" w:rsidR="00023A5E" w:rsidRPr="006F06C2" w:rsidRDefault="00023A5E" w:rsidP="005732E8">
            <w:pPr>
              <w:pStyle w:val="TAL"/>
            </w:pPr>
            <w:r w:rsidRPr="006F06C2">
              <w:t xml:space="preserve">        </w:t>
            </w:r>
            <w:proofErr w:type="spellStart"/>
            <w:r w:rsidRPr="006F06C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6837D9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D75AD1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67D739E" w14:textId="77777777" w:rsidR="00023A5E" w:rsidRPr="006F06C2" w:rsidRDefault="00023A5E" w:rsidP="005732E8">
            <w:pPr>
              <w:pStyle w:val="TAL"/>
            </w:pPr>
          </w:p>
        </w:tc>
      </w:tr>
      <w:tr w:rsidR="00023A5E" w:rsidRPr="006F06C2" w14:paraId="013F3BF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C35A42" w14:textId="77777777" w:rsidR="00023A5E" w:rsidRPr="006F06C2" w:rsidRDefault="00023A5E" w:rsidP="005732E8">
            <w:pPr>
              <w:pStyle w:val="TAL"/>
            </w:pPr>
            <w:r w:rsidRPr="006F06C2">
              <w:t xml:space="preserve">        </w:t>
            </w:r>
            <w:proofErr w:type="spellStart"/>
            <w:r w:rsidRPr="006F06C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B6A850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07DF20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AB9B41B" w14:textId="77777777" w:rsidR="00023A5E" w:rsidRPr="006F06C2" w:rsidRDefault="00023A5E" w:rsidP="005732E8">
            <w:pPr>
              <w:pStyle w:val="TAL"/>
            </w:pPr>
          </w:p>
        </w:tc>
      </w:tr>
      <w:tr w:rsidR="00023A5E" w:rsidRPr="006F06C2" w14:paraId="491EEB1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EB2EA4"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6693C3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E38124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821F0C7" w14:textId="77777777" w:rsidR="00023A5E" w:rsidRPr="006F06C2" w:rsidRDefault="00023A5E" w:rsidP="005732E8">
            <w:pPr>
              <w:pStyle w:val="TAL"/>
            </w:pPr>
          </w:p>
        </w:tc>
      </w:tr>
      <w:tr w:rsidR="00023A5E" w:rsidRPr="006F06C2" w14:paraId="1037D52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2EBC3C" w14:textId="77777777" w:rsidR="00023A5E" w:rsidRPr="006F06C2" w:rsidRDefault="00023A5E" w:rsidP="005732E8">
            <w:pPr>
              <w:pStyle w:val="TAL"/>
            </w:pPr>
            <w:r w:rsidRPr="006F06C2">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5F8179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9AD2AB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4C4675" w14:textId="77777777" w:rsidR="00023A5E" w:rsidRPr="006F06C2" w:rsidRDefault="00023A5E" w:rsidP="005732E8">
            <w:pPr>
              <w:pStyle w:val="TAL"/>
            </w:pPr>
          </w:p>
        </w:tc>
      </w:tr>
      <w:tr w:rsidR="00023A5E" w:rsidRPr="006F06C2" w14:paraId="6B69477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F8895D" w14:textId="77777777" w:rsidR="00023A5E" w:rsidRPr="006F06C2" w:rsidRDefault="00023A5E" w:rsidP="005732E8">
            <w:pPr>
              <w:pStyle w:val="TAL"/>
            </w:pPr>
            <w:r w:rsidRPr="006F06C2">
              <w:t xml:space="preserve">      mux-</w:t>
            </w:r>
            <w:proofErr w:type="spellStart"/>
            <w:r w:rsidRPr="006F06C2">
              <w:t>MultipleGroupCtrlCH</w:t>
            </w:r>
            <w:proofErr w:type="spellEnd"/>
            <w:r w:rsidRPr="006F06C2">
              <w:t>-Overlap</w:t>
            </w:r>
          </w:p>
        </w:tc>
        <w:tc>
          <w:tcPr>
            <w:tcW w:w="2268" w:type="dxa"/>
            <w:tcBorders>
              <w:top w:val="single" w:sz="4" w:space="0" w:color="auto"/>
              <w:left w:val="single" w:sz="4" w:space="0" w:color="auto"/>
              <w:bottom w:val="single" w:sz="4" w:space="0" w:color="auto"/>
              <w:right w:val="single" w:sz="4" w:space="0" w:color="auto"/>
            </w:tcBorders>
          </w:tcPr>
          <w:p w14:paraId="01BA92F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DA51A4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1EEA628" w14:textId="77777777" w:rsidR="00023A5E" w:rsidRPr="006F06C2" w:rsidRDefault="00023A5E" w:rsidP="005732E8">
            <w:pPr>
              <w:pStyle w:val="TAL"/>
            </w:pPr>
          </w:p>
        </w:tc>
      </w:tr>
      <w:tr w:rsidR="00023A5E" w:rsidRPr="006F06C2" w14:paraId="43F0EB2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E86319"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E2E841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98DF6D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436E72" w14:textId="77777777" w:rsidR="00023A5E" w:rsidRPr="006F06C2" w:rsidRDefault="00023A5E" w:rsidP="005732E8">
            <w:pPr>
              <w:pStyle w:val="TAL"/>
            </w:pPr>
          </w:p>
        </w:tc>
      </w:tr>
      <w:tr w:rsidR="00023A5E" w:rsidRPr="006F06C2" w14:paraId="567893C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7AD612"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F73374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21C3DE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07F15EA" w14:textId="77777777" w:rsidR="00023A5E" w:rsidRPr="006F06C2" w:rsidRDefault="00023A5E" w:rsidP="005732E8">
            <w:pPr>
              <w:pStyle w:val="TAL"/>
            </w:pPr>
          </w:p>
        </w:tc>
      </w:tr>
      <w:tr w:rsidR="00023A5E" w:rsidRPr="006F06C2" w14:paraId="1922344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CA87DE" w14:textId="77777777" w:rsidR="00023A5E" w:rsidRPr="006F06C2" w:rsidRDefault="00023A5E" w:rsidP="005732E8">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6CB478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841E3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A884740" w14:textId="77777777" w:rsidR="00023A5E" w:rsidRPr="006F06C2" w:rsidRDefault="00023A5E" w:rsidP="005732E8">
            <w:pPr>
              <w:pStyle w:val="TAL"/>
            </w:pPr>
          </w:p>
        </w:tc>
      </w:tr>
      <w:tr w:rsidR="00023A5E" w:rsidRPr="006F06C2" w14:paraId="0B454C0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D1D7A" w14:textId="77777777" w:rsidR="00023A5E" w:rsidRPr="006F06C2" w:rsidRDefault="00023A5E" w:rsidP="005732E8">
            <w:pPr>
              <w:pStyle w:val="TAL"/>
            </w:pPr>
            <w:r w:rsidRPr="006F06C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3A0B14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BECAF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07D2019" w14:textId="77777777" w:rsidR="00023A5E" w:rsidRPr="006F06C2" w:rsidRDefault="00023A5E" w:rsidP="005732E8">
            <w:pPr>
              <w:pStyle w:val="TAL"/>
            </w:pPr>
          </w:p>
        </w:tc>
      </w:tr>
      <w:tr w:rsidR="00023A5E" w:rsidRPr="006F06C2" w14:paraId="46521F2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828693" w14:textId="77777777" w:rsidR="00023A5E" w:rsidRPr="006F06C2" w:rsidRDefault="00023A5E" w:rsidP="005732E8">
            <w:pPr>
              <w:pStyle w:val="TAL"/>
            </w:pPr>
            <w:r w:rsidRPr="006F06C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3671B40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3146FD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213A29D" w14:textId="77777777" w:rsidR="00023A5E" w:rsidRPr="006F06C2" w:rsidRDefault="00023A5E" w:rsidP="005732E8">
            <w:pPr>
              <w:pStyle w:val="TAL"/>
            </w:pPr>
          </w:p>
        </w:tc>
      </w:tr>
      <w:tr w:rsidR="00023A5E" w:rsidRPr="006F06C2" w14:paraId="0FB0714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1E4E6" w14:textId="77777777" w:rsidR="00023A5E" w:rsidRPr="006F06C2" w:rsidRDefault="00023A5E" w:rsidP="005732E8">
            <w:pPr>
              <w:pStyle w:val="TAL"/>
            </w:pPr>
            <w:r w:rsidRPr="006F06C2">
              <w:t xml:space="preserve">      </w:t>
            </w:r>
            <w:proofErr w:type="spellStart"/>
            <w:r w:rsidRPr="006F06C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D37323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98DEF4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20357B" w14:textId="77777777" w:rsidR="00023A5E" w:rsidRPr="006F06C2" w:rsidRDefault="00023A5E" w:rsidP="005732E8">
            <w:pPr>
              <w:pStyle w:val="TAL"/>
            </w:pPr>
          </w:p>
        </w:tc>
      </w:tr>
      <w:tr w:rsidR="00023A5E" w:rsidRPr="006F06C2" w14:paraId="54B76A4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55540" w14:textId="77777777" w:rsidR="00023A5E" w:rsidRPr="006F06C2" w:rsidRDefault="00023A5E" w:rsidP="005732E8">
            <w:pPr>
              <w:pStyle w:val="TAL"/>
            </w:pPr>
            <w:r w:rsidRPr="006F06C2">
              <w:t xml:space="preserve">      </w:t>
            </w:r>
            <w:proofErr w:type="spellStart"/>
            <w:r w:rsidRPr="006F06C2">
              <w:t>oneFL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24D4708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4ED199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6FBCB6A" w14:textId="77777777" w:rsidR="00023A5E" w:rsidRPr="006F06C2" w:rsidRDefault="00023A5E" w:rsidP="005732E8">
            <w:pPr>
              <w:pStyle w:val="TAL"/>
            </w:pPr>
          </w:p>
        </w:tc>
      </w:tr>
      <w:tr w:rsidR="00023A5E" w:rsidRPr="006F06C2" w14:paraId="7E38EBB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4747E" w14:textId="77777777" w:rsidR="00023A5E" w:rsidRPr="006F06C2" w:rsidRDefault="00023A5E" w:rsidP="005732E8">
            <w:pPr>
              <w:pStyle w:val="TAL"/>
            </w:pPr>
            <w:r w:rsidRPr="006F06C2">
              <w:t xml:space="preserve">      </w:t>
            </w:r>
            <w:proofErr w:type="spellStart"/>
            <w:r w:rsidRPr="006F06C2">
              <w:t>twoFL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5DA5CBA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C83BE1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521013B" w14:textId="77777777" w:rsidR="00023A5E" w:rsidRPr="006F06C2" w:rsidRDefault="00023A5E" w:rsidP="005732E8">
            <w:pPr>
              <w:pStyle w:val="TAL"/>
            </w:pPr>
          </w:p>
        </w:tc>
      </w:tr>
      <w:tr w:rsidR="00023A5E" w:rsidRPr="006F06C2" w14:paraId="3B63683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B840B8" w14:textId="77777777" w:rsidR="00023A5E" w:rsidRPr="006F06C2" w:rsidRDefault="00023A5E" w:rsidP="005732E8">
            <w:pPr>
              <w:pStyle w:val="TAL"/>
            </w:pPr>
            <w:r w:rsidRPr="006F06C2">
              <w:t xml:space="preserve">      </w:t>
            </w:r>
            <w:proofErr w:type="spellStart"/>
            <w:r w:rsidRPr="006F06C2">
              <w:t>oneFL</w:t>
            </w:r>
            <w:proofErr w:type="spellEnd"/>
            <w:r w:rsidRPr="006F06C2">
              <w:t>-DMRS-</w:t>
            </w:r>
            <w:proofErr w:type="spellStart"/>
            <w:r w:rsidRPr="006F06C2">
              <w:t>ThreeAdditionalDMRS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7F97C04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BB9A55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C09B4A2" w14:textId="77777777" w:rsidR="00023A5E" w:rsidRPr="006F06C2" w:rsidRDefault="00023A5E" w:rsidP="005732E8">
            <w:pPr>
              <w:pStyle w:val="TAL"/>
            </w:pPr>
          </w:p>
        </w:tc>
      </w:tr>
      <w:tr w:rsidR="00023A5E" w:rsidRPr="006F06C2" w14:paraId="05B8E25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1FD1D"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4783A6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3650E1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6DA09DA" w14:textId="77777777" w:rsidR="00023A5E" w:rsidRPr="006F06C2" w:rsidRDefault="00023A5E" w:rsidP="005732E8">
            <w:pPr>
              <w:pStyle w:val="TAL"/>
            </w:pPr>
          </w:p>
        </w:tc>
      </w:tr>
      <w:tr w:rsidR="00023A5E" w:rsidRPr="006F06C2" w14:paraId="1A58491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CEE30B" w14:textId="77777777" w:rsidR="00023A5E" w:rsidRPr="006F06C2" w:rsidRDefault="00023A5E" w:rsidP="005732E8">
            <w:pPr>
              <w:pStyle w:val="TAL"/>
            </w:pPr>
            <w:r w:rsidRPr="006F06C2">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3BE8D784"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EA0B77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6AB729A" w14:textId="77777777" w:rsidR="00023A5E" w:rsidRPr="006F06C2" w:rsidRDefault="00023A5E" w:rsidP="005732E8">
            <w:pPr>
              <w:pStyle w:val="TAL"/>
            </w:pPr>
          </w:p>
        </w:tc>
      </w:tr>
      <w:tr w:rsidR="00023A5E" w:rsidRPr="006F06C2" w14:paraId="66EF9C6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9250A" w14:textId="77777777" w:rsidR="00023A5E" w:rsidRPr="006F06C2" w:rsidRDefault="00023A5E" w:rsidP="005732E8">
            <w:pPr>
              <w:pStyle w:val="TAL"/>
            </w:pPr>
            <w:r w:rsidRPr="006F06C2">
              <w:t xml:space="preserve">      </w:t>
            </w:r>
            <w:proofErr w:type="spellStart"/>
            <w:r w:rsidRPr="006F06C2">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3C0ECC1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EB992C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040F479" w14:textId="77777777" w:rsidR="00023A5E" w:rsidRPr="006F06C2" w:rsidRDefault="00023A5E" w:rsidP="005732E8">
            <w:pPr>
              <w:pStyle w:val="TAL"/>
            </w:pPr>
          </w:p>
        </w:tc>
      </w:tr>
      <w:tr w:rsidR="00023A5E" w:rsidRPr="006F06C2" w14:paraId="513AF21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0CC9B"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3C602F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E6CA17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7AFCA3" w14:textId="77777777" w:rsidR="00023A5E" w:rsidRPr="006F06C2" w:rsidRDefault="00023A5E" w:rsidP="005732E8">
            <w:pPr>
              <w:pStyle w:val="TAL"/>
            </w:pPr>
          </w:p>
        </w:tc>
      </w:tr>
      <w:tr w:rsidR="00023A5E" w:rsidRPr="006F06C2" w14:paraId="5AB3D43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659C37" w14:textId="77777777" w:rsidR="00023A5E" w:rsidRPr="006F06C2" w:rsidRDefault="00023A5E" w:rsidP="005732E8">
            <w:pPr>
              <w:pStyle w:val="TAL"/>
            </w:pPr>
            <w:r w:rsidRPr="006F06C2">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1E26D79A"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5329FED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D2189E5" w14:textId="77777777" w:rsidR="00023A5E" w:rsidRPr="006F06C2" w:rsidRDefault="00023A5E" w:rsidP="005732E8">
            <w:pPr>
              <w:pStyle w:val="TAL"/>
            </w:pPr>
            <w:r w:rsidRPr="006F06C2">
              <w:t>pc_pdsch_256QAM_FR1</w:t>
            </w:r>
          </w:p>
        </w:tc>
      </w:tr>
      <w:tr w:rsidR="00023A5E" w:rsidRPr="006F06C2" w14:paraId="3B74161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1C48F" w14:textId="77777777" w:rsidR="00023A5E" w:rsidRPr="006F06C2" w:rsidRDefault="00023A5E" w:rsidP="005732E8">
            <w:pPr>
              <w:pStyle w:val="TAL"/>
            </w:pPr>
            <w:r w:rsidRPr="006F06C2">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533E75B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E36F08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CB65F55" w14:textId="77777777" w:rsidR="00023A5E" w:rsidRPr="006F06C2" w:rsidRDefault="00023A5E" w:rsidP="005732E8">
            <w:pPr>
              <w:pStyle w:val="TAL"/>
            </w:pPr>
          </w:p>
        </w:tc>
      </w:tr>
      <w:tr w:rsidR="00023A5E" w:rsidRPr="006F06C2" w14:paraId="38E4C2B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17FB8" w14:textId="77777777" w:rsidR="00023A5E" w:rsidRPr="006F06C2" w:rsidRDefault="00023A5E" w:rsidP="005732E8">
            <w:pPr>
              <w:pStyle w:val="TAL"/>
            </w:pPr>
            <w:r w:rsidRPr="006F06C2">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560DBB9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7E2728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550D413" w14:textId="77777777" w:rsidR="00023A5E" w:rsidRPr="006F06C2" w:rsidRDefault="00023A5E" w:rsidP="005732E8">
            <w:pPr>
              <w:pStyle w:val="TAL"/>
            </w:pPr>
          </w:p>
        </w:tc>
      </w:tr>
      <w:tr w:rsidR="00023A5E" w:rsidRPr="006F06C2" w14:paraId="38FB534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0F5414"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6195C6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5FBC7A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726DD0F" w14:textId="77777777" w:rsidR="00023A5E" w:rsidRPr="006F06C2" w:rsidRDefault="00023A5E" w:rsidP="005732E8">
            <w:pPr>
              <w:pStyle w:val="TAL"/>
            </w:pPr>
          </w:p>
        </w:tc>
      </w:tr>
      <w:tr w:rsidR="00023A5E" w:rsidRPr="006F06C2" w14:paraId="42AC063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79C6C" w14:textId="77777777" w:rsidR="00023A5E" w:rsidRPr="006F06C2" w:rsidRDefault="00023A5E" w:rsidP="005732E8">
            <w:pPr>
              <w:pStyle w:val="TAL"/>
            </w:pPr>
            <w:r w:rsidRPr="006F06C2">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4AF8A0D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F3F4E7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AB3114F" w14:textId="77777777" w:rsidR="00023A5E" w:rsidRPr="006F06C2" w:rsidRDefault="00023A5E" w:rsidP="005732E8">
            <w:pPr>
              <w:pStyle w:val="TAL"/>
            </w:pPr>
          </w:p>
        </w:tc>
      </w:tr>
      <w:tr w:rsidR="00023A5E" w:rsidRPr="006F06C2" w14:paraId="0921DE9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7A2BB" w14:textId="77777777" w:rsidR="00023A5E" w:rsidRPr="006F06C2" w:rsidRDefault="00023A5E" w:rsidP="005732E8">
            <w:pPr>
              <w:pStyle w:val="TAL"/>
            </w:pPr>
            <w:r w:rsidRPr="006F06C2">
              <w:t xml:space="preserve">      dummy</w:t>
            </w:r>
          </w:p>
        </w:tc>
        <w:tc>
          <w:tcPr>
            <w:tcW w:w="2268" w:type="dxa"/>
            <w:tcBorders>
              <w:top w:val="single" w:sz="4" w:space="0" w:color="auto"/>
              <w:left w:val="single" w:sz="4" w:space="0" w:color="auto"/>
              <w:bottom w:val="single" w:sz="4" w:space="0" w:color="auto"/>
              <w:right w:val="single" w:sz="4" w:space="0" w:color="auto"/>
            </w:tcBorders>
          </w:tcPr>
          <w:p w14:paraId="74AABA9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4C5512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C82435" w14:textId="77777777" w:rsidR="00023A5E" w:rsidRPr="006F06C2" w:rsidRDefault="00023A5E" w:rsidP="005732E8">
            <w:pPr>
              <w:pStyle w:val="TAL"/>
            </w:pPr>
          </w:p>
        </w:tc>
      </w:tr>
      <w:tr w:rsidR="00023A5E" w:rsidRPr="006F06C2" w14:paraId="4D9E1DA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644E4B" w14:textId="77777777" w:rsidR="00023A5E" w:rsidRPr="006F06C2" w:rsidRDefault="00023A5E" w:rsidP="005732E8">
            <w:pPr>
              <w:pStyle w:val="TAL"/>
            </w:pPr>
            <w:r w:rsidRPr="006F06C2">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6A1C897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3D325C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65DF573" w14:textId="77777777" w:rsidR="00023A5E" w:rsidRPr="006F06C2" w:rsidRDefault="00023A5E" w:rsidP="005732E8">
            <w:pPr>
              <w:pStyle w:val="TAL"/>
            </w:pPr>
          </w:p>
        </w:tc>
      </w:tr>
      <w:tr w:rsidR="00023A5E" w:rsidRPr="006F06C2" w14:paraId="64493E3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E4B0EA" w14:textId="77777777" w:rsidR="00023A5E" w:rsidRPr="006F06C2" w:rsidRDefault="00023A5E" w:rsidP="005732E8">
            <w:pPr>
              <w:pStyle w:val="TAL"/>
            </w:pPr>
            <w:r w:rsidRPr="006F06C2">
              <w:t xml:space="preserve">      pCell-FR2</w:t>
            </w:r>
          </w:p>
        </w:tc>
        <w:tc>
          <w:tcPr>
            <w:tcW w:w="2268" w:type="dxa"/>
            <w:tcBorders>
              <w:top w:val="single" w:sz="4" w:space="0" w:color="auto"/>
              <w:left w:val="single" w:sz="4" w:space="0" w:color="auto"/>
              <w:bottom w:val="single" w:sz="4" w:space="0" w:color="auto"/>
              <w:right w:val="single" w:sz="4" w:space="0" w:color="auto"/>
            </w:tcBorders>
          </w:tcPr>
          <w:p w14:paraId="7163D6A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E2E8FC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B4D6C86" w14:textId="77777777" w:rsidR="00023A5E" w:rsidRPr="006F06C2" w:rsidRDefault="00023A5E" w:rsidP="005732E8">
            <w:pPr>
              <w:pStyle w:val="TAL"/>
            </w:pPr>
          </w:p>
        </w:tc>
      </w:tr>
      <w:tr w:rsidR="00023A5E" w:rsidRPr="006F06C2" w14:paraId="0A08694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50020" w14:textId="77777777" w:rsidR="00023A5E" w:rsidRPr="006F06C2" w:rsidRDefault="00023A5E" w:rsidP="005732E8">
            <w:pPr>
              <w:pStyle w:val="TAL"/>
            </w:pPr>
            <w:r w:rsidRPr="006F06C2">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3442A94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C65314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1216ABB" w14:textId="77777777" w:rsidR="00023A5E" w:rsidRPr="006F06C2" w:rsidRDefault="00023A5E" w:rsidP="005732E8">
            <w:pPr>
              <w:pStyle w:val="TAL"/>
            </w:pPr>
          </w:p>
        </w:tc>
      </w:tr>
      <w:tr w:rsidR="00023A5E" w:rsidRPr="006F06C2" w14:paraId="3FB86DD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B2DAA"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AD3DC6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CBB28D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319CC1D" w14:textId="77777777" w:rsidR="00023A5E" w:rsidRPr="006F06C2" w:rsidRDefault="00023A5E" w:rsidP="005732E8">
            <w:pPr>
              <w:pStyle w:val="TAL"/>
            </w:pPr>
          </w:p>
        </w:tc>
      </w:tr>
      <w:tr w:rsidR="00023A5E" w:rsidRPr="006F06C2" w14:paraId="28319FF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5AD44F"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48F9033"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29BC28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C829241" w14:textId="77777777" w:rsidR="00023A5E" w:rsidRPr="006F06C2" w:rsidRDefault="00023A5E" w:rsidP="005732E8">
            <w:pPr>
              <w:pStyle w:val="TAL"/>
            </w:pPr>
          </w:p>
        </w:tc>
      </w:tr>
      <w:tr w:rsidR="00023A5E" w:rsidRPr="006F06C2" w14:paraId="019CA98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24A68" w14:textId="77777777" w:rsidR="00023A5E" w:rsidRPr="006F06C2" w:rsidRDefault="00023A5E" w:rsidP="005732E8">
            <w:pPr>
              <w:pStyle w:val="TAL"/>
            </w:pPr>
            <w:r w:rsidRPr="006F06C2">
              <w:t xml:space="preserve">  </w:t>
            </w:r>
            <w:proofErr w:type="spellStart"/>
            <w:r w:rsidRPr="006F06C2">
              <w:t>rf</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287D277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45EBB3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1422546" w14:textId="77777777" w:rsidR="00023A5E" w:rsidRPr="006F06C2" w:rsidRDefault="00023A5E" w:rsidP="005732E8">
            <w:pPr>
              <w:pStyle w:val="TAL"/>
            </w:pPr>
          </w:p>
        </w:tc>
      </w:tr>
      <w:tr w:rsidR="00023A5E" w:rsidRPr="006F06C2" w14:paraId="735509C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2145C2" w14:textId="77777777" w:rsidR="00023A5E" w:rsidRPr="006F06C2" w:rsidRDefault="00023A5E" w:rsidP="005732E8">
            <w:pPr>
              <w:pStyle w:val="TAL"/>
            </w:pPr>
            <w:r w:rsidRPr="006F06C2">
              <w:t xml:space="preserve">    </w:t>
            </w:r>
            <w:proofErr w:type="spellStart"/>
            <w:r w:rsidRPr="006F06C2">
              <w:t>supportedBandListNR</w:t>
            </w:r>
            <w:proofErr w:type="spellEnd"/>
            <w:r w:rsidRPr="006F06C2">
              <w:t xml:space="preserve"> SEQUENCE (SIZE (1..maxBands)) OF </w:t>
            </w:r>
            <w:proofErr w:type="spellStart"/>
            <w:r w:rsidRPr="006F06C2">
              <w:t>BandNR</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17E24E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F59A56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D2C30B3" w14:textId="77777777" w:rsidR="00023A5E" w:rsidRPr="006F06C2" w:rsidRDefault="00023A5E" w:rsidP="005732E8">
            <w:pPr>
              <w:pStyle w:val="TAL"/>
            </w:pPr>
          </w:p>
        </w:tc>
      </w:tr>
      <w:tr w:rsidR="00023A5E" w:rsidRPr="006F06C2" w14:paraId="06AE61A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64434D" w14:textId="77777777" w:rsidR="00023A5E" w:rsidRPr="006F06C2" w:rsidRDefault="00023A5E" w:rsidP="005732E8">
            <w:pPr>
              <w:pStyle w:val="TAL"/>
            </w:pPr>
            <w:r w:rsidRPr="006F06C2">
              <w:t xml:space="preserve">      </w:t>
            </w:r>
            <w:proofErr w:type="spellStart"/>
            <w:r w:rsidRPr="006F06C2">
              <w:t>BandNR</w:t>
            </w:r>
            <w:proofErr w:type="spellEnd"/>
            <w:r w:rsidRPr="006F06C2">
              <w:t>[</w:t>
            </w:r>
            <w:proofErr w:type="spellStart"/>
            <w:r w:rsidRPr="006F06C2">
              <w:t>i</w:t>
            </w:r>
            <w:proofErr w:type="spellEnd"/>
            <w:r w:rsidRPr="006F06C2">
              <w:t>] SEQUENCE {</w:t>
            </w:r>
          </w:p>
        </w:tc>
        <w:tc>
          <w:tcPr>
            <w:tcW w:w="2268" w:type="dxa"/>
            <w:tcBorders>
              <w:top w:val="single" w:sz="4" w:space="0" w:color="auto"/>
              <w:left w:val="single" w:sz="4" w:space="0" w:color="auto"/>
              <w:bottom w:val="single" w:sz="4" w:space="0" w:color="auto"/>
              <w:right w:val="single" w:sz="4" w:space="0" w:color="auto"/>
            </w:tcBorders>
          </w:tcPr>
          <w:p w14:paraId="4176A32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F5D381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63E14BD" w14:textId="77777777" w:rsidR="00023A5E" w:rsidRPr="006F06C2" w:rsidRDefault="00023A5E" w:rsidP="005732E8">
            <w:pPr>
              <w:pStyle w:val="TAL"/>
            </w:pPr>
          </w:p>
        </w:tc>
      </w:tr>
      <w:tr w:rsidR="00023A5E" w:rsidRPr="006F06C2" w14:paraId="55790E9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589C7" w14:textId="77777777" w:rsidR="00023A5E" w:rsidRPr="006F06C2" w:rsidRDefault="00023A5E" w:rsidP="005732E8">
            <w:pPr>
              <w:pStyle w:val="TAL"/>
            </w:pPr>
            <w:r w:rsidRPr="006F06C2">
              <w:t xml:space="preserve">        </w:t>
            </w:r>
            <w:proofErr w:type="spellStart"/>
            <w:r w:rsidRPr="006F06C2">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02E37B07"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6BF36606" w14:textId="77777777" w:rsidR="00023A5E" w:rsidRPr="006F06C2" w:rsidRDefault="00023A5E" w:rsidP="005732E8">
            <w:pPr>
              <w:pStyle w:val="TAL"/>
            </w:pPr>
            <w:r w:rsidRPr="006F06C2">
              <w:t>Checked for '</w:t>
            </w:r>
            <w:proofErr w:type="spellStart"/>
            <w:r w:rsidRPr="006F06C2">
              <w:t>maxBands</w:t>
            </w:r>
            <w:proofErr w:type="spellEnd"/>
            <w:r w:rsidRPr="006F06C2">
              <w:t xml:space="preserve">' entries of </w:t>
            </w:r>
            <w:proofErr w:type="spellStart"/>
            <w:r w:rsidRPr="006F06C2">
              <w:t>FreqBandIndicatorNR</w:t>
            </w:r>
            <w:proofErr w:type="spellEnd"/>
            <w:r w:rsidRPr="006F06C2">
              <w:t>[</w:t>
            </w:r>
            <w:proofErr w:type="spellStart"/>
            <w:r w:rsidRPr="006F06C2">
              <w:t>i</w:t>
            </w:r>
            <w:proofErr w:type="spellEnd"/>
            <w:r w:rsidRPr="006F06C2">
              <w:t>]</w:t>
            </w:r>
          </w:p>
        </w:tc>
        <w:tc>
          <w:tcPr>
            <w:tcW w:w="1275" w:type="dxa"/>
            <w:tcBorders>
              <w:top w:val="single" w:sz="4" w:space="0" w:color="auto"/>
              <w:left w:val="single" w:sz="4" w:space="0" w:color="auto"/>
              <w:bottom w:val="single" w:sz="4" w:space="0" w:color="auto"/>
              <w:right w:val="single" w:sz="4" w:space="0" w:color="auto"/>
            </w:tcBorders>
          </w:tcPr>
          <w:p w14:paraId="739DF402" w14:textId="77777777" w:rsidR="00023A5E" w:rsidRPr="006F06C2" w:rsidRDefault="00023A5E" w:rsidP="005732E8">
            <w:pPr>
              <w:pStyle w:val="TAL"/>
            </w:pPr>
            <w:proofErr w:type="spellStart"/>
            <w:r w:rsidRPr="006F06C2">
              <w:t>pc_nrBandx</w:t>
            </w:r>
            <w:proofErr w:type="spellEnd"/>
          </w:p>
          <w:p w14:paraId="0DA6DD00" w14:textId="77777777" w:rsidR="00023A5E" w:rsidRPr="006F06C2" w:rsidRDefault="00023A5E" w:rsidP="005732E8">
            <w:pPr>
              <w:pStyle w:val="TAL"/>
            </w:pPr>
            <w:r w:rsidRPr="006F06C2">
              <w:t>('x' being the band number/type related PICS listed in TS 38.508-2)</w:t>
            </w:r>
          </w:p>
        </w:tc>
      </w:tr>
      <w:tr w:rsidR="00023A5E" w:rsidRPr="006F06C2" w14:paraId="5D5E896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3246B3" w14:textId="77777777" w:rsidR="00023A5E" w:rsidRPr="006F06C2" w:rsidRDefault="00023A5E" w:rsidP="005732E8">
            <w:pPr>
              <w:pStyle w:val="TAL"/>
            </w:pPr>
            <w:r w:rsidRPr="006F06C2">
              <w:t xml:space="preserve">        </w:t>
            </w:r>
            <w:proofErr w:type="spellStart"/>
            <w:r w:rsidRPr="006F06C2">
              <w:t>modifiedMPR</w:t>
            </w:r>
            <w:proofErr w:type="spellEnd"/>
            <w:r w:rsidRPr="006F06C2">
              <w:t>-Behaviour</w:t>
            </w:r>
          </w:p>
        </w:tc>
        <w:tc>
          <w:tcPr>
            <w:tcW w:w="2268" w:type="dxa"/>
            <w:tcBorders>
              <w:top w:val="single" w:sz="4" w:space="0" w:color="auto"/>
              <w:left w:val="single" w:sz="4" w:space="0" w:color="auto"/>
              <w:bottom w:val="single" w:sz="4" w:space="0" w:color="auto"/>
              <w:right w:val="single" w:sz="4" w:space="0" w:color="auto"/>
            </w:tcBorders>
          </w:tcPr>
          <w:p w14:paraId="43CEF43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57B4B0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FB1B99" w14:textId="77777777" w:rsidR="00023A5E" w:rsidRPr="006F06C2" w:rsidRDefault="00023A5E" w:rsidP="005732E8">
            <w:pPr>
              <w:pStyle w:val="TAL"/>
            </w:pPr>
          </w:p>
        </w:tc>
      </w:tr>
      <w:tr w:rsidR="00023A5E" w:rsidRPr="006F06C2" w14:paraId="384B0D4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C9556A" w14:textId="77777777" w:rsidR="00023A5E" w:rsidRPr="006F06C2" w:rsidRDefault="00023A5E" w:rsidP="005732E8">
            <w:pPr>
              <w:pStyle w:val="TAL"/>
            </w:pPr>
            <w:r w:rsidRPr="006F06C2">
              <w:t xml:space="preserve">        </w:t>
            </w:r>
            <w:proofErr w:type="spellStart"/>
            <w:r w:rsidRPr="006F06C2">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5CDE6AB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BB0086D" w14:textId="77777777" w:rsidR="00023A5E" w:rsidRPr="006F06C2" w:rsidRDefault="00023A5E" w:rsidP="005732E8">
            <w:pPr>
              <w:pStyle w:val="TAL"/>
            </w:pPr>
            <w:r w:rsidRPr="006F06C2">
              <w:t>MIMO-</w:t>
            </w:r>
            <w:proofErr w:type="spellStart"/>
            <w:r w:rsidRPr="006F06C2">
              <w:t>ParametersPerBand</w:t>
            </w:r>
            <w:proofErr w:type="spellEnd"/>
            <w:r w:rsidRPr="006F06C2">
              <w:t>[</w:t>
            </w:r>
            <w:proofErr w:type="spellStart"/>
            <w:r w:rsidRPr="006F06C2">
              <w:t>i</w:t>
            </w:r>
            <w:proofErr w:type="spellEnd"/>
            <w:r w:rsidRPr="006F06C2">
              <w:t>]</w:t>
            </w:r>
          </w:p>
        </w:tc>
        <w:tc>
          <w:tcPr>
            <w:tcW w:w="1275" w:type="dxa"/>
            <w:tcBorders>
              <w:top w:val="single" w:sz="4" w:space="0" w:color="auto"/>
              <w:left w:val="single" w:sz="4" w:space="0" w:color="auto"/>
              <w:bottom w:val="single" w:sz="4" w:space="0" w:color="auto"/>
              <w:right w:val="single" w:sz="4" w:space="0" w:color="auto"/>
            </w:tcBorders>
          </w:tcPr>
          <w:p w14:paraId="0B402EAB" w14:textId="77777777" w:rsidR="00023A5E" w:rsidRPr="006F06C2" w:rsidRDefault="00023A5E" w:rsidP="005732E8">
            <w:pPr>
              <w:pStyle w:val="TAL"/>
            </w:pPr>
          </w:p>
        </w:tc>
      </w:tr>
      <w:tr w:rsidR="00023A5E" w:rsidRPr="006F06C2" w14:paraId="5071021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8DDEB" w14:textId="77777777" w:rsidR="00023A5E" w:rsidRPr="006F06C2" w:rsidRDefault="00023A5E" w:rsidP="005732E8">
            <w:pPr>
              <w:pStyle w:val="TAL"/>
            </w:pPr>
            <w:r w:rsidRPr="006F06C2">
              <w:t xml:space="preserve">        </w:t>
            </w:r>
            <w:proofErr w:type="spellStart"/>
            <w:r w:rsidRPr="006F06C2">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30764FA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5DA4D8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DCECB0" w14:textId="77777777" w:rsidR="00023A5E" w:rsidRPr="006F06C2" w:rsidRDefault="00023A5E" w:rsidP="005732E8">
            <w:pPr>
              <w:pStyle w:val="TAL"/>
            </w:pPr>
          </w:p>
        </w:tc>
      </w:tr>
      <w:tr w:rsidR="00023A5E" w:rsidRPr="006F06C2" w14:paraId="40327EE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690FC2" w14:textId="77777777" w:rsidR="00023A5E" w:rsidRPr="006F06C2" w:rsidRDefault="00023A5E" w:rsidP="005732E8">
            <w:pPr>
              <w:pStyle w:val="TAL"/>
            </w:pPr>
            <w:r w:rsidRPr="006F06C2">
              <w:t xml:space="preserve">        </w:t>
            </w:r>
            <w:proofErr w:type="spellStart"/>
            <w:r w:rsidRPr="006F06C2">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4B8E4730" w14:textId="77777777" w:rsidR="00023A5E" w:rsidRPr="006F06C2" w:rsidRDefault="00023A5E" w:rsidP="005732E8">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2C4DE1B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2D9FFAE" w14:textId="77777777" w:rsidR="00023A5E" w:rsidRPr="006F06C2" w:rsidRDefault="00023A5E" w:rsidP="005732E8">
            <w:pPr>
              <w:pStyle w:val="TAL"/>
            </w:pPr>
          </w:p>
        </w:tc>
      </w:tr>
      <w:tr w:rsidR="00023A5E" w:rsidRPr="006F06C2" w14:paraId="6051039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3AD202" w14:textId="77777777" w:rsidR="00023A5E" w:rsidRPr="006F06C2" w:rsidRDefault="00023A5E" w:rsidP="005732E8">
            <w:pPr>
              <w:pStyle w:val="TAL"/>
            </w:pPr>
            <w:r w:rsidRPr="006F06C2">
              <w:t xml:space="preserve">        </w:t>
            </w:r>
            <w:proofErr w:type="spellStart"/>
            <w:r w:rsidRPr="006F06C2">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2797871F"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7B27756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D07CD0" w14:textId="77777777" w:rsidR="00023A5E" w:rsidRPr="006F06C2" w:rsidRDefault="00023A5E" w:rsidP="005732E8">
            <w:pPr>
              <w:pStyle w:val="TAL"/>
            </w:pPr>
            <w:proofErr w:type="spellStart"/>
            <w:r w:rsidRPr="005920BE">
              <w:t>pc_bwp_WithoutRestriction</w:t>
            </w:r>
            <w:proofErr w:type="spellEnd"/>
          </w:p>
        </w:tc>
      </w:tr>
      <w:tr w:rsidR="00023A5E" w:rsidRPr="006F06C2" w14:paraId="02B29E9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485E3" w14:textId="77777777" w:rsidR="00023A5E" w:rsidRPr="006F06C2" w:rsidRDefault="00023A5E" w:rsidP="005732E8">
            <w:pPr>
              <w:pStyle w:val="TAL"/>
            </w:pPr>
            <w:r w:rsidRPr="006F06C2">
              <w:t xml:space="preserve">        </w:t>
            </w:r>
            <w:proofErr w:type="spellStart"/>
            <w:r w:rsidRPr="006F06C2">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0B9125D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A66654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54928E5" w14:textId="77777777" w:rsidR="00023A5E" w:rsidRPr="006F06C2" w:rsidRDefault="00023A5E" w:rsidP="005732E8">
            <w:pPr>
              <w:pStyle w:val="TAL"/>
            </w:pPr>
          </w:p>
        </w:tc>
      </w:tr>
      <w:tr w:rsidR="00023A5E" w:rsidRPr="006F06C2" w14:paraId="5919366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7A4EE3" w14:textId="77777777" w:rsidR="00023A5E" w:rsidRPr="006F06C2" w:rsidRDefault="00023A5E" w:rsidP="005732E8">
            <w:pPr>
              <w:pStyle w:val="TAL"/>
            </w:pPr>
            <w:r w:rsidRPr="006F06C2">
              <w:t xml:space="preserve">        </w:t>
            </w:r>
            <w:proofErr w:type="spellStart"/>
            <w:r w:rsidRPr="006F06C2">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04311A0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ABF8A6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12D7CCA" w14:textId="77777777" w:rsidR="00023A5E" w:rsidRPr="006F06C2" w:rsidRDefault="00023A5E" w:rsidP="005732E8">
            <w:pPr>
              <w:pStyle w:val="TAL"/>
            </w:pPr>
          </w:p>
        </w:tc>
      </w:tr>
      <w:tr w:rsidR="00023A5E" w:rsidRPr="006F06C2" w14:paraId="52ACA5C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8481C" w14:textId="77777777" w:rsidR="00023A5E" w:rsidRPr="006F06C2" w:rsidRDefault="00023A5E" w:rsidP="005732E8">
            <w:pPr>
              <w:pStyle w:val="TAL"/>
            </w:pPr>
            <w:r w:rsidRPr="006F06C2">
              <w:t xml:space="preserve">        </w:t>
            </w:r>
            <w:proofErr w:type="spellStart"/>
            <w:r w:rsidRPr="006F06C2">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6B03335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4D549E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81E14A" w14:textId="77777777" w:rsidR="00023A5E" w:rsidRPr="006F06C2" w:rsidRDefault="00023A5E" w:rsidP="005732E8">
            <w:pPr>
              <w:pStyle w:val="TAL"/>
            </w:pPr>
          </w:p>
        </w:tc>
      </w:tr>
      <w:tr w:rsidR="00023A5E" w:rsidRPr="006F06C2" w14:paraId="4932F13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60B196" w14:textId="77777777" w:rsidR="00023A5E" w:rsidRPr="006F06C2" w:rsidRDefault="00023A5E" w:rsidP="005732E8">
            <w:pPr>
              <w:pStyle w:val="TAL"/>
            </w:pPr>
            <w:r w:rsidRPr="006F06C2">
              <w:lastRenderedPageBreak/>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4C89AFB8"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5926F2B8" w14:textId="77777777" w:rsidR="00023A5E" w:rsidRPr="006F06C2" w:rsidRDefault="00023A5E" w:rsidP="005732E8">
            <w:pPr>
              <w:pStyle w:val="TAL"/>
            </w:pPr>
            <w:r w:rsidRPr="005920BE">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463A649F" w14:textId="77777777" w:rsidR="00023A5E" w:rsidRPr="006F06C2" w:rsidRDefault="00023A5E" w:rsidP="005732E8">
            <w:pPr>
              <w:pStyle w:val="TAL"/>
            </w:pPr>
            <w:r w:rsidRPr="006F06C2">
              <w:t>pc_pdsch_256QAM_FR2</w:t>
            </w:r>
          </w:p>
        </w:tc>
      </w:tr>
      <w:tr w:rsidR="00023A5E" w:rsidRPr="006F06C2" w14:paraId="57F24C1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5BBEF1" w14:textId="77777777" w:rsidR="00023A5E" w:rsidRPr="006F06C2" w:rsidRDefault="00023A5E" w:rsidP="005732E8">
            <w:pPr>
              <w:pStyle w:val="TAL"/>
            </w:pPr>
            <w:r w:rsidRPr="006F06C2">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54B8EABB"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5511F733" w14:textId="77777777" w:rsidR="00023A5E" w:rsidRPr="006F06C2" w:rsidRDefault="00023A5E" w:rsidP="005732E8">
            <w:pPr>
              <w:pStyle w:val="TAL"/>
            </w:pPr>
            <w:r w:rsidRPr="005920BE">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2D45559E" w14:textId="77777777" w:rsidR="00023A5E" w:rsidRPr="006F06C2" w:rsidRDefault="00023A5E" w:rsidP="005732E8">
            <w:pPr>
              <w:pStyle w:val="TAL"/>
            </w:pPr>
            <w:r w:rsidRPr="006F06C2">
              <w:t>pc_pusch_256QAM_FR1</w:t>
            </w:r>
            <w:r>
              <w:t xml:space="preserve"> </w:t>
            </w:r>
            <w:r w:rsidRPr="005920BE">
              <w:t>OR pc_pusch_256QAM_FR2</w:t>
            </w:r>
          </w:p>
        </w:tc>
      </w:tr>
      <w:tr w:rsidR="00023A5E" w:rsidRPr="006F06C2" w14:paraId="4D96FCA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5CEE76" w14:textId="77777777" w:rsidR="00023A5E" w:rsidRPr="006F06C2" w:rsidRDefault="00023A5E" w:rsidP="005732E8">
            <w:pPr>
              <w:pStyle w:val="TAL"/>
            </w:pPr>
            <w:r w:rsidRPr="006F06C2">
              <w:t xml:space="preserve">        </w:t>
            </w:r>
            <w:proofErr w:type="spellStart"/>
            <w:r w:rsidRPr="006F06C2">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5934E6E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D8A208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0FA0C2" w14:textId="77777777" w:rsidR="00023A5E" w:rsidRPr="006F06C2" w:rsidRDefault="00023A5E" w:rsidP="005732E8">
            <w:pPr>
              <w:pStyle w:val="TAL"/>
            </w:pPr>
          </w:p>
        </w:tc>
      </w:tr>
      <w:tr w:rsidR="00023A5E" w:rsidRPr="006F06C2" w14:paraId="73CF388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678C21" w14:textId="77777777" w:rsidR="00023A5E" w:rsidRPr="006F06C2" w:rsidRDefault="00023A5E" w:rsidP="005732E8">
            <w:pPr>
              <w:pStyle w:val="TAL"/>
            </w:pPr>
            <w:r w:rsidRPr="006F06C2">
              <w:t xml:space="preserve">        </w:t>
            </w:r>
            <w:proofErr w:type="spellStart"/>
            <w:r w:rsidRPr="006F06C2">
              <w:t>rateMatchingLTE</w:t>
            </w:r>
            <w:proofErr w:type="spellEnd"/>
            <w:r w:rsidRPr="006F06C2">
              <w:t>-CRS</w:t>
            </w:r>
          </w:p>
        </w:tc>
        <w:tc>
          <w:tcPr>
            <w:tcW w:w="2268" w:type="dxa"/>
            <w:tcBorders>
              <w:top w:val="single" w:sz="4" w:space="0" w:color="auto"/>
              <w:left w:val="single" w:sz="4" w:space="0" w:color="auto"/>
              <w:bottom w:val="single" w:sz="4" w:space="0" w:color="auto"/>
              <w:right w:val="single" w:sz="4" w:space="0" w:color="auto"/>
            </w:tcBorders>
          </w:tcPr>
          <w:p w14:paraId="0377925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D3546C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FEA1FB5" w14:textId="77777777" w:rsidR="00023A5E" w:rsidRPr="006F06C2" w:rsidRDefault="00023A5E" w:rsidP="005732E8">
            <w:pPr>
              <w:pStyle w:val="TAL"/>
            </w:pPr>
          </w:p>
        </w:tc>
      </w:tr>
      <w:tr w:rsidR="00023A5E" w:rsidRPr="006F06C2" w14:paraId="34BAFAA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92BDF" w14:textId="77777777" w:rsidR="00023A5E" w:rsidRPr="006F06C2" w:rsidRDefault="00023A5E" w:rsidP="005732E8">
            <w:pPr>
              <w:pStyle w:val="TAL"/>
            </w:pPr>
            <w:r w:rsidRPr="006F06C2">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2DD5022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FBF3FB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6FB60BD" w14:textId="77777777" w:rsidR="00023A5E" w:rsidRPr="006F06C2" w:rsidRDefault="00023A5E" w:rsidP="005732E8">
            <w:pPr>
              <w:pStyle w:val="TAL"/>
            </w:pPr>
          </w:p>
        </w:tc>
      </w:tr>
      <w:tr w:rsidR="00023A5E" w:rsidRPr="006F06C2" w14:paraId="3BA253C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F3AF5" w14:textId="77777777" w:rsidR="00023A5E" w:rsidRPr="006F06C2" w:rsidRDefault="00023A5E" w:rsidP="005732E8">
            <w:pPr>
              <w:pStyle w:val="TAL"/>
            </w:pPr>
            <w:r w:rsidRPr="006F06C2">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22F56B6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C25E9D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88C961" w14:textId="77777777" w:rsidR="00023A5E" w:rsidRPr="006F06C2" w:rsidRDefault="00023A5E" w:rsidP="005732E8">
            <w:pPr>
              <w:pStyle w:val="TAL"/>
            </w:pPr>
          </w:p>
        </w:tc>
      </w:tr>
      <w:tr w:rsidR="00023A5E" w:rsidRPr="006F06C2" w14:paraId="047C2BE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49BFC" w14:textId="77777777" w:rsidR="00023A5E" w:rsidRPr="006F06C2" w:rsidRDefault="00023A5E" w:rsidP="005732E8">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D90F03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C5BFD0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0075608" w14:textId="77777777" w:rsidR="00023A5E" w:rsidRPr="006F06C2" w:rsidRDefault="00023A5E" w:rsidP="005732E8">
            <w:pPr>
              <w:pStyle w:val="TAL"/>
            </w:pPr>
          </w:p>
        </w:tc>
      </w:tr>
      <w:tr w:rsidR="00023A5E" w:rsidRPr="006F06C2" w14:paraId="138FBE6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C0858" w14:textId="77777777" w:rsidR="00023A5E" w:rsidRPr="006F06C2" w:rsidRDefault="00023A5E" w:rsidP="005732E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4C8D4E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79BD5C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065919B" w14:textId="77777777" w:rsidR="00023A5E" w:rsidRPr="006F06C2" w:rsidRDefault="00023A5E" w:rsidP="005732E8">
            <w:pPr>
              <w:pStyle w:val="TAL"/>
            </w:pPr>
          </w:p>
        </w:tc>
      </w:tr>
      <w:tr w:rsidR="00023A5E" w:rsidRPr="006F06C2" w14:paraId="025601A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874544"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C78F3C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72C19D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E82812" w14:textId="77777777" w:rsidR="00023A5E" w:rsidRPr="006F06C2" w:rsidRDefault="00023A5E" w:rsidP="005732E8">
            <w:pPr>
              <w:pStyle w:val="TAL"/>
            </w:pPr>
          </w:p>
        </w:tc>
      </w:tr>
      <w:tr w:rsidR="00023A5E" w:rsidRPr="006F06C2" w14:paraId="4385B4A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9FF3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111C15F"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1342DC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9CE1EF1" w14:textId="77777777" w:rsidR="00023A5E" w:rsidRPr="006F06C2" w:rsidRDefault="00023A5E" w:rsidP="005732E8">
            <w:pPr>
              <w:pStyle w:val="TAL"/>
            </w:pPr>
          </w:p>
        </w:tc>
      </w:tr>
      <w:tr w:rsidR="00023A5E" w:rsidRPr="006F06C2" w14:paraId="21D2773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6F5D5A" w14:textId="77777777" w:rsidR="00023A5E" w:rsidRPr="006F06C2" w:rsidRDefault="00023A5E" w:rsidP="005732E8">
            <w:pPr>
              <w:pStyle w:val="TAL"/>
            </w:pPr>
            <w:r w:rsidRPr="006F06C2">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7A5D2FD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402405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56A808D" w14:textId="77777777" w:rsidR="00023A5E" w:rsidRPr="006F06C2" w:rsidRDefault="00023A5E" w:rsidP="005732E8">
            <w:pPr>
              <w:pStyle w:val="TAL"/>
            </w:pPr>
          </w:p>
        </w:tc>
      </w:tr>
      <w:tr w:rsidR="00023A5E" w:rsidRPr="006F06C2" w14:paraId="081B2E8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54D15"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1DAE40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56A289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4A34F05" w14:textId="77777777" w:rsidR="00023A5E" w:rsidRPr="006F06C2" w:rsidRDefault="00023A5E" w:rsidP="005732E8">
            <w:pPr>
              <w:pStyle w:val="TAL"/>
            </w:pPr>
          </w:p>
        </w:tc>
      </w:tr>
      <w:tr w:rsidR="00023A5E" w:rsidRPr="006F06C2" w14:paraId="7C883C2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50EB2" w14:textId="77777777" w:rsidR="00023A5E" w:rsidRPr="006F06C2" w:rsidRDefault="00023A5E" w:rsidP="005732E8">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9A17CB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33B095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AE34984" w14:textId="77777777" w:rsidR="00023A5E" w:rsidRPr="006F06C2" w:rsidRDefault="00023A5E" w:rsidP="005732E8">
            <w:pPr>
              <w:pStyle w:val="TAL"/>
            </w:pPr>
          </w:p>
        </w:tc>
      </w:tr>
      <w:tr w:rsidR="00023A5E" w:rsidRPr="006F06C2" w14:paraId="2A03BF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784690"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E37C42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C6DBF3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94DD57C" w14:textId="77777777" w:rsidR="00023A5E" w:rsidRPr="006F06C2" w:rsidRDefault="00023A5E" w:rsidP="005732E8">
            <w:pPr>
              <w:pStyle w:val="TAL"/>
            </w:pPr>
          </w:p>
        </w:tc>
      </w:tr>
      <w:tr w:rsidR="00023A5E" w:rsidRPr="006F06C2" w14:paraId="6BE9B56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D58575"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66DC70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C7A06C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062DDF5" w14:textId="77777777" w:rsidR="00023A5E" w:rsidRPr="006F06C2" w:rsidRDefault="00023A5E" w:rsidP="005732E8">
            <w:pPr>
              <w:pStyle w:val="TAL"/>
            </w:pPr>
          </w:p>
        </w:tc>
      </w:tr>
      <w:tr w:rsidR="00023A5E" w:rsidRPr="006F06C2" w14:paraId="5F04CE4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203F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CC016F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03EE18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75E7D96" w14:textId="77777777" w:rsidR="00023A5E" w:rsidRPr="006F06C2" w:rsidRDefault="00023A5E" w:rsidP="005732E8">
            <w:pPr>
              <w:pStyle w:val="TAL"/>
            </w:pPr>
          </w:p>
        </w:tc>
      </w:tr>
      <w:tr w:rsidR="00023A5E" w:rsidRPr="006F06C2" w14:paraId="7ED6B98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69DA52" w14:textId="77777777" w:rsidR="00023A5E" w:rsidRPr="006F06C2" w:rsidRDefault="00023A5E" w:rsidP="005732E8">
            <w:pPr>
              <w:pStyle w:val="TAL"/>
            </w:pPr>
            <w:r w:rsidRPr="006F06C2">
              <w:t xml:space="preserve">      channelBWs-UL-v1530[</w:t>
            </w:r>
            <w:proofErr w:type="spellStart"/>
            <w:r w:rsidRPr="006F06C2">
              <w:t>i</w:t>
            </w:r>
            <w:proofErr w:type="spellEnd"/>
            <w:r w:rsidRPr="006F06C2">
              <w:t>] CHOICE {</w:t>
            </w:r>
          </w:p>
        </w:tc>
        <w:tc>
          <w:tcPr>
            <w:tcW w:w="2268" w:type="dxa"/>
            <w:tcBorders>
              <w:top w:val="single" w:sz="4" w:space="0" w:color="auto"/>
              <w:left w:val="single" w:sz="4" w:space="0" w:color="auto"/>
              <w:bottom w:val="single" w:sz="4" w:space="0" w:color="auto"/>
              <w:right w:val="single" w:sz="4" w:space="0" w:color="auto"/>
            </w:tcBorders>
          </w:tcPr>
          <w:p w14:paraId="35E970E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79D241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27E357C" w14:textId="77777777" w:rsidR="00023A5E" w:rsidRPr="006F06C2" w:rsidRDefault="00023A5E" w:rsidP="005732E8">
            <w:pPr>
              <w:pStyle w:val="TAL"/>
            </w:pPr>
          </w:p>
        </w:tc>
      </w:tr>
      <w:tr w:rsidR="00023A5E" w:rsidRPr="006F06C2" w14:paraId="2165854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993875" w14:textId="77777777" w:rsidR="00023A5E" w:rsidRPr="006F06C2" w:rsidRDefault="00023A5E" w:rsidP="005732E8">
            <w:pPr>
              <w:pStyle w:val="TAL"/>
            </w:pPr>
            <w:r w:rsidRPr="006F06C2">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27179914"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F584D1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9912C84" w14:textId="77777777" w:rsidR="00023A5E" w:rsidRPr="006F06C2" w:rsidRDefault="00023A5E" w:rsidP="005732E8">
            <w:pPr>
              <w:pStyle w:val="TAL"/>
            </w:pPr>
          </w:p>
        </w:tc>
      </w:tr>
      <w:tr w:rsidR="00023A5E" w:rsidRPr="006F06C2" w14:paraId="38AAA78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B750B5" w14:textId="77777777" w:rsidR="00023A5E" w:rsidRPr="006F06C2" w:rsidRDefault="00023A5E" w:rsidP="005732E8">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9A00E0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C46764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633B4C4" w14:textId="77777777" w:rsidR="00023A5E" w:rsidRPr="006F06C2" w:rsidRDefault="00023A5E" w:rsidP="005732E8">
            <w:pPr>
              <w:pStyle w:val="TAL"/>
            </w:pPr>
          </w:p>
        </w:tc>
      </w:tr>
      <w:tr w:rsidR="00023A5E" w:rsidRPr="006F06C2" w14:paraId="45ADBA6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E9EEA4" w14:textId="77777777" w:rsidR="00023A5E" w:rsidRPr="006F06C2" w:rsidRDefault="00023A5E" w:rsidP="005732E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A74C21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462B1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AF0099D" w14:textId="77777777" w:rsidR="00023A5E" w:rsidRPr="006F06C2" w:rsidRDefault="00023A5E" w:rsidP="005732E8">
            <w:pPr>
              <w:pStyle w:val="TAL"/>
            </w:pPr>
          </w:p>
        </w:tc>
      </w:tr>
      <w:tr w:rsidR="00023A5E" w:rsidRPr="006F06C2" w14:paraId="00A2A1C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D4F09D"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81F7FC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B76508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4FC5DAE" w14:textId="77777777" w:rsidR="00023A5E" w:rsidRPr="006F06C2" w:rsidRDefault="00023A5E" w:rsidP="005732E8">
            <w:pPr>
              <w:pStyle w:val="TAL"/>
            </w:pPr>
          </w:p>
        </w:tc>
      </w:tr>
      <w:tr w:rsidR="00023A5E" w:rsidRPr="006F06C2" w14:paraId="2DA0EA8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23E570"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E25FDB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283167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A00D966" w14:textId="77777777" w:rsidR="00023A5E" w:rsidRPr="006F06C2" w:rsidRDefault="00023A5E" w:rsidP="005732E8">
            <w:pPr>
              <w:pStyle w:val="TAL"/>
            </w:pPr>
          </w:p>
        </w:tc>
      </w:tr>
      <w:tr w:rsidR="00023A5E" w:rsidRPr="006F06C2" w14:paraId="1CF91AA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334E3" w14:textId="77777777" w:rsidR="00023A5E" w:rsidRPr="006F06C2" w:rsidRDefault="00023A5E" w:rsidP="005732E8">
            <w:pPr>
              <w:pStyle w:val="TAL"/>
            </w:pPr>
            <w:r w:rsidRPr="006F06C2">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4020A023"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EAC36F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FC613F9" w14:textId="77777777" w:rsidR="00023A5E" w:rsidRPr="006F06C2" w:rsidRDefault="00023A5E" w:rsidP="005732E8">
            <w:pPr>
              <w:pStyle w:val="TAL"/>
            </w:pPr>
          </w:p>
        </w:tc>
      </w:tr>
      <w:tr w:rsidR="00023A5E" w:rsidRPr="006F06C2" w14:paraId="003B73A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0B21E"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33DF1E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A751B6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9AA2ADF" w14:textId="77777777" w:rsidR="00023A5E" w:rsidRPr="006F06C2" w:rsidRDefault="00023A5E" w:rsidP="005732E8">
            <w:pPr>
              <w:pStyle w:val="TAL"/>
            </w:pPr>
          </w:p>
        </w:tc>
      </w:tr>
      <w:tr w:rsidR="00023A5E" w:rsidRPr="006F06C2" w14:paraId="078B05E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D14BFB" w14:textId="77777777" w:rsidR="00023A5E" w:rsidRPr="006F06C2" w:rsidRDefault="00023A5E" w:rsidP="005732E8">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F5C7C0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A0F085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DBF1B66" w14:textId="77777777" w:rsidR="00023A5E" w:rsidRPr="006F06C2" w:rsidRDefault="00023A5E" w:rsidP="005732E8">
            <w:pPr>
              <w:pStyle w:val="TAL"/>
            </w:pPr>
          </w:p>
        </w:tc>
      </w:tr>
      <w:tr w:rsidR="00023A5E" w:rsidRPr="006F06C2" w14:paraId="73EFDA0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6E2D54"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CCDFB7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535833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0F78D2D" w14:textId="77777777" w:rsidR="00023A5E" w:rsidRPr="006F06C2" w:rsidRDefault="00023A5E" w:rsidP="005732E8">
            <w:pPr>
              <w:pStyle w:val="TAL"/>
            </w:pPr>
          </w:p>
        </w:tc>
      </w:tr>
      <w:tr w:rsidR="00023A5E" w:rsidRPr="006F06C2" w14:paraId="0DC2B56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C20D9" w14:textId="77777777" w:rsidR="00023A5E" w:rsidRPr="006F06C2" w:rsidRDefault="00023A5E" w:rsidP="005732E8">
            <w:pPr>
              <w:pStyle w:val="TAL"/>
            </w:pPr>
            <w:r w:rsidRPr="006F06C2">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41D50AA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506C97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06BAC6E" w14:textId="77777777" w:rsidR="00023A5E" w:rsidRPr="006F06C2" w:rsidRDefault="00023A5E" w:rsidP="005732E8">
            <w:pPr>
              <w:pStyle w:val="TAL"/>
            </w:pPr>
          </w:p>
        </w:tc>
      </w:tr>
      <w:tr w:rsidR="00023A5E" w:rsidRPr="006F06C2" w14:paraId="272E269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6082A" w14:textId="77777777" w:rsidR="00023A5E" w:rsidRPr="006F06C2" w:rsidRDefault="00023A5E" w:rsidP="005732E8">
            <w:pPr>
              <w:pStyle w:val="TAL"/>
            </w:pPr>
            <w:r w:rsidRPr="006F06C2">
              <w:t xml:space="preserve">      </w:t>
            </w:r>
            <w:proofErr w:type="spellStart"/>
            <w:r w:rsidRPr="006F06C2">
              <w:t>pucch</w:t>
            </w:r>
            <w:proofErr w:type="spellEnd"/>
            <w:r w:rsidRPr="006F06C2">
              <w:t>-</w:t>
            </w:r>
            <w:proofErr w:type="spellStart"/>
            <w:r w:rsidRPr="006F06C2">
              <w:t>SpatialRelInfoMAC</w:t>
            </w:r>
            <w:proofErr w:type="spellEnd"/>
            <w:r w:rsidRPr="006F06C2">
              <w:t>-CE</w:t>
            </w:r>
          </w:p>
        </w:tc>
        <w:tc>
          <w:tcPr>
            <w:tcW w:w="2268" w:type="dxa"/>
            <w:tcBorders>
              <w:top w:val="single" w:sz="4" w:space="0" w:color="auto"/>
              <w:left w:val="single" w:sz="4" w:space="0" w:color="auto"/>
              <w:bottom w:val="single" w:sz="4" w:space="0" w:color="auto"/>
              <w:right w:val="single" w:sz="4" w:space="0" w:color="auto"/>
            </w:tcBorders>
          </w:tcPr>
          <w:p w14:paraId="3F63DB4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4DFBFC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6CC5037" w14:textId="77777777" w:rsidR="00023A5E" w:rsidRPr="006F06C2" w:rsidRDefault="00023A5E" w:rsidP="005732E8">
            <w:pPr>
              <w:pStyle w:val="TAL"/>
            </w:pPr>
          </w:p>
        </w:tc>
      </w:tr>
      <w:tr w:rsidR="00023A5E" w:rsidRPr="006F06C2" w14:paraId="64ACDBE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C7708" w14:textId="77777777" w:rsidR="00023A5E" w:rsidRPr="006F06C2" w:rsidRDefault="00023A5E" w:rsidP="005732E8">
            <w:pPr>
              <w:pStyle w:val="TAL"/>
            </w:pPr>
            <w:r w:rsidRPr="006F06C2">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17BF3C8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E810F7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83AD93D" w14:textId="77777777" w:rsidR="00023A5E" w:rsidRPr="006F06C2" w:rsidRDefault="00023A5E" w:rsidP="005732E8">
            <w:pPr>
              <w:pStyle w:val="TAL"/>
            </w:pPr>
          </w:p>
        </w:tc>
      </w:tr>
      <w:tr w:rsidR="00023A5E" w14:paraId="41C8F5A0" w14:textId="77777777" w:rsidTr="005732E8">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567D8948" w14:textId="77777777" w:rsidR="00023A5E" w:rsidRDefault="00023A5E" w:rsidP="005732E8">
            <w:pPr>
              <w:pStyle w:val="TAL"/>
            </w:pPr>
            <w:r>
              <w:rPr>
                <w:lang w:val="en-US"/>
              </w:rPr>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290870DD" w14:textId="77777777" w:rsidR="00023A5E" w:rsidRDefault="00023A5E" w:rsidP="005732E8">
            <w:pPr>
              <w:pStyle w:val="TAL"/>
            </w:pPr>
            <w:r>
              <w:rPr>
                <w:lang w:val="en-US"/>
              </w:rPr>
              <w:t>C</w:t>
            </w:r>
            <w:proofErr w:type="spellStart"/>
            <w:r>
              <w:t>hecked</w:t>
            </w:r>
            <w:proofErr w:type="spellEnd"/>
          </w:p>
        </w:tc>
        <w:tc>
          <w:tcPr>
            <w:tcW w:w="1701" w:type="dxa"/>
            <w:tcBorders>
              <w:top w:val="single" w:sz="4" w:space="0" w:color="auto"/>
              <w:left w:val="single" w:sz="4" w:space="0" w:color="auto"/>
              <w:bottom w:val="single" w:sz="4" w:space="0" w:color="auto"/>
              <w:right w:val="single" w:sz="4" w:space="0" w:color="auto"/>
            </w:tcBorders>
          </w:tcPr>
          <w:p w14:paraId="43DEA2BB" w14:textId="77777777" w:rsidR="00023A5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F15AE9C" w14:textId="77777777" w:rsidR="00023A5E" w:rsidRDefault="00023A5E" w:rsidP="005732E8">
            <w:pPr>
              <w:pStyle w:val="TAL"/>
              <w:rPr>
                <w:szCs w:val="24"/>
              </w:rPr>
            </w:pPr>
            <w:proofErr w:type="spellStart"/>
            <w:r>
              <w:rPr>
                <w:szCs w:val="24"/>
              </w:rPr>
              <w:t>pc_nrBand</w:t>
            </w:r>
            <w:proofErr w:type="spellEnd"/>
            <w:r>
              <w:rPr>
                <w:szCs w:val="24"/>
                <w:lang w:val="en-US"/>
              </w:rPr>
              <w:t>x</w:t>
            </w:r>
            <w:r>
              <w:rPr>
                <w:szCs w:val="24"/>
              </w:rPr>
              <w:t>_</w:t>
            </w:r>
            <w:r>
              <w:rPr>
                <w:rFonts w:hint="eastAsia"/>
                <w:szCs w:val="24"/>
              </w:rPr>
              <w:t>maxUplinkDutyCycle</w:t>
            </w:r>
            <w:r>
              <w:rPr>
                <w:szCs w:val="24"/>
              </w:rPr>
              <w:t>_</w:t>
            </w:r>
            <w:r>
              <w:rPr>
                <w:rFonts w:hint="eastAsia"/>
                <w:szCs w:val="24"/>
              </w:rPr>
              <w:t>PC1dot5</w:t>
            </w:r>
            <w:r>
              <w:rPr>
                <w:szCs w:val="24"/>
              </w:rPr>
              <w:t>_</w:t>
            </w:r>
            <w:r>
              <w:rPr>
                <w:rFonts w:hint="eastAsia"/>
                <w:szCs w:val="24"/>
              </w:rPr>
              <w:t>MPE</w:t>
            </w:r>
            <w:r>
              <w:rPr>
                <w:szCs w:val="24"/>
              </w:rPr>
              <w:t>_</w:t>
            </w:r>
            <w:r>
              <w:rPr>
                <w:rFonts w:hint="eastAsia"/>
                <w:szCs w:val="24"/>
              </w:rPr>
              <w:t>FR1</w:t>
            </w:r>
            <w:r>
              <w:rPr>
                <w:szCs w:val="24"/>
              </w:rPr>
              <w:t>_</w:t>
            </w:r>
            <w:r>
              <w:rPr>
                <w:rFonts w:hint="eastAsia"/>
                <w:szCs w:val="24"/>
              </w:rPr>
              <w:t>r16</w:t>
            </w:r>
          </w:p>
          <w:p w14:paraId="0DD865E0" w14:textId="77777777" w:rsidR="00023A5E" w:rsidRDefault="00023A5E" w:rsidP="005732E8">
            <w:pPr>
              <w:pStyle w:val="TAL"/>
              <w:rPr>
                <w:rFonts w:eastAsia="Yu Mincho"/>
                <w:szCs w:val="24"/>
              </w:rPr>
            </w:pPr>
            <w:r>
              <w:t>('x' being the band number related PICS listed in Table A.4.3.1-4h</w:t>
            </w:r>
            <w:r>
              <w:rPr>
                <w:lang w:val="en-US"/>
              </w:rPr>
              <w:t xml:space="preserve"> of </w:t>
            </w:r>
            <w:r>
              <w:t>TS 38.508-2)</w:t>
            </w:r>
          </w:p>
        </w:tc>
      </w:tr>
      <w:tr w:rsidR="00023A5E" w:rsidRPr="005920BE" w14:paraId="73ECDF1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83DE41" w14:textId="77777777" w:rsidR="00023A5E" w:rsidRPr="005920BE" w:rsidRDefault="00023A5E" w:rsidP="005732E8">
            <w:pPr>
              <w:pStyle w:val="TAL"/>
            </w:pPr>
            <w:bookmarkStart w:id="10" w:name="_Hlk108618046"/>
            <w:r w:rsidRPr="005920BE">
              <w:t xml:space="preserve">      maxUplinkDutyCycle-FR2</w:t>
            </w:r>
          </w:p>
        </w:tc>
        <w:tc>
          <w:tcPr>
            <w:tcW w:w="2268" w:type="dxa"/>
            <w:tcBorders>
              <w:top w:val="single" w:sz="4" w:space="0" w:color="auto"/>
              <w:left w:val="single" w:sz="4" w:space="0" w:color="auto"/>
              <w:bottom w:val="single" w:sz="4" w:space="0" w:color="auto"/>
              <w:right w:val="single" w:sz="4" w:space="0" w:color="auto"/>
            </w:tcBorders>
          </w:tcPr>
          <w:p w14:paraId="3EF2495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FF5683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4AD3592" w14:textId="77777777" w:rsidR="00023A5E" w:rsidRPr="005920BE" w:rsidRDefault="00023A5E" w:rsidP="005732E8">
            <w:pPr>
              <w:pStyle w:val="TAL"/>
            </w:pPr>
          </w:p>
        </w:tc>
      </w:tr>
      <w:tr w:rsidR="00023A5E" w:rsidRPr="005920BE" w14:paraId="79DCA4B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37EA12" w14:textId="77777777" w:rsidR="00023A5E" w:rsidRPr="005920BE" w:rsidRDefault="00023A5E" w:rsidP="005732E8">
            <w:pPr>
              <w:pStyle w:val="TAL"/>
            </w:pPr>
            <w:r w:rsidRPr="005920BE">
              <w:t xml:space="preserve">      channelBWs-DL-v1590</w:t>
            </w:r>
          </w:p>
        </w:tc>
        <w:tc>
          <w:tcPr>
            <w:tcW w:w="2268" w:type="dxa"/>
            <w:tcBorders>
              <w:top w:val="single" w:sz="4" w:space="0" w:color="auto"/>
              <w:left w:val="single" w:sz="4" w:space="0" w:color="auto"/>
              <w:bottom w:val="single" w:sz="4" w:space="0" w:color="auto"/>
              <w:right w:val="single" w:sz="4" w:space="0" w:color="auto"/>
            </w:tcBorders>
          </w:tcPr>
          <w:p w14:paraId="391B97A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9660D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E0F3E7B" w14:textId="77777777" w:rsidR="00023A5E" w:rsidRPr="005920BE" w:rsidRDefault="00023A5E" w:rsidP="005732E8">
            <w:pPr>
              <w:pStyle w:val="TAL"/>
            </w:pPr>
          </w:p>
        </w:tc>
      </w:tr>
      <w:tr w:rsidR="00023A5E" w:rsidRPr="005920BE" w14:paraId="6C9FB94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A7C485" w14:textId="77777777" w:rsidR="00023A5E" w:rsidRPr="005920BE" w:rsidRDefault="00023A5E" w:rsidP="005732E8">
            <w:pPr>
              <w:pStyle w:val="TAL"/>
            </w:pPr>
            <w:r w:rsidRPr="005920BE">
              <w:t xml:space="preserve">      channelBWs-UL-v1590</w:t>
            </w:r>
          </w:p>
        </w:tc>
        <w:tc>
          <w:tcPr>
            <w:tcW w:w="2268" w:type="dxa"/>
            <w:tcBorders>
              <w:top w:val="single" w:sz="4" w:space="0" w:color="auto"/>
              <w:left w:val="single" w:sz="4" w:space="0" w:color="auto"/>
              <w:bottom w:val="single" w:sz="4" w:space="0" w:color="auto"/>
              <w:right w:val="single" w:sz="4" w:space="0" w:color="auto"/>
            </w:tcBorders>
          </w:tcPr>
          <w:p w14:paraId="5F2AD31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8F1231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5DB6433" w14:textId="77777777" w:rsidR="00023A5E" w:rsidRPr="005920BE" w:rsidRDefault="00023A5E" w:rsidP="005732E8">
            <w:pPr>
              <w:pStyle w:val="TAL"/>
            </w:pPr>
          </w:p>
        </w:tc>
      </w:tr>
      <w:tr w:rsidR="00023A5E" w:rsidRPr="005920BE" w14:paraId="6B2D809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33D25" w14:textId="77777777" w:rsidR="00023A5E" w:rsidRPr="005920BE" w:rsidRDefault="00023A5E" w:rsidP="005732E8">
            <w:pPr>
              <w:pStyle w:val="TAL"/>
            </w:pPr>
            <w:r w:rsidRPr="005920BE">
              <w:t xml:space="preserve">      </w:t>
            </w:r>
            <w:proofErr w:type="spellStart"/>
            <w:r w:rsidRPr="005920BE">
              <w:t>asymmetricBandwidthCombinationSet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199D8D6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C45B36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FF74B8" w14:textId="77777777" w:rsidR="00023A5E" w:rsidRPr="005920BE" w:rsidRDefault="00023A5E" w:rsidP="005732E8">
            <w:pPr>
              <w:pStyle w:val="TAL"/>
            </w:pPr>
          </w:p>
        </w:tc>
      </w:tr>
      <w:tr w:rsidR="00023A5E" w:rsidRPr="005920BE" w14:paraId="08278A5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A570D" w14:textId="77777777" w:rsidR="00023A5E" w:rsidRPr="005920BE" w:rsidRDefault="00023A5E" w:rsidP="005732E8">
            <w:pPr>
              <w:pStyle w:val="TAL"/>
            </w:pPr>
            <w:r w:rsidRPr="005920BE">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tcPr>
          <w:p w14:paraId="60DA6AD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6424B4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4F6021" w14:textId="77777777" w:rsidR="00023A5E" w:rsidRPr="005920BE" w:rsidRDefault="00023A5E" w:rsidP="005732E8">
            <w:pPr>
              <w:pStyle w:val="TAL"/>
            </w:pPr>
          </w:p>
        </w:tc>
      </w:tr>
      <w:tr w:rsidR="00023A5E" w:rsidRPr="005920BE" w14:paraId="1C5BB8E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2CF7E" w14:textId="77777777" w:rsidR="00023A5E" w:rsidRPr="005920BE" w:rsidRDefault="00023A5E" w:rsidP="005732E8">
            <w:pPr>
              <w:pStyle w:val="TAL"/>
            </w:pPr>
            <w:r w:rsidRPr="005920BE">
              <w:t xml:space="preserve">      cancelOverlappingPUSCH-r16</w:t>
            </w:r>
          </w:p>
        </w:tc>
        <w:tc>
          <w:tcPr>
            <w:tcW w:w="2268" w:type="dxa"/>
            <w:tcBorders>
              <w:top w:val="single" w:sz="4" w:space="0" w:color="auto"/>
              <w:left w:val="single" w:sz="4" w:space="0" w:color="auto"/>
              <w:bottom w:val="single" w:sz="4" w:space="0" w:color="auto"/>
              <w:right w:val="single" w:sz="4" w:space="0" w:color="auto"/>
            </w:tcBorders>
          </w:tcPr>
          <w:p w14:paraId="510F153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AAD2C4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0879493" w14:textId="77777777" w:rsidR="00023A5E" w:rsidRPr="005920BE" w:rsidRDefault="00023A5E" w:rsidP="005732E8">
            <w:pPr>
              <w:pStyle w:val="TAL"/>
            </w:pPr>
          </w:p>
        </w:tc>
      </w:tr>
      <w:tr w:rsidR="00023A5E" w:rsidRPr="005920BE" w14:paraId="18FAC84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D02B64" w14:textId="77777777" w:rsidR="00023A5E" w:rsidRPr="005920BE" w:rsidRDefault="00023A5E" w:rsidP="005732E8">
            <w:pPr>
              <w:pStyle w:val="TAL"/>
            </w:pPr>
            <w:r w:rsidRPr="005920BE">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tcPr>
          <w:p w14:paraId="1E1D4FC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58A64D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94AE333" w14:textId="77777777" w:rsidR="00023A5E" w:rsidRPr="005920BE" w:rsidRDefault="00023A5E" w:rsidP="005732E8">
            <w:pPr>
              <w:pStyle w:val="TAL"/>
            </w:pPr>
          </w:p>
        </w:tc>
      </w:tr>
      <w:tr w:rsidR="00023A5E" w:rsidRPr="005920BE" w14:paraId="2D4CCF5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E176AC" w14:textId="77777777" w:rsidR="00023A5E" w:rsidRPr="005920BE" w:rsidRDefault="00023A5E" w:rsidP="005732E8">
            <w:pPr>
              <w:pStyle w:val="TAL"/>
            </w:pPr>
            <w:r w:rsidRPr="005920BE">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tcPr>
          <w:p w14:paraId="4F92978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5CADC5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74FE4F" w14:textId="77777777" w:rsidR="00023A5E" w:rsidRPr="005920BE" w:rsidRDefault="00023A5E" w:rsidP="005732E8">
            <w:pPr>
              <w:pStyle w:val="TAL"/>
            </w:pPr>
          </w:p>
        </w:tc>
      </w:tr>
      <w:tr w:rsidR="00023A5E" w:rsidRPr="005920BE" w14:paraId="6217AE7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BB8170" w14:textId="77777777" w:rsidR="00023A5E" w:rsidRPr="005920BE" w:rsidRDefault="00023A5E" w:rsidP="005732E8">
            <w:pPr>
              <w:pStyle w:val="TAL"/>
            </w:pPr>
            <w:r w:rsidRPr="005920BE">
              <w:t xml:space="preserve">      pdsch-MappingTypeB-Alt-r16</w:t>
            </w:r>
          </w:p>
        </w:tc>
        <w:tc>
          <w:tcPr>
            <w:tcW w:w="2268" w:type="dxa"/>
            <w:tcBorders>
              <w:top w:val="single" w:sz="4" w:space="0" w:color="auto"/>
              <w:left w:val="single" w:sz="4" w:space="0" w:color="auto"/>
              <w:bottom w:val="single" w:sz="4" w:space="0" w:color="auto"/>
              <w:right w:val="single" w:sz="4" w:space="0" w:color="auto"/>
            </w:tcBorders>
          </w:tcPr>
          <w:p w14:paraId="1261AC6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8200266"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F08DD1F" w14:textId="77777777" w:rsidR="00023A5E" w:rsidRPr="005920BE" w:rsidRDefault="00023A5E" w:rsidP="005732E8">
            <w:pPr>
              <w:pStyle w:val="TAL"/>
            </w:pPr>
          </w:p>
        </w:tc>
      </w:tr>
      <w:tr w:rsidR="00023A5E" w:rsidRPr="005920BE" w14:paraId="0761EB1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D4B59" w14:textId="77777777" w:rsidR="00023A5E" w:rsidRPr="005920BE" w:rsidRDefault="00023A5E" w:rsidP="005732E8">
            <w:pPr>
              <w:pStyle w:val="TAL"/>
            </w:pPr>
            <w:r w:rsidRPr="005920BE">
              <w:t xml:space="preserve">      oneSlotPeriodicTRS-r16</w:t>
            </w:r>
          </w:p>
        </w:tc>
        <w:tc>
          <w:tcPr>
            <w:tcW w:w="2268" w:type="dxa"/>
            <w:tcBorders>
              <w:top w:val="single" w:sz="4" w:space="0" w:color="auto"/>
              <w:left w:val="single" w:sz="4" w:space="0" w:color="auto"/>
              <w:bottom w:val="single" w:sz="4" w:space="0" w:color="auto"/>
              <w:right w:val="single" w:sz="4" w:space="0" w:color="auto"/>
            </w:tcBorders>
          </w:tcPr>
          <w:p w14:paraId="649064A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734EC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CA169BA" w14:textId="77777777" w:rsidR="00023A5E" w:rsidRPr="005920BE" w:rsidRDefault="00023A5E" w:rsidP="005732E8">
            <w:pPr>
              <w:pStyle w:val="TAL"/>
            </w:pPr>
          </w:p>
        </w:tc>
      </w:tr>
      <w:tr w:rsidR="00023A5E" w:rsidRPr="005920BE" w14:paraId="322C236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3FDF6" w14:textId="77777777" w:rsidR="00023A5E" w:rsidRPr="005920BE" w:rsidRDefault="00023A5E" w:rsidP="005732E8">
            <w:pPr>
              <w:pStyle w:val="TAL"/>
            </w:pPr>
            <w:r w:rsidRPr="005920BE">
              <w:t xml:space="preserve">      olpc-SRS-Pos-r16</w:t>
            </w:r>
          </w:p>
        </w:tc>
        <w:tc>
          <w:tcPr>
            <w:tcW w:w="2268" w:type="dxa"/>
            <w:tcBorders>
              <w:top w:val="single" w:sz="4" w:space="0" w:color="auto"/>
              <w:left w:val="single" w:sz="4" w:space="0" w:color="auto"/>
              <w:bottom w:val="single" w:sz="4" w:space="0" w:color="auto"/>
              <w:right w:val="single" w:sz="4" w:space="0" w:color="auto"/>
            </w:tcBorders>
          </w:tcPr>
          <w:p w14:paraId="2CB299D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AC48DE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854EC8" w14:textId="77777777" w:rsidR="00023A5E" w:rsidRPr="005920BE" w:rsidRDefault="00023A5E" w:rsidP="005732E8">
            <w:pPr>
              <w:pStyle w:val="TAL"/>
            </w:pPr>
          </w:p>
        </w:tc>
      </w:tr>
      <w:tr w:rsidR="00023A5E" w:rsidRPr="005920BE" w14:paraId="4822F0F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56EA9A" w14:textId="77777777" w:rsidR="00023A5E" w:rsidRPr="005920BE" w:rsidRDefault="00023A5E" w:rsidP="005732E8">
            <w:pPr>
              <w:pStyle w:val="TAL"/>
            </w:pPr>
            <w:r w:rsidRPr="005920BE">
              <w:t xml:space="preserve">      spatialRelationsSRS-Pos-r16</w:t>
            </w:r>
          </w:p>
        </w:tc>
        <w:tc>
          <w:tcPr>
            <w:tcW w:w="2268" w:type="dxa"/>
            <w:tcBorders>
              <w:top w:val="single" w:sz="4" w:space="0" w:color="auto"/>
              <w:left w:val="single" w:sz="4" w:space="0" w:color="auto"/>
              <w:bottom w:val="single" w:sz="4" w:space="0" w:color="auto"/>
              <w:right w:val="single" w:sz="4" w:space="0" w:color="auto"/>
            </w:tcBorders>
          </w:tcPr>
          <w:p w14:paraId="3B72FB0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514F04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F53424A" w14:textId="77777777" w:rsidR="00023A5E" w:rsidRPr="005920BE" w:rsidRDefault="00023A5E" w:rsidP="005732E8">
            <w:pPr>
              <w:pStyle w:val="TAL"/>
            </w:pPr>
          </w:p>
        </w:tc>
      </w:tr>
      <w:tr w:rsidR="00023A5E" w:rsidRPr="005920BE" w14:paraId="45F4CF8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822224" w14:textId="77777777" w:rsidR="00023A5E" w:rsidRPr="005920BE" w:rsidRDefault="00023A5E" w:rsidP="005732E8">
            <w:pPr>
              <w:pStyle w:val="TAL"/>
            </w:pPr>
            <w:r w:rsidRPr="005920BE">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tcPr>
          <w:p w14:paraId="3E64C20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A755A0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30C325C" w14:textId="77777777" w:rsidR="00023A5E" w:rsidRPr="005920BE" w:rsidRDefault="00023A5E" w:rsidP="005732E8">
            <w:pPr>
              <w:pStyle w:val="TAL"/>
            </w:pPr>
          </w:p>
        </w:tc>
      </w:tr>
      <w:tr w:rsidR="00023A5E" w:rsidRPr="005920BE" w14:paraId="6A41073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99121" w14:textId="77777777" w:rsidR="00023A5E" w:rsidRPr="005920BE" w:rsidRDefault="00023A5E" w:rsidP="005732E8">
            <w:pPr>
              <w:pStyle w:val="TAL"/>
            </w:pPr>
            <w:r w:rsidRPr="005920BE">
              <w:t xml:space="preserve">      channelBW-DL-IAB-r16</w:t>
            </w:r>
          </w:p>
        </w:tc>
        <w:tc>
          <w:tcPr>
            <w:tcW w:w="2268" w:type="dxa"/>
            <w:tcBorders>
              <w:top w:val="single" w:sz="4" w:space="0" w:color="auto"/>
              <w:left w:val="single" w:sz="4" w:space="0" w:color="auto"/>
              <w:bottom w:val="single" w:sz="4" w:space="0" w:color="auto"/>
              <w:right w:val="single" w:sz="4" w:space="0" w:color="auto"/>
            </w:tcBorders>
          </w:tcPr>
          <w:p w14:paraId="5ED1963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97BFBFE"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47F1478" w14:textId="77777777" w:rsidR="00023A5E" w:rsidRPr="005920BE" w:rsidRDefault="00023A5E" w:rsidP="005732E8">
            <w:pPr>
              <w:pStyle w:val="TAL"/>
            </w:pPr>
          </w:p>
        </w:tc>
      </w:tr>
      <w:tr w:rsidR="00023A5E" w:rsidRPr="005920BE" w14:paraId="49AE828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F086C" w14:textId="77777777" w:rsidR="00023A5E" w:rsidRPr="005920BE" w:rsidRDefault="00023A5E" w:rsidP="005732E8">
            <w:pPr>
              <w:pStyle w:val="TAL"/>
            </w:pPr>
            <w:r w:rsidRPr="005920BE">
              <w:t xml:space="preserve">      channelBW-UL-IAB-r16</w:t>
            </w:r>
          </w:p>
        </w:tc>
        <w:tc>
          <w:tcPr>
            <w:tcW w:w="2268" w:type="dxa"/>
            <w:tcBorders>
              <w:top w:val="single" w:sz="4" w:space="0" w:color="auto"/>
              <w:left w:val="single" w:sz="4" w:space="0" w:color="auto"/>
              <w:bottom w:val="single" w:sz="4" w:space="0" w:color="auto"/>
              <w:right w:val="single" w:sz="4" w:space="0" w:color="auto"/>
            </w:tcBorders>
          </w:tcPr>
          <w:p w14:paraId="4AB2F49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E5E517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3694CA8" w14:textId="77777777" w:rsidR="00023A5E" w:rsidRPr="005920BE" w:rsidRDefault="00023A5E" w:rsidP="005732E8">
            <w:pPr>
              <w:pStyle w:val="TAL"/>
            </w:pPr>
          </w:p>
        </w:tc>
      </w:tr>
      <w:tr w:rsidR="00023A5E" w:rsidRPr="005920BE" w14:paraId="79A599D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D14E8D" w14:textId="77777777" w:rsidR="00023A5E" w:rsidRPr="005920BE" w:rsidRDefault="00023A5E" w:rsidP="005732E8">
            <w:pPr>
              <w:pStyle w:val="TAL"/>
            </w:pPr>
            <w:r w:rsidRPr="005920BE">
              <w:t xml:space="preserve">      rasterShift7dot5-IAB-r16</w:t>
            </w:r>
          </w:p>
        </w:tc>
        <w:tc>
          <w:tcPr>
            <w:tcW w:w="2268" w:type="dxa"/>
            <w:tcBorders>
              <w:top w:val="single" w:sz="4" w:space="0" w:color="auto"/>
              <w:left w:val="single" w:sz="4" w:space="0" w:color="auto"/>
              <w:bottom w:val="single" w:sz="4" w:space="0" w:color="auto"/>
              <w:right w:val="single" w:sz="4" w:space="0" w:color="auto"/>
            </w:tcBorders>
          </w:tcPr>
          <w:p w14:paraId="66BF603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6DA4A5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F63905B" w14:textId="77777777" w:rsidR="00023A5E" w:rsidRPr="005920BE" w:rsidRDefault="00023A5E" w:rsidP="005732E8">
            <w:pPr>
              <w:pStyle w:val="TAL"/>
            </w:pPr>
          </w:p>
        </w:tc>
      </w:tr>
      <w:tr w:rsidR="00023A5E" w:rsidRPr="005920BE" w14:paraId="53EBE2D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CDD4C" w14:textId="77777777" w:rsidR="00023A5E" w:rsidRPr="005920BE" w:rsidRDefault="00023A5E" w:rsidP="005732E8">
            <w:pPr>
              <w:pStyle w:val="TAL"/>
            </w:pPr>
            <w:r w:rsidRPr="005920BE">
              <w:t xml:space="preserve">      ue-PowerClass-v1610</w:t>
            </w:r>
          </w:p>
        </w:tc>
        <w:tc>
          <w:tcPr>
            <w:tcW w:w="2268" w:type="dxa"/>
            <w:tcBorders>
              <w:top w:val="single" w:sz="4" w:space="0" w:color="auto"/>
              <w:left w:val="single" w:sz="4" w:space="0" w:color="auto"/>
              <w:bottom w:val="single" w:sz="4" w:space="0" w:color="auto"/>
              <w:right w:val="single" w:sz="4" w:space="0" w:color="auto"/>
            </w:tcBorders>
          </w:tcPr>
          <w:p w14:paraId="45928BF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21171E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4AA014" w14:textId="77777777" w:rsidR="00023A5E" w:rsidRPr="005920BE" w:rsidRDefault="00023A5E" w:rsidP="005732E8">
            <w:pPr>
              <w:pStyle w:val="TAL"/>
            </w:pPr>
          </w:p>
        </w:tc>
      </w:tr>
      <w:tr w:rsidR="00023A5E" w:rsidRPr="005920BE" w14:paraId="0677C7C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6A98E5" w14:textId="77777777" w:rsidR="00023A5E" w:rsidRPr="005920BE" w:rsidRDefault="00023A5E" w:rsidP="005732E8">
            <w:pPr>
              <w:pStyle w:val="TAL"/>
            </w:pPr>
            <w:r w:rsidRPr="005920BE">
              <w:t xml:space="preserve">      condHandover-r16</w:t>
            </w:r>
          </w:p>
        </w:tc>
        <w:tc>
          <w:tcPr>
            <w:tcW w:w="2268" w:type="dxa"/>
            <w:tcBorders>
              <w:top w:val="single" w:sz="4" w:space="0" w:color="auto"/>
              <w:left w:val="single" w:sz="4" w:space="0" w:color="auto"/>
              <w:bottom w:val="single" w:sz="4" w:space="0" w:color="auto"/>
              <w:right w:val="single" w:sz="4" w:space="0" w:color="auto"/>
            </w:tcBorders>
          </w:tcPr>
          <w:p w14:paraId="6378388B"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61E24E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D7AAE27" w14:textId="77777777" w:rsidR="00023A5E" w:rsidRPr="005920BE" w:rsidRDefault="00023A5E" w:rsidP="005732E8">
            <w:pPr>
              <w:pStyle w:val="TAL"/>
            </w:pPr>
            <w:r w:rsidRPr="005920BE">
              <w:t>pc_condHandover_r16</w:t>
            </w:r>
          </w:p>
        </w:tc>
      </w:tr>
      <w:tr w:rsidR="00023A5E" w:rsidRPr="005920BE" w14:paraId="0056D52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385E02" w14:textId="77777777" w:rsidR="00023A5E" w:rsidRPr="005920BE" w:rsidRDefault="00023A5E" w:rsidP="005732E8">
            <w:pPr>
              <w:pStyle w:val="TAL"/>
            </w:pPr>
            <w:r w:rsidRPr="005920BE">
              <w:lastRenderedPageBreak/>
              <w:t xml:space="preserve">      condHandoverFailure-r16</w:t>
            </w:r>
          </w:p>
        </w:tc>
        <w:tc>
          <w:tcPr>
            <w:tcW w:w="2268" w:type="dxa"/>
            <w:tcBorders>
              <w:top w:val="single" w:sz="4" w:space="0" w:color="auto"/>
              <w:left w:val="single" w:sz="4" w:space="0" w:color="auto"/>
              <w:bottom w:val="single" w:sz="4" w:space="0" w:color="auto"/>
              <w:right w:val="single" w:sz="4" w:space="0" w:color="auto"/>
            </w:tcBorders>
          </w:tcPr>
          <w:p w14:paraId="597B5375"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B3D9C7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A7C5AA" w14:textId="77777777" w:rsidR="00023A5E" w:rsidRPr="005920BE" w:rsidRDefault="00023A5E" w:rsidP="005732E8">
            <w:pPr>
              <w:pStyle w:val="TAL"/>
            </w:pPr>
            <w:r w:rsidRPr="005920BE">
              <w:t>pc_condHandoverFailure_r16</w:t>
            </w:r>
          </w:p>
        </w:tc>
      </w:tr>
      <w:tr w:rsidR="00023A5E" w:rsidRPr="005920BE" w14:paraId="293186E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3C6DE6" w14:textId="77777777" w:rsidR="00023A5E" w:rsidRPr="005920BE" w:rsidRDefault="00023A5E" w:rsidP="005732E8">
            <w:pPr>
              <w:pStyle w:val="TAL"/>
            </w:pPr>
            <w:r w:rsidRPr="005920BE">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tcPr>
          <w:p w14:paraId="0F50C888"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929BF3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9917C4" w14:textId="77777777" w:rsidR="00023A5E" w:rsidRPr="005920BE" w:rsidRDefault="00023A5E" w:rsidP="005732E8">
            <w:pPr>
              <w:pStyle w:val="TAL"/>
            </w:pPr>
            <w:r w:rsidRPr="005920BE">
              <w:t>pc_condHandoverTwoTriggerEvents_r16</w:t>
            </w:r>
          </w:p>
        </w:tc>
      </w:tr>
      <w:tr w:rsidR="00023A5E" w:rsidRPr="005920BE" w14:paraId="32192E5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2324C" w14:textId="77777777" w:rsidR="00023A5E" w:rsidRPr="005920BE" w:rsidRDefault="00023A5E" w:rsidP="005732E8">
            <w:pPr>
              <w:pStyle w:val="TAL"/>
            </w:pPr>
            <w:r w:rsidRPr="005920BE">
              <w:t xml:space="preserve">      condPSCellChange-r16</w:t>
            </w:r>
          </w:p>
        </w:tc>
        <w:tc>
          <w:tcPr>
            <w:tcW w:w="2268" w:type="dxa"/>
            <w:tcBorders>
              <w:top w:val="single" w:sz="4" w:space="0" w:color="auto"/>
              <w:left w:val="single" w:sz="4" w:space="0" w:color="auto"/>
              <w:bottom w:val="single" w:sz="4" w:space="0" w:color="auto"/>
              <w:right w:val="single" w:sz="4" w:space="0" w:color="auto"/>
            </w:tcBorders>
          </w:tcPr>
          <w:p w14:paraId="112085A6"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7B3E47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B511ED9" w14:textId="77777777" w:rsidR="00023A5E" w:rsidRPr="005920BE" w:rsidRDefault="00023A5E" w:rsidP="005732E8">
            <w:pPr>
              <w:pStyle w:val="TAL"/>
            </w:pPr>
            <w:r w:rsidRPr="005920BE">
              <w:t>pc_condPSCellChange_r16</w:t>
            </w:r>
          </w:p>
        </w:tc>
      </w:tr>
      <w:tr w:rsidR="00023A5E" w:rsidRPr="005920BE" w14:paraId="5F0CF61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13B2B3" w14:textId="77777777" w:rsidR="00023A5E" w:rsidRPr="005920BE" w:rsidRDefault="00023A5E" w:rsidP="005732E8">
            <w:pPr>
              <w:pStyle w:val="TAL"/>
            </w:pPr>
            <w:r w:rsidRPr="005920BE">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tcPr>
          <w:p w14:paraId="0DBB308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140968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5DBDF2A" w14:textId="77777777" w:rsidR="00023A5E" w:rsidRPr="005920BE" w:rsidRDefault="00023A5E" w:rsidP="005732E8">
            <w:pPr>
              <w:pStyle w:val="TAL"/>
            </w:pPr>
          </w:p>
        </w:tc>
      </w:tr>
      <w:tr w:rsidR="00023A5E" w:rsidRPr="005920BE" w14:paraId="7D8A1D8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4ACF04" w14:textId="77777777" w:rsidR="00023A5E" w:rsidRPr="005920BE" w:rsidRDefault="00023A5E" w:rsidP="005732E8">
            <w:pPr>
              <w:pStyle w:val="TAL"/>
            </w:pPr>
            <w:r w:rsidRPr="005920BE">
              <w:t xml:space="preserve">      mpr-PowerBoost-FR2-r16</w:t>
            </w:r>
          </w:p>
        </w:tc>
        <w:tc>
          <w:tcPr>
            <w:tcW w:w="2268" w:type="dxa"/>
            <w:tcBorders>
              <w:top w:val="single" w:sz="4" w:space="0" w:color="auto"/>
              <w:left w:val="single" w:sz="4" w:space="0" w:color="auto"/>
              <w:bottom w:val="single" w:sz="4" w:space="0" w:color="auto"/>
              <w:right w:val="single" w:sz="4" w:space="0" w:color="auto"/>
            </w:tcBorders>
          </w:tcPr>
          <w:p w14:paraId="43F4986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98894D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C2F6FD" w14:textId="77777777" w:rsidR="00023A5E" w:rsidRPr="005920BE" w:rsidRDefault="00023A5E" w:rsidP="005732E8">
            <w:pPr>
              <w:pStyle w:val="TAL"/>
            </w:pPr>
          </w:p>
        </w:tc>
      </w:tr>
      <w:tr w:rsidR="00023A5E" w:rsidRPr="005920BE" w14:paraId="67C0316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9C9BAA" w14:textId="77777777" w:rsidR="00023A5E" w:rsidRPr="005920BE" w:rsidRDefault="00023A5E" w:rsidP="005732E8">
            <w:pPr>
              <w:pStyle w:val="TAL"/>
            </w:pPr>
            <w:r w:rsidRPr="005920BE">
              <w:t xml:space="preserve">      activeConfiguredGrant-r16</w:t>
            </w:r>
          </w:p>
        </w:tc>
        <w:tc>
          <w:tcPr>
            <w:tcW w:w="2268" w:type="dxa"/>
            <w:tcBorders>
              <w:top w:val="single" w:sz="4" w:space="0" w:color="auto"/>
              <w:left w:val="single" w:sz="4" w:space="0" w:color="auto"/>
              <w:bottom w:val="single" w:sz="4" w:space="0" w:color="auto"/>
              <w:right w:val="single" w:sz="4" w:space="0" w:color="auto"/>
            </w:tcBorders>
          </w:tcPr>
          <w:p w14:paraId="310CA2E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CD218B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0BD391" w14:textId="77777777" w:rsidR="00023A5E" w:rsidRPr="005920BE" w:rsidRDefault="00023A5E" w:rsidP="005732E8">
            <w:pPr>
              <w:pStyle w:val="TAL"/>
            </w:pPr>
          </w:p>
        </w:tc>
      </w:tr>
      <w:tr w:rsidR="00023A5E" w:rsidRPr="005920BE" w14:paraId="5FD2B5D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3FA15" w14:textId="77777777" w:rsidR="00023A5E" w:rsidRPr="005920BE" w:rsidRDefault="00023A5E" w:rsidP="005732E8">
            <w:pPr>
              <w:pStyle w:val="TAL"/>
            </w:pPr>
            <w:r w:rsidRPr="005920BE">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tcPr>
          <w:p w14:paraId="0C0DE44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BFB39C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FE56EA6" w14:textId="77777777" w:rsidR="00023A5E" w:rsidRPr="005920BE" w:rsidRDefault="00023A5E" w:rsidP="005732E8">
            <w:pPr>
              <w:pStyle w:val="TAL"/>
            </w:pPr>
          </w:p>
        </w:tc>
      </w:tr>
      <w:tr w:rsidR="00023A5E" w:rsidRPr="005920BE" w14:paraId="6946102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96C349" w14:textId="77777777" w:rsidR="00023A5E" w:rsidRPr="005920BE" w:rsidRDefault="00023A5E" w:rsidP="005732E8">
            <w:pPr>
              <w:pStyle w:val="TAL"/>
            </w:pPr>
            <w:r w:rsidRPr="005920BE">
              <w:t xml:space="preserve">      sps-r16</w:t>
            </w:r>
          </w:p>
        </w:tc>
        <w:tc>
          <w:tcPr>
            <w:tcW w:w="2268" w:type="dxa"/>
            <w:tcBorders>
              <w:top w:val="single" w:sz="4" w:space="0" w:color="auto"/>
              <w:left w:val="single" w:sz="4" w:space="0" w:color="auto"/>
              <w:bottom w:val="single" w:sz="4" w:space="0" w:color="auto"/>
              <w:right w:val="single" w:sz="4" w:space="0" w:color="auto"/>
            </w:tcBorders>
          </w:tcPr>
          <w:p w14:paraId="7FCE9A9D"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40E63B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14EFF3" w14:textId="77777777" w:rsidR="00023A5E" w:rsidRPr="005920BE" w:rsidRDefault="00023A5E" w:rsidP="005732E8">
            <w:pPr>
              <w:pStyle w:val="TAL"/>
            </w:pPr>
          </w:p>
        </w:tc>
      </w:tr>
      <w:tr w:rsidR="00023A5E" w:rsidRPr="005920BE" w14:paraId="53772C7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65799" w14:textId="77777777" w:rsidR="00023A5E" w:rsidRPr="005920BE" w:rsidRDefault="00023A5E" w:rsidP="005732E8">
            <w:pPr>
              <w:pStyle w:val="TAL"/>
            </w:pPr>
            <w:r w:rsidRPr="005920BE">
              <w:t xml:space="preserve">      jointReleaseSPS-r16</w:t>
            </w:r>
          </w:p>
        </w:tc>
        <w:tc>
          <w:tcPr>
            <w:tcW w:w="2268" w:type="dxa"/>
            <w:tcBorders>
              <w:top w:val="single" w:sz="4" w:space="0" w:color="auto"/>
              <w:left w:val="single" w:sz="4" w:space="0" w:color="auto"/>
              <w:bottom w:val="single" w:sz="4" w:space="0" w:color="auto"/>
              <w:right w:val="single" w:sz="4" w:space="0" w:color="auto"/>
            </w:tcBorders>
          </w:tcPr>
          <w:p w14:paraId="02BB619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99BFC5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02C02E1" w14:textId="77777777" w:rsidR="00023A5E" w:rsidRPr="005920BE" w:rsidRDefault="00023A5E" w:rsidP="005732E8">
            <w:pPr>
              <w:pStyle w:val="TAL"/>
            </w:pPr>
          </w:p>
        </w:tc>
      </w:tr>
      <w:tr w:rsidR="00023A5E" w:rsidRPr="005920BE" w14:paraId="532206B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2541C" w14:textId="77777777" w:rsidR="00023A5E" w:rsidRPr="005920BE" w:rsidRDefault="00023A5E" w:rsidP="005732E8">
            <w:pPr>
              <w:pStyle w:val="TAL"/>
            </w:pPr>
            <w:r w:rsidRPr="005920BE">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tcPr>
          <w:p w14:paraId="74917F7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CD3515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1E46C78" w14:textId="77777777" w:rsidR="00023A5E" w:rsidRPr="005920BE" w:rsidRDefault="00023A5E" w:rsidP="005732E8">
            <w:pPr>
              <w:pStyle w:val="TAL"/>
            </w:pPr>
          </w:p>
        </w:tc>
      </w:tr>
      <w:tr w:rsidR="00023A5E" w:rsidRPr="005920BE" w14:paraId="70063D2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8937D" w14:textId="77777777" w:rsidR="00023A5E" w:rsidRPr="005920BE" w:rsidRDefault="00023A5E" w:rsidP="005732E8">
            <w:pPr>
              <w:pStyle w:val="TAL"/>
            </w:pPr>
            <w:r w:rsidRPr="005920BE">
              <w:t xml:space="preserve">      trs-AdditionalBandwidth-r16</w:t>
            </w:r>
          </w:p>
        </w:tc>
        <w:tc>
          <w:tcPr>
            <w:tcW w:w="2268" w:type="dxa"/>
            <w:tcBorders>
              <w:top w:val="single" w:sz="4" w:space="0" w:color="auto"/>
              <w:left w:val="single" w:sz="4" w:space="0" w:color="auto"/>
              <w:bottom w:val="single" w:sz="4" w:space="0" w:color="auto"/>
              <w:right w:val="single" w:sz="4" w:space="0" w:color="auto"/>
            </w:tcBorders>
          </w:tcPr>
          <w:p w14:paraId="55EF09A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E527DC6"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DAFE58D" w14:textId="77777777" w:rsidR="00023A5E" w:rsidRPr="005920BE" w:rsidRDefault="00023A5E" w:rsidP="005732E8">
            <w:pPr>
              <w:pStyle w:val="TAL"/>
            </w:pPr>
          </w:p>
        </w:tc>
      </w:tr>
      <w:tr w:rsidR="00023A5E" w:rsidRPr="005920BE" w14:paraId="1FFAB6E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649600" w14:textId="77777777" w:rsidR="00023A5E" w:rsidRPr="005920BE" w:rsidRDefault="00023A5E" w:rsidP="005732E8">
            <w:pPr>
              <w:pStyle w:val="TAL"/>
            </w:pPr>
            <w:r w:rsidRPr="005920BE">
              <w:t xml:space="preserve">      handoverIntraF-IAB-r16</w:t>
            </w:r>
          </w:p>
        </w:tc>
        <w:tc>
          <w:tcPr>
            <w:tcW w:w="2268" w:type="dxa"/>
            <w:tcBorders>
              <w:top w:val="single" w:sz="4" w:space="0" w:color="auto"/>
              <w:left w:val="single" w:sz="4" w:space="0" w:color="auto"/>
              <w:bottom w:val="single" w:sz="4" w:space="0" w:color="auto"/>
              <w:right w:val="single" w:sz="4" w:space="0" w:color="auto"/>
            </w:tcBorders>
          </w:tcPr>
          <w:p w14:paraId="3FDB44A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9E5C5E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EE55BAC" w14:textId="77777777" w:rsidR="00023A5E" w:rsidRPr="005920BE" w:rsidRDefault="00023A5E" w:rsidP="005732E8">
            <w:pPr>
              <w:pStyle w:val="TAL"/>
            </w:pPr>
          </w:p>
        </w:tc>
      </w:tr>
      <w:tr w:rsidR="00023A5E" w:rsidRPr="005920BE" w14:paraId="3B83520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4727C2" w14:textId="77777777" w:rsidR="00023A5E" w:rsidRPr="005920BE" w:rsidRDefault="00023A5E" w:rsidP="005732E8">
            <w:pPr>
              <w:pStyle w:val="TAL"/>
            </w:pPr>
            <w:r w:rsidRPr="005920BE">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tcPr>
          <w:p w14:paraId="74CD42FF"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19024D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1E28E8C" w14:textId="77777777" w:rsidR="00023A5E" w:rsidRPr="005920BE" w:rsidRDefault="00023A5E" w:rsidP="005732E8">
            <w:pPr>
              <w:pStyle w:val="TAL"/>
            </w:pPr>
          </w:p>
        </w:tc>
      </w:tr>
      <w:tr w:rsidR="00023A5E" w:rsidRPr="005920BE" w14:paraId="20B95F9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EF7CC0" w14:textId="77777777" w:rsidR="00023A5E" w:rsidRPr="005920BE" w:rsidRDefault="00023A5E" w:rsidP="005732E8">
            <w:pPr>
              <w:pStyle w:val="TAL"/>
            </w:pPr>
            <w:r w:rsidRPr="005920BE">
              <w:t xml:space="preserve">      sharedSpectrumChAccessParamsPerBand-v1630</w:t>
            </w:r>
          </w:p>
        </w:tc>
        <w:tc>
          <w:tcPr>
            <w:tcW w:w="2268" w:type="dxa"/>
            <w:tcBorders>
              <w:top w:val="single" w:sz="4" w:space="0" w:color="auto"/>
              <w:left w:val="single" w:sz="4" w:space="0" w:color="auto"/>
              <w:bottom w:val="single" w:sz="4" w:space="0" w:color="auto"/>
              <w:right w:val="single" w:sz="4" w:space="0" w:color="auto"/>
            </w:tcBorders>
          </w:tcPr>
          <w:p w14:paraId="7991A09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CA048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B1CF394" w14:textId="77777777" w:rsidR="00023A5E" w:rsidRPr="005920BE" w:rsidRDefault="00023A5E" w:rsidP="005732E8">
            <w:pPr>
              <w:pStyle w:val="TAL"/>
            </w:pPr>
          </w:p>
        </w:tc>
      </w:tr>
      <w:tr w:rsidR="00023A5E" w:rsidRPr="005920BE" w14:paraId="4A5F094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5E4C7" w14:textId="77777777" w:rsidR="00023A5E" w:rsidRPr="005920BE" w:rsidRDefault="00023A5E" w:rsidP="005732E8">
            <w:pPr>
              <w:pStyle w:val="TAL"/>
            </w:pPr>
            <w:r w:rsidRPr="005920BE">
              <w:t xml:space="preserve">      handoverUTRA-FDD-r16</w:t>
            </w:r>
          </w:p>
        </w:tc>
        <w:tc>
          <w:tcPr>
            <w:tcW w:w="2268" w:type="dxa"/>
            <w:tcBorders>
              <w:top w:val="single" w:sz="4" w:space="0" w:color="auto"/>
              <w:left w:val="single" w:sz="4" w:space="0" w:color="auto"/>
              <w:bottom w:val="single" w:sz="4" w:space="0" w:color="auto"/>
              <w:right w:val="single" w:sz="4" w:space="0" w:color="auto"/>
            </w:tcBorders>
          </w:tcPr>
          <w:p w14:paraId="4B76587F"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62DCE7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6558869" w14:textId="77777777" w:rsidR="00023A5E" w:rsidRPr="005920BE" w:rsidRDefault="00023A5E" w:rsidP="005732E8">
            <w:pPr>
              <w:pStyle w:val="TAL"/>
            </w:pPr>
          </w:p>
        </w:tc>
      </w:tr>
      <w:tr w:rsidR="00023A5E" w:rsidRPr="005920BE" w14:paraId="58AD4CE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F48AD7" w14:textId="77777777" w:rsidR="00023A5E" w:rsidRPr="005920BE" w:rsidRDefault="00023A5E" w:rsidP="005732E8">
            <w:pPr>
              <w:pStyle w:val="TAL"/>
            </w:pPr>
            <w:r w:rsidRPr="005920BE">
              <w:t xml:space="preserve">      enhancedUL-TransientPeriod-r16</w:t>
            </w:r>
          </w:p>
        </w:tc>
        <w:tc>
          <w:tcPr>
            <w:tcW w:w="2268" w:type="dxa"/>
            <w:tcBorders>
              <w:top w:val="single" w:sz="4" w:space="0" w:color="auto"/>
              <w:left w:val="single" w:sz="4" w:space="0" w:color="auto"/>
              <w:bottom w:val="single" w:sz="4" w:space="0" w:color="auto"/>
              <w:right w:val="single" w:sz="4" w:space="0" w:color="auto"/>
            </w:tcBorders>
          </w:tcPr>
          <w:p w14:paraId="527F38F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5B933E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D09B68E" w14:textId="77777777" w:rsidR="00023A5E" w:rsidRPr="005920BE" w:rsidRDefault="00023A5E" w:rsidP="005732E8">
            <w:pPr>
              <w:pStyle w:val="TAL"/>
            </w:pPr>
          </w:p>
        </w:tc>
      </w:tr>
      <w:tr w:rsidR="00023A5E" w:rsidRPr="005920BE" w14:paraId="6150C41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6C72FF" w14:textId="77777777" w:rsidR="00023A5E" w:rsidRPr="005920BE" w:rsidRDefault="00023A5E" w:rsidP="005732E8">
            <w:pPr>
              <w:pStyle w:val="TAL"/>
            </w:pPr>
            <w:r w:rsidRPr="005920BE">
              <w:t xml:space="preserve">      sharedSpectrumChAccessParamsPerBand-v1640</w:t>
            </w:r>
          </w:p>
        </w:tc>
        <w:tc>
          <w:tcPr>
            <w:tcW w:w="2268" w:type="dxa"/>
            <w:tcBorders>
              <w:top w:val="single" w:sz="4" w:space="0" w:color="auto"/>
              <w:left w:val="single" w:sz="4" w:space="0" w:color="auto"/>
              <w:bottom w:val="single" w:sz="4" w:space="0" w:color="auto"/>
              <w:right w:val="single" w:sz="4" w:space="0" w:color="auto"/>
            </w:tcBorders>
          </w:tcPr>
          <w:p w14:paraId="5A8446C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F9C053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F81601B" w14:textId="77777777" w:rsidR="00023A5E" w:rsidRPr="005920BE" w:rsidRDefault="00023A5E" w:rsidP="005732E8">
            <w:pPr>
              <w:pStyle w:val="TAL"/>
            </w:pPr>
          </w:p>
        </w:tc>
      </w:tr>
      <w:tr w:rsidR="00023A5E" w:rsidRPr="005920BE" w14:paraId="52B95AA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EE5B1" w14:textId="77777777" w:rsidR="00023A5E" w:rsidRPr="005920BE" w:rsidRDefault="00023A5E" w:rsidP="005732E8">
            <w:pPr>
              <w:pStyle w:val="TAL"/>
            </w:pPr>
            <w:r w:rsidRPr="005920BE">
              <w:t xml:space="preserve">      type1-PUSCH-RepetitionMultiSlots-v1650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093E9A8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1BA3396"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F59CA7A" w14:textId="77777777" w:rsidR="00023A5E" w:rsidRPr="005920BE" w:rsidRDefault="00023A5E" w:rsidP="005732E8">
            <w:pPr>
              <w:pStyle w:val="TAL"/>
            </w:pPr>
          </w:p>
        </w:tc>
      </w:tr>
      <w:tr w:rsidR="00023A5E" w:rsidRPr="005920BE" w14:paraId="3FBAB7C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D77237" w14:textId="77777777" w:rsidR="00023A5E" w:rsidRPr="005920BE" w:rsidRDefault="00023A5E" w:rsidP="005732E8">
            <w:pPr>
              <w:pStyle w:val="TAL"/>
            </w:pPr>
            <w:r w:rsidRPr="005920BE">
              <w:t xml:space="preserve">      type2-PUSCH-RepetitionMultiSlots-v1650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03456EA4"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9B2481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83A0BF" w14:textId="77777777" w:rsidR="00023A5E" w:rsidRPr="005920BE" w:rsidRDefault="00023A5E" w:rsidP="005732E8">
            <w:pPr>
              <w:pStyle w:val="TAL"/>
            </w:pPr>
          </w:p>
        </w:tc>
      </w:tr>
      <w:tr w:rsidR="00023A5E" w:rsidRPr="005920BE" w14:paraId="164F736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29E2F9" w14:textId="77777777" w:rsidR="00023A5E" w:rsidRPr="005920BE" w:rsidRDefault="00023A5E" w:rsidP="005732E8">
            <w:pPr>
              <w:pStyle w:val="TAL"/>
            </w:pPr>
            <w:r w:rsidRPr="005920BE">
              <w:t xml:space="preserve">      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56F570CD"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F55C8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FEBDB77" w14:textId="77777777" w:rsidR="00023A5E" w:rsidRPr="005920BE" w:rsidRDefault="00023A5E" w:rsidP="005732E8">
            <w:pPr>
              <w:pStyle w:val="TAL"/>
            </w:pPr>
          </w:p>
        </w:tc>
      </w:tr>
      <w:tr w:rsidR="00023A5E" w:rsidRPr="005920BE" w14:paraId="5D4C5CA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0BAE36" w14:textId="77777777" w:rsidR="00023A5E" w:rsidRPr="005920BE" w:rsidRDefault="00023A5E" w:rsidP="005732E8">
            <w:pPr>
              <w:pStyle w:val="TAL"/>
            </w:pPr>
            <w:r w:rsidRPr="005920BE">
              <w:t xml:space="preserve">      configuredUL-GrantType1-v1650</w:t>
            </w:r>
          </w:p>
        </w:tc>
        <w:tc>
          <w:tcPr>
            <w:tcW w:w="2268" w:type="dxa"/>
            <w:tcBorders>
              <w:top w:val="single" w:sz="4" w:space="0" w:color="auto"/>
              <w:left w:val="single" w:sz="4" w:space="0" w:color="auto"/>
              <w:bottom w:val="single" w:sz="4" w:space="0" w:color="auto"/>
              <w:right w:val="single" w:sz="4" w:space="0" w:color="auto"/>
            </w:tcBorders>
          </w:tcPr>
          <w:p w14:paraId="3826F50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992FC37"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6E293C9" w14:textId="77777777" w:rsidR="00023A5E" w:rsidRPr="005920BE" w:rsidRDefault="00023A5E" w:rsidP="005732E8">
            <w:pPr>
              <w:pStyle w:val="TAL"/>
            </w:pPr>
          </w:p>
        </w:tc>
      </w:tr>
      <w:tr w:rsidR="00023A5E" w:rsidRPr="005920BE" w14:paraId="2DD106B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8AB227" w14:textId="77777777" w:rsidR="00023A5E" w:rsidRPr="005920BE" w:rsidRDefault="00023A5E" w:rsidP="005732E8">
            <w:pPr>
              <w:pStyle w:val="TAL"/>
            </w:pPr>
            <w:r w:rsidRPr="005920BE">
              <w:t xml:space="preserve">      configuredUL-GrantType2-v1650</w:t>
            </w:r>
          </w:p>
        </w:tc>
        <w:tc>
          <w:tcPr>
            <w:tcW w:w="2268" w:type="dxa"/>
            <w:tcBorders>
              <w:top w:val="single" w:sz="4" w:space="0" w:color="auto"/>
              <w:left w:val="single" w:sz="4" w:space="0" w:color="auto"/>
              <w:bottom w:val="single" w:sz="4" w:space="0" w:color="auto"/>
              <w:right w:val="single" w:sz="4" w:space="0" w:color="auto"/>
            </w:tcBorders>
          </w:tcPr>
          <w:p w14:paraId="44E1734F"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811822E"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2BBE870" w14:textId="77777777" w:rsidR="00023A5E" w:rsidRPr="005920BE" w:rsidRDefault="00023A5E" w:rsidP="005732E8">
            <w:pPr>
              <w:pStyle w:val="TAL"/>
            </w:pPr>
          </w:p>
        </w:tc>
      </w:tr>
      <w:tr w:rsidR="00023A5E" w:rsidRPr="005920BE" w14:paraId="3F95542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ADE2A" w14:textId="77777777" w:rsidR="00023A5E" w:rsidRPr="005920BE" w:rsidRDefault="00023A5E" w:rsidP="005732E8">
            <w:pPr>
              <w:pStyle w:val="TAL"/>
            </w:pPr>
            <w:r w:rsidRPr="005920BE">
              <w:t xml:space="preserve">      sharedSpectrumChAccessParamsPerBand-v1650</w:t>
            </w:r>
          </w:p>
        </w:tc>
        <w:tc>
          <w:tcPr>
            <w:tcW w:w="2268" w:type="dxa"/>
            <w:tcBorders>
              <w:top w:val="single" w:sz="4" w:space="0" w:color="auto"/>
              <w:left w:val="single" w:sz="4" w:space="0" w:color="auto"/>
              <w:bottom w:val="single" w:sz="4" w:space="0" w:color="auto"/>
              <w:right w:val="single" w:sz="4" w:space="0" w:color="auto"/>
            </w:tcBorders>
          </w:tcPr>
          <w:p w14:paraId="2129C2A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A1C7E5E"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28BADC" w14:textId="77777777" w:rsidR="00023A5E" w:rsidRPr="005920BE" w:rsidRDefault="00023A5E" w:rsidP="005732E8">
            <w:pPr>
              <w:pStyle w:val="TAL"/>
            </w:pPr>
          </w:p>
        </w:tc>
      </w:tr>
      <w:tr w:rsidR="00023A5E" w:rsidRPr="005920BE" w14:paraId="6E60281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CB1C69" w14:textId="77777777" w:rsidR="00023A5E" w:rsidRPr="005920BE" w:rsidRDefault="00023A5E" w:rsidP="005732E8">
            <w:pPr>
              <w:pStyle w:val="TAL"/>
            </w:pPr>
            <w:r w:rsidRPr="005920BE">
              <w:t xml:space="preserve">      enhancedSkipUplinkTxConfigured-v1660</w:t>
            </w:r>
          </w:p>
        </w:tc>
        <w:tc>
          <w:tcPr>
            <w:tcW w:w="2268" w:type="dxa"/>
            <w:tcBorders>
              <w:top w:val="single" w:sz="4" w:space="0" w:color="auto"/>
              <w:left w:val="single" w:sz="4" w:space="0" w:color="auto"/>
              <w:bottom w:val="single" w:sz="4" w:space="0" w:color="auto"/>
              <w:right w:val="single" w:sz="4" w:space="0" w:color="auto"/>
            </w:tcBorders>
          </w:tcPr>
          <w:p w14:paraId="310DCEB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9C05C3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39F3925" w14:textId="77777777" w:rsidR="00023A5E" w:rsidRPr="005920BE" w:rsidRDefault="00023A5E" w:rsidP="005732E8">
            <w:pPr>
              <w:pStyle w:val="TAL"/>
            </w:pPr>
          </w:p>
        </w:tc>
      </w:tr>
      <w:tr w:rsidR="00023A5E" w:rsidRPr="005920BE" w14:paraId="42F04AE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DF607" w14:textId="77777777" w:rsidR="00023A5E" w:rsidRPr="005920BE" w:rsidRDefault="00023A5E" w:rsidP="005732E8">
            <w:pPr>
              <w:pStyle w:val="TAL"/>
            </w:pPr>
            <w:r w:rsidRPr="005920BE">
              <w:t xml:space="preserve">      enhancedSkipUplinkTxDynamic-v1660</w:t>
            </w:r>
          </w:p>
        </w:tc>
        <w:tc>
          <w:tcPr>
            <w:tcW w:w="2268" w:type="dxa"/>
            <w:tcBorders>
              <w:top w:val="single" w:sz="4" w:space="0" w:color="auto"/>
              <w:left w:val="single" w:sz="4" w:space="0" w:color="auto"/>
              <w:bottom w:val="single" w:sz="4" w:space="0" w:color="auto"/>
              <w:right w:val="single" w:sz="4" w:space="0" w:color="auto"/>
            </w:tcBorders>
          </w:tcPr>
          <w:p w14:paraId="3904737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ACD642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4873B07" w14:textId="77777777" w:rsidR="00023A5E" w:rsidRPr="005920BE" w:rsidRDefault="00023A5E" w:rsidP="005732E8">
            <w:pPr>
              <w:pStyle w:val="TAL"/>
            </w:pPr>
          </w:p>
        </w:tc>
      </w:tr>
      <w:bookmarkEnd w:id="10"/>
      <w:tr w:rsidR="00023A5E" w:rsidRPr="006F06C2" w14:paraId="273E61D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75F462"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32D082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19D9A2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2EAA0B" w14:textId="77777777" w:rsidR="00023A5E" w:rsidRPr="006F06C2" w:rsidRDefault="00023A5E" w:rsidP="005732E8">
            <w:pPr>
              <w:pStyle w:val="TAL"/>
            </w:pPr>
          </w:p>
        </w:tc>
      </w:tr>
      <w:tr w:rsidR="00023A5E" w:rsidRPr="006F06C2" w14:paraId="425DA92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3BE932"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86DDB3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97F7B5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AAC62F7" w14:textId="77777777" w:rsidR="00023A5E" w:rsidRPr="006F06C2" w:rsidRDefault="00023A5E" w:rsidP="005732E8">
            <w:pPr>
              <w:pStyle w:val="TAL"/>
            </w:pPr>
          </w:p>
        </w:tc>
      </w:tr>
      <w:tr w:rsidR="00023A5E" w:rsidRPr="006F06C2" w14:paraId="0800BA9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2FD82D" w14:textId="77777777" w:rsidR="00023A5E" w:rsidRPr="006F06C2" w:rsidRDefault="00023A5E" w:rsidP="005732E8">
            <w:pPr>
              <w:pStyle w:val="TAL"/>
            </w:pPr>
            <w:r w:rsidRPr="006F06C2">
              <w:t xml:space="preserve">    </w:t>
            </w:r>
            <w:proofErr w:type="spellStart"/>
            <w:r w:rsidRPr="006F06C2">
              <w:t>supportedBandCombinationList</w:t>
            </w:r>
            <w:proofErr w:type="spellEnd"/>
            <w:r w:rsidRPr="006F06C2">
              <w:t xml:space="preserve"> SEQUENCE (SIZE (1..maxBandComb)) OF </w:t>
            </w:r>
            <w:proofErr w:type="spellStart"/>
            <w:r w:rsidRPr="006F06C2">
              <w:t>BandCombination</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C84EBFF"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25E719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C37E95E" w14:textId="77777777" w:rsidR="00023A5E" w:rsidRPr="006F06C2" w:rsidRDefault="00023A5E" w:rsidP="005732E8">
            <w:pPr>
              <w:pStyle w:val="TAL"/>
            </w:pPr>
          </w:p>
        </w:tc>
      </w:tr>
      <w:tr w:rsidR="00023A5E" w:rsidRPr="006F06C2" w14:paraId="1FAF288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395AA" w14:textId="77777777" w:rsidR="00023A5E" w:rsidRPr="006F06C2" w:rsidRDefault="00023A5E" w:rsidP="005732E8">
            <w:pPr>
              <w:pStyle w:val="TAL"/>
            </w:pPr>
            <w:r w:rsidRPr="006F06C2">
              <w:t xml:space="preserve">      </w:t>
            </w:r>
            <w:proofErr w:type="spellStart"/>
            <w:r w:rsidRPr="006F06C2">
              <w:t>BandCombinationSEQUENCE</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7916DE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1330EC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ECA3DBC" w14:textId="77777777" w:rsidR="00023A5E" w:rsidRPr="006F06C2" w:rsidRDefault="00023A5E" w:rsidP="005732E8">
            <w:pPr>
              <w:pStyle w:val="TAL"/>
            </w:pPr>
          </w:p>
        </w:tc>
      </w:tr>
      <w:tr w:rsidR="00023A5E" w:rsidRPr="006F06C2" w14:paraId="62CB4CA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32EC5" w14:textId="77777777" w:rsidR="00023A5E" w:rsidRPr="006F06C2" w:rsidRDefault="00023A5E" w:rsidP="005732E8">
            <w:pPr>
              <w:pStyle w:val="TAL"/>
            </w:pPr>
            <w:r w:rsidRPr="006F06C2">
              <w:t xml:space="preserve">        </w:t>
            </w:r>
            <w:proofErr w:type="spellStart"/>
            <w:r w:rsidRPr="006F06C2">
              <w:t>bandList</w:t>
            </w:r>
            <w:proofErr w:type="spellEnd"/>
            <w:r w:rsidRPr="006F06C2">
              <w:t xml:space="preserve"> SEQUENCE (SIZE (1..maxSimultaneousBands)) OF </w:t>
            </w:r>
            <w:proofErr w:type="spellStart"/>
            <w:r w:rsidRPr="006F06C2">
              <w:t>BandParameters</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E15FFF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D09ED7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0E6D6CC" w14:textId="77777777" w:rsidR="00023A5E" w:rsidRPr="006F06C2" w:rsidRDefault="00023A5E" w:rsidP="005732E8">
            <w:pPr>
              <w:pStyle w:val="TAL"/>
            </w:pPr>
          </w:p>
        </w:tc>
      </w:tr>
      <w:tr w:rsidR="00023A5E" w:rsidRPr="006F06C2" w14:paraId="3A9EEF6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480539" w14:textId="77777777" w:rsidR="00023A5E" w:rsidRPr="006F06C2" w:rsidRDefault="00023A5E" w:rsidP="005732E8">
            <w:pPr>
              <w:pStyle w:val="TAL"/>
            </w:pPr>
            <w:r w:rsidRPr="006F06C2">
              <w:t xml:space="preserve">          </w:t>
            </w:r>
            <w:proofErr w:type="spellStart"/>
            <w:r w:rsidRPr="006F06C2">
              <w:t>BandParameters</w:t>
            </w:r>
            <w:proofErr w:type="spellEnd"/>
            <w:r w:rsidRPr="006F06C2">
              <w:t xml:space="preserve"> CHOICE</w:t>
            </w:r>
          </w:p>
        </w:tc>
        <w:tc>
          <w:tcPr>
            <w:tcW w:w="2268" w:type="dxa"/>
            <w:tcBorders>
              <w:top w:val="single" w:sz="4" w:space="0" w:color="auto"/>
              <w:left w:val="single" w:sz="4" w:space="0" w:color="auto"/>
              <w:bottom w:val="single" w:sz="4" w:space="0" w:color="auto"/>
              <w:right w:val="single" w:sz="4" w:space="0" w:color="auto"/>
            </w:tcBorders>
          </w:tcPr>
          <w:p w14:paraId="61FD26C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7C5C70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9707757" w14:textId="77777777" w:rsidR="00023A5E" w:rsidRPr="006F06C2" w:rsidRDefault="00023A5E" w:rsidP="005732E8">
            <w:pPr>
              <w:pStyle w:val="TAL"/>
            </w:pPr>
          </w:p>
        </w:tc>
      </w:tr>
      <w:tr w:rsidR="00023A5E" w:rsidRPr="006F06C2" w14:paraId="73ED253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29E4D" w14:textId="77777777" w:rsidR="00023A5E" w:rsidRPr="006F06C2" w:rsidRDefault="00023A5E" w:rsidP="005732E8">
            <w:pPr>
              <w:pStyle w:val="TAL"/>
            </w:pPr>
            <w:r w:rsidRPr="006F06C2">
              <w:t xml:space="preserve">            </w:t>
            </w:r>
            <w:proofErr w:type="spellStart"/>
            <w:r w:rsidRPr="006F06C2">
              <w:t>eutra</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28FDB0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3D3249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62E93E8" w14:textId="77777777" w:rsidR="00023A5E" w:rsidRPr="006F06C2" w:rsidRDefault="00023A5E" w:rsidP="005732E8">
            <w:pPr>
              <w:pStyle w:val="TAL"/>
            </w:pPr>
          </w:p>
        </w:tc>
      </w:tr>
      <w:tr w:rsidR="00023A5E" w:rsidRPr="006F06C2" w14:paraId="1CC9E42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B890A8" w14:textId="77777777" w:rsidR="00023A5E" w:rsidRPr="006F06C2" w:rsidRDefault="00023A5E" w:rsidP="005732E8">
            <w:pPr>
              <w:pStyle w:val="TAL"/>
            </w:pPr>
            <w:r w:rsidRPr="006F06C2">
              <w:t xml:space="preserve">              </w:t>
            </w:r>
            <w:proofErr w:type="spellStart"/>
            <w:r w:rsidRPr="006F06C2">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2925E5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3AEDD3" w14:textId="77777777" w:rsidR="00023A5E" w:rsidRPr="006F06C2" w:rsidRDefault="00023A5E" w:rsidP="005732E8">
            <w:pPr>
              <w:pStyle w:val="TAL"/>
            </w:pPr>
            <w:proofErr w:type="spellStart"/>
            <w:r w:rsidRPr="006F06C2">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3C2A1E7" w14:textId="77777777" w:rsidR="00023A5E" w:rsidRPr="006F06C2" w:rsidRDefault="00023A5E" w:rsidP="005732E8">
            <w:pPr>
              <w:pStyle w:val="TAL"/>
            </w:pPr>
          </w:p>
        </w:tc>
      </w:tr>
      <w:tr w:rsidR="00023A5E" w:rsidRPr="006F06C2" w14:paraId="293FFF6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4164DD" w14:textId="77777777" w:rsidR="00023A5E" w:rsidRPr="006F06C2" w:rsidRDefault="00023A5E" w:rsidP="005732E8">
            <w:pPr>
              <w:pStyle w:val="TAL"/>
            </w:pPr>
            <w:r w:rsidRPr="006F06C2">
              <w:t xml:space="preserve">              ca-</w:t>
            </w:r>
            <w:proofErr w:type="spellStart"/>
            <w:r w:rsidRPr="006F06C2">
              <w:t>BandwidthClassDL</w:t>
            </w:r>
            <w:proofErr w:type="spellEnd"/>
            <w:r w:rsidRPr="006F06C2">
              <w:t>-EUTRA</w:t>
            </w:r>
          </w:p>
        </w:tc>
        <w:tc>
          <w:tcPr>
            <w:tcW w:w="2268" w:type="dxa"/>
            <w:tcBorders>
              <w:top w:val="single" w:sz="4" w:space="0" w:color="auto"/>
              <w:left w:val="single" w:sz="4" w:space="0" w:color="auto"/>
              <w:bottom w:val="single" w:sz="4" w:space="0" w:color="auto"/>
              <w:right w:val="single" w:sz="4" w:space="0" w:color="auto"/>
            </w:tcBorders>
          </w:tcPr>
          <w:p w14:paraId="4FC71F7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50F0661" w14:textId="77777777" w:rsidR="00023A5E" w:rsidRPr="006F06C2" w:rsidRDefault="00023A5E" w:rsidP="005732E8">
            <w:pPr>
              <w:pStyle w:val="TAL"/>
            </w:pPr>
            <w:r w:rsidRPr="006F06C2">
              <w:t>CA-</w:t>
            </w:r>
            <w:proofErr w:type="spellStart"/>
            <w:r w:rsidRPr="006F06C2">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C746B2A" w14:textId="77777777" w:rsidR="00023A5E" w:rsidRPr="006F06C2" w:rsidRDefault="00023A5E" w:rsidP="005732E8">
            <w:pPr>
              <w:pStyle w:val="TAL"/>
            </w:pPr>
          </w:p>
        </w:tc>
      </w:tr>
      <w:tr w:rsidR="00023A5E" w:rsidRPr="006F06C2" w14:paraId="6175A50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34ECE7" w14:textId="77777777" w:rsidR="00023A5E" w:rsidRPr="006F06C2" w:rsidRDefault="00023A5E" w:rsidP="005732E8">
            <w:pPr>
              <w:pStyle w:val="TAL"/>
            </w:pPr>
            <w:r w:rsidRPr="006F06C2">
              <w:t xml:space="preserve">              ca-</w:t>
            </w:r>
            <w:proofErr w:type="spellStart"/>
            <w:r w:rsidRPr="006F06C2">
              <w:t>BandwidthClassUL</w:t>
            </w:r>
            <w:proofErr w:type="spellEnd"/>
            <w:r w:rsidRPr="006F06C2">
              <w:t>-EUTRA</w:t>
            </w:r>
          </w:p>
        </w:tc>
        <w:tc>
          <w:tcPr>
            <w:tcW w:w="2268" w:type="dxa"/>
            <w:tcBorders>
              <w:top w:val="single" w:sz="4" w:space="0" w:color="auto"/>
              <w:left w:val="single" w:sz="4" w:space="0" w:color="auto"/>
              <w:bottom w:val="single" w:sz="4" w:space="0" w:color="auto"/>
              <w:right w:val="single" w:sz="4" w:space="0" w:color="auto"/>
            </w:tcBorders>
          </w:tcPr>
          <w:p w14:paraId="64712A6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741B50" w14:textId="77777777" w:rsidR="00023A5E" w:rsidRPr="006F06C2" w:rsidRDefault="00023A5E" w:rsidP="005732E8">
            <w:pPr>
              <w:pStyle w:val="TAL"/>
            </w:pPr>
            <w:r w:rsidRPr="006F06C2">
              <w:t>CA-</w:t>
            </w:r>
            <w:proofErr w:type="spellStart"/>
            <w:r w:rsidRPr="006F06C2">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5548B5DC" w14:textId="77777777" w:rsidR="00023A5E" w:rsidRPr="006F06C2" w:rsidRDefault="00023A5E" w:rsidP="005732E8">
            <w:pPr>
              <w:pStyle w:val="TAL"/>
            </w:pPr>
          </w:p>
        </w:tc>
      </w:tr>
      <w:tr w:rsidR="00023A5E" w:rsidRPr="006F06C2" w14:paraId="2244369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4974F4"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218AC4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796E2F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28DBACD" w14:textId="77777777" w:rsidR="00023A5E" w:rsidRPr="006F06C2" w:rsidRDefault="00023A5E" w:rsidP="005732E8">
            <w:pPr>
              <w:pStyle w:val="TAL"/>
            </w:pPr>
          </w:p>
        </w:tc>
      </w:tr>
      <w:tr w:rsidR="00023A5E" w:rsidRPr="006F06C2" w14:paraId="20F4183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F432E" w14:textId="77777777" w:rsidR="00023A5E" w:rsidRPr="006F06C2" w:rsidRDefault="00023A5E" w:rsidP="005732E8">
            <w:pPr>
              <w:pStyle w:val="TAL"/>
            </w:pPr>
            <w:r w:rsidRPr="006F06C2">
              <w:t xml:space="preserve">            </w:t>
            </w:r>
            <w:proofErr w:type="spellStart"/>
            <w:r w:rsidRPr="006F06C2">
              <w:t>nr</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F10D0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08CE2A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7DF6A0D" w14:textId="77777777" w:rsidR="00023A5E" w:rsidRPr="006F06C2" w:rsidRDefault="00023A5E" w:rsidP="005732E8">
            <w:pPr>
              <w:pStyle w:val="TAL"/>
            </w:pPr>
          </w:p>
        </w:tc>
      </w:tr>
      <w:tr w:rsidR="00023A5E" w:rsidRPr="006F06C2" w14:paraId="357EF52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2B9BF" w14:textId="77777777" w:rsidR="00023A5E" w:rsidRPr="006F06C2" w:rsidRDefault="00023A5E" w:rsidP="005732E8">
            <w:pPr>
              <w:pStyle w:val="TAL"/>
            </w:pPr>
            <w:r w:rsidRPr="006F06C2">
              <w:t xml:space="preserve">              </w:t>
            </w:r>
            <w:proofErr w:type="spellStart"/>
            <w:r w:rsidRPr="006F06C2">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33ACA93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1E42169" w14:textId="77777777" w:rsidR="00023A5E" w:rsidRPr="006F06C2" w:rsidRDefault="00023A5E" w:rsidP="005732E8">
            <w:pPr>
              <w:pStyle w:val="TAL"/>
            </w:pPr>
            <w:proofErr w:type="spellStart"/>
            <w:r w:rsidRPr="006F06C2">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27E273BE" w14:textId="77777777" w:rsidR="00023A5E" w:rsidRPr="006F06C2" w:rsidRDefault="00023A5E" w:rsidP="005732E8">
            <w:pPr>
              <w:pStyle w:val="TAL"/>
            </w:pPr>
          </w:p>
        </w:tc>
      </w:tr>
      <w:tr w:rsidR="00023A5E" w:rsidRPr="006F06C2" w14:paraId="4B6168B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8F9B54" w14:textId="77777777" w:rsidR="00023A5E" w:rsidRPr="006F06C2" w:rsidRDefault="00023A5E" w:rsidP="005732E8">
            <w:pPr>
              <w:pStyle w:val="TAL"/>
            </w:pPr>
            <w:r w:rsidRPr="006F06C2">
              <w:t xml:space="preserve">                ca-</w:t>
            </w:r>
            <w:proofErr w:type="spellStart"/>
            <w:r w:rsidRPr="006F06C2">
              <w:t>BandwidthClassDL</w:t>
            </w:r>
            <w:proofErr w:type="spellEnd"/>
            <w:r w:rsidRPr="006F06C2">
              <w:t>-NR</w:t>
            </w:r>
          </w:p>
        </w:tc>
        <w:tc>
          <w:tcPr>
            <w:tcW w:w="2268" w:type="dxa"/>
            <w:tcBorders>
              <w:top w:val="single" w:sz="4" w:space="0" w:color="auto"/>
              <w:left w:val="single" w:sz="4" w:space="0" w:color="auto"/>
              <w:bottom w:val="single" w:sz="4" w:space="0" w:color="auto"/>
              <w:right w:val="single" w:sz="4" w:space="0" w:color="auto"/>
            </w:tcBorders>
          </w:tcPr>
          <w:p w14:paraId="3A46CE4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963DDFF" w14:textId="77777777" w:rsidR="00023A5E" w:rsidRPr="006F06C2" w:rsidRDefault="00023A5E" w:rsidP="005732E8">
            <w:pPr>
              <w:pStyle w:val="TAL"/>
            </w:pPr>
            <w:r w:rsidRPr="006F06C2">
              <w:t>CA-</w:t>
            </w:r>
            <w:proofErr w:type="spellStart"/>
            <w:r w:rsidRPr="006F06C2">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17484A91" w14:textId="77777777" w:rsidR="00023A5E" w:rsidRPr="006F06C2" w:rsidRDefault="00023A5E" w:rsidP="005732E8">
            <w:pPr>
              <w:pStyle w:val="TAL"/>
            </w:pPr>
          </w:p>
        </w:tc>
      </w:tr>
      <w:tr w:rsidR="00023A5E" w:rsidRPr="006F06C2" w14:paraId="301DF05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B8F6B" w14:textId="77777777" w:rsidR="00023A5E" w:rsidRPr="006F06C2" w:rsidRDefault="00023A5E" w:rsidP="005732E8">
            <w:pPr>
              <w:pStyle w:val="TAL"/>
            </w:pPr>
            <w:r w:rsidRPr="006F06C2">
              <w:t xml:space="preserve">                ca-</w:t>
            </w:r>
            <w:proofErr w:type="spellStart"/>
            <w:r w:rsidRPr="006F06C2">
              <w:t>BandwidthClassUL</w:t>
            </w:r>
            <w:proofErr w:type="spellEnd"/>
            <w:r w:rsidRPr="006F06C2">
              <w:t>-NR</w:t>
            </w:r>
          </w:p>
        </w:tc>
        <w:tc>
          <w:tcPr>
            <w:tcW w:w="2268" w:type="dxa"/>
            <w:tcBorders>
              <w:top w:val="single" w:sz="4" w:space="0" w:color="auto"/>
              <w:left w:val="single" w:sz="4" w:space="0" w:color="auto"/>
              <w:bottom w:val="single" w:sz="4" w:space="0" w:color="auto"/>
              <w:right w:val="single" w:sz="4" w:space="0" w:color="auto"/>
            </w:tcBorders>
          </w:tcPr>
          <w:p w14:paraId="37B9F2A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39E06F1" w14:textId="77777777" w:rsidR="00023A5E" w:rsidRPr="006F06C2" w:rsidRDefault="00023A5E" w:rsidP="005732E8">
            <w:pPr>
              <w:pStyle w:val="TAL"/>
            </w:pPr>
            <w:r w:rsidRPr="006F06C2">
              <w:t>CA-</w:t>
            </w:r>
            <w:proofErr w:type="spellStart"/>
            <w:r w:rsidRPr="006F06C2">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107D4071" w14:textId="77777777" w:rsidR="00023A5E" w:rsidRPr="006F06C2" w:rsidRDefault="00023A5E" w:rsidP="005732E8">
            <w:pPr>
              <w:pStyle w:val="TAL"/>
            </w:pPr>
          </w:p>
        </w:tc>
      </w:tr>
      <w:tr w:rsidR="00023A5E" w:rsidRPr="006F06C2" w14:paraId="23A3E6C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990EEC"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5DE2FC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7DAC58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ED95BCE" w14:textId="77777777" w:rsidR="00023A5E" w:rsidRPr="006F06C2" w:rsidRDefault="00023A5E" w:rsidP="005732E8">
            <w:pPr>
              <w:pStyle w:val="TAL"/>
            </w:pPr>
          </w:p>
        </w:tc>
      </w:tr>
      <w:tr w:rsidR="00023A5E" w:rsidRPr="006F06C2" w14:paraId="323D011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8F3FF"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B15751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13921E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D6B079" w14:textId="77777777" w:rsidR="00023A5E" w:rsidRPr="006F06C2" w:rsidRDefault="00023A5E" w:rsidP="005732E8">
            <w:pPr>
              <w:pStyle w:val="TAL"/>
            </w:pPr>
          </w:p>
        </w:tc>
      </w:tr>
      <w:tr w:rsidR="00023A5E" w:rsidRPr="006F06C2" w14:paraId="7F0655E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5F1E0D"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110C50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B62302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0DED10B" w14:textId="77777777" w:rsidR="00023A5E" w:rsidRPr="006F06C2" w:rsidRDefault="00023A5E" w:rsidP="005732E8">
            <w:pPr>
              <w:pStyle w:val="TAL"/>
            </w:pPr>
          </w:p>
        </w:tc>
      </w:tr>
      <w:tr w:rsidR="00023A5E" w:rsidRPr="006F06C2" w14:paraId="6F5C24F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1A86FD"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1B977E4"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33959D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A3787A8" w14:textId="77777777" w:rsidR="00023A5E" w:rsidRPr="006F06C2" w:rsidRDefault="00023A5E" w:rsidP="005732E8">
            <w:pPr>
              <w:pStyle w:val="TAL"/>
            </w:pPr>
          </w:p>
        </w:tc>
      </w:tr>
      <w:tr w:rsidR="00023A5E" w:rsidRPr="006F06C2" w14:paraId="787339C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368B5" w14:textId="77777777" w:rsidR="00023A5E" w:rsidRPr="006F06C2" w:rsidRDefault="00023A5E" w:rsidP="005732E8">
            <w:pPr>
              <w:pStyle w:val="TAL"/>
            </w:pPr>
            <w:r w:rsidRPr="006F06C2">
              <w:t xml:space="preserve">      </w:t>
            </w:r>
            <w:proofErr w:type="spellStart"/>
            <w:r w:rsidRPr="006F06C2">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6D4B22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8C39088" w14:textId="77777777" w:rsidR="00023A5E" w:rsidRPr="006F06C2" w:rsidRDefault="00023A5E" w:rsidP="005732E8">
            <w:pPr>
              <w:pStyle w:val="TAL"/>
            </w:pPr>
            <w:proofErr w:type="spellStart"/>
            <w:r w:rsidRPr="006F06C2">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318C8FBE" w14:textId="77777777" w:rsidR="00023A5E" w:rsidRPr="006F06C2" w:rsidRDefault="00023A5E" w:rsidP="005732E8">
            <w:pPr>
              <w:pStyle w:val="TAL"/>
            </w:pPr>
          </w:p>
        </w:tc>
      </w:tr>
      <w:tr w:rsidR="00023A5E" w:rsidRPr="006F06C2" w14:paraId="09DA94C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7D35C7" w14:textId="77777777" w:rsidR="00023A5E" w:rsidRPr="006F06C2" w:rsidRDefault="00023A5E" w:rsidP="005732E8">
            <w:pPr>
              <w:pStyle w:val="TAL"/>
            </w:pPr>
            <w:r w:rsidRPr="006F06C2">
              <w:lastRenderedPageBreak/>
              <w:t xml:space="preserve">      ca-</w:t>
            </w:r>
            <w:proofErr w:type="spellStart"/>
            <w:r w:rsidRPr="006F06C2">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984F81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D2DB038" w14:textId="77777777" w:rsidR="00023A5E" w:rsidRPr="006F06C2" w:rsidRDefault="00023A5E" w:rsidP="005732E8">
            <w:pPr>
              <w:pStyle w:val="TAL"/>
            </w:pPr>
            <w:r w:rsidRPr="006F06C2">
              <w:t>CA-</w:t>
            </w:r>
            <w:proofErr w:type="spellStart"/>
            <w:r w:rsidRPr="006F06C2">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CCE1A79" w14:textId="77777777" w:rsidR="00023A5E" w:rsidRPr="006F06C2" w:rsidRDefault="00023A5E" w:rsidP="005732E8">
            <w:pPr>
              <w:pStyle w:val="TAL"/>
            </w:pPr>
          </w:p>
        </w:tc>
      </w:tr>
      <w:tr w:rsidR="00023A5E" w:rsidRPr="006F06C2" w14:paraId="6836299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89B99C" w14:textId="77777777" w:rsidR="00023A5E" w:rsidRPr="006F06C2" w:rsidRDefault="00023A5E" w:rsidP="005732E8">
            <w:pPr>
              <w:pStyle w:val="TAL"/>
            </w:pPr>
            <w:r w:rsidRPr="006F06C2">
              <w:t xml:space="preserve">      ca-</w:t>
            </w:r>
            <w:proofErr w:type="spellStart"/>
            <w:r w:rsidRPr="006F06C2">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3BA2551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DA613EA" w14:textId="77777777" w:rsidR="00023A5E" w:rsidRPr="006F06C2" w:rsidRDefault="00023A5E" w:rsidP="005732E8">
            <w:pPr>
              <w:pStyle w:val="TAL"/>
            </w:pPr>
            <w:r w:rsidRPr="006F06C2">
              <w:t>CA-</w:t>
            </w:r>
            <w:proofErr w:type="spellStart"/>
            <w:r w:rsidRPr="006F06C2">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4756CE53" w14:textId="77777777" w:rsidR="00023A5E" w:rsidRPr="006F06C2" w:rsidRDefault="00023A5E" w:rsidP="005732E8">
            <w:pPr>
              <w:pStyle w:val="TAL"/>
            </w:pPr>
          </w:p>
        </w:tc>
      </w:tr>
      <w:tr w:rsidR="00023A5E" w:rsidRPr="006F06C2" w14:paraId="0874CB5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E61465" w14:textId="77777777" w:rsidR="00023A5E" w:rsidRPr="006F06C2" w:rsidRDefault="00023A5E" w:rsidP="005732E8">
            <w:pPr>
              <w:pStyle w:val="TAL"/>
            </w:pPr>
            <w:r w:rsidRPr="006F06C2">
              <w:t xml:space="preserve">      </w:t>
            </w:r>
            <w:proofErr w:type="spellStart"/>
            <w:r w:rsidRPr="006F06C2">
              <w:t>mrdc</w:t>
            </w:r>
            <w:proofErr w:type="spellEnd"/>
            <w:r w:rsidRPr="006F06C2">
              <w:t>-Parameters</w:t>
            </w:r>
          </w:p>
        </w:tc>
        <w:tc>
          <w:tcPr>
            <w:tcW w:w="2268" w:type="dxa"/>
            <w:tcBorders>
              <w:top w:val="single" w:sz="4" w:space="0" w:color="auto"/>
              <w:left w:val="single" w:sz="4" w:space="0" w:color="auto"/>
              <w:bottom w:val="single" w:sz="4" w:space="0" w:color="auto"/>
              <w:right w:val="single" w:sz="4" w:space="0" w:color="auto"/>
            </w:tcBorders>
          </w:tcPr>
          <w:p w14:paraId="15A9235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4BC6585" w14:textId="77777777" w:rsidR="00023A5E" w:rsidRPr="006F06C2" w:rsidRDefault="00023A5E" w:rsidP="005732E8">
            <w:pPr>
              <w:pStyle w:val="TAL"/>
            </w:pPr>
            <w:r w:rsidRPr="006F06C2">
              <w:t>MRDC-Parameters</w:t>
            </w:r>
          </w:p>
        </w:tc>
        <w:tc>
          <w:tcPr>
            <w:tcW w:w="1275" w:type="dxa"/>
            <w:tcBorders>
              <w:top w:val="single" w:sz="4" w:space="0" w:color="auto"/>
              <w:left w:val="single" w:sz="4" w:space="0" w:color="auto"/>
              <w:bottom w:val="single" w:sz="4" w:space="0" w:color="auto"/>
              <w:right w:val="single" w:sz="4" w:space="0" w:color="auto"/>
            </w:tcBorders>
          </w:tcPr>
          <w:p w14:paraId="1A8F59CD" w14:textId="77777777" w:rsidR="00023A5E" w:rsidRPr="006F06C2" w:rsidRDefault="00023A5E" w:rsidP="005732E8">
            <w:pPr>
              <w:pStyle w:val="TAL"/>
            </w:pPr>
          </w:p>
        </w:tc>
      </w:tr>
      <w:tr w:rsidR="00023A5E" w:rsidRPr="006F06C2" w14:paraId="72A23C8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91A0B" w14:textId="77777777" w:rsidR="00023A5E" w:rsidRPr="006F06C2" w:rsidRDefault="00023A5E" w:rsidP="005732E8">
            <w:pPr>
              <w:pStyle w:val="TAL"/>
            </w:pPr>
            <w:r w:rsidRPr="006F06C2">
              <w:t xml:space="preserve">      </w:t>
            </w:r>
            <w:proofErr w:type="spellStart"/>
            <w:r w:rsidRPr="006F06C2">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0958BC8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C453C6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2C1EB0" w14:textId="77777777" w:rsidR="00023A5E" w:rsidRPr="006F06C2" w:rsidRDefault="00023A5E" w:rsidP="005732E8">
            <w:pPr>
              <w:pStyle w:val="TAL"/>
            </w:pPr>
          </w:p>
        </w:tc>
      </w:tr>
      <w:tr w:rsidR="00023A5E" w:rsidRPr="006F06C2" w14:paraId="2F7A521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F8457B" w14:textId="77777777" w:rsidR="00023A5E" w:rsidRPr="006F06C2" w:rsidRDefault="00023A5E" w:rsidP="005732E8">
            <w:pPr>
              <w:pStyle w:val="TAL"/>
            </w:pPr>
            <w:r w:rsidRPr="006F06C2">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538E5C1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76EF6F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04D55F" w14:textId="77777777" w:rsidR="00023A5E" w:rsidRPr="006F06C2" w:rsidRDefault="00023A5E" w:rsidP="005732E8">
            <w:pPr>
              <w:pStyle w:val="TAL"/>
            </w:pPr>
          </w:p>
        </w:tc>
      </w:tr>
      <w:tr w:rsidR="00023A5E" w:rsidRPr="006F06C2" w14:paraId="2F791F1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ACE9A5"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E8C20E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0D62B9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352EDC9" w14:textId="77777777" w:rsidR="00023A5E" w:rsidRPr="006F06C2" w:rsidRDefault="00023A5E" w:rsidP="005732E8">
            <w:pPr>
              <w:pStyle w:val="TAL"/>
            </w:pPr>
          </w:p>
        </w:tc>
      </w:tr>
      <w:tr w:rsidR="00023A5E" w:rsidRPr="006F06C2" w14:paraId="47CB501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ABBFB4" w14:textId="77777777" w:rsidR="00023A5E" w:rsidRPr="006F06C2" w:rsidRDefault="00023A5E" w:rsidP="005732E8">
            <w:pPr>
              <w:pStyle w:val="TAL"/>
            </w:pPr>
            <w:r w:rsidRPr="006F06C2">
              <w:t xml:space="preserve">    </w:t>
            </w:r>
            <w:proofErr w:type="spellStart"/>
            <w:r w:rsidRPr="006F06C2">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5BE6354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995E8CA" w14:textId="77777777" w:rsidR="00023A5E" w:rsidRPr="006F06C2" w:rsidRDefault="00023A5E" w:rsidP="005732E8">
            <w:pPr>
              <w:pStyle w:val="TAL"/>
            </w:pPr>
            <w:proofErr w:type="spellStart"/>
            <w:r w:rsidRPr="006F06C2">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77104F9E" w14:textId="77777777" w:rsidR="00023A5E" w:rsidRPr="006F06C2" w:rsidRDefault="00023A5E" w:rsidP="005732E8">
            <w:pPr>
              <w:pStyle w:val="TAL"/>
            </w:pPr>
          </w:p>
        </w:tc>
      </w:tr>
      <w:tr w:rsidR="00023A5E" w:rsidRPr="006F06C2" w14:paraId="4100D38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CD6224" w14:textId="77777777" w:rsidR="00023A5E" w:rsidRPr="006F06C2" w:rsidRDefault="00023A5E" w:rsidP="005732E8">
            <w:pPr>
              <w:pStyle w:val="TAL"/>
            </w:pPr>
            <w:r w:rsidRPr="006F06C2">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2B3AF7B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03DEBE5" w14:textId="77777777" w:rsidR="00023A5E" w:rsidRPr="006F06C2" w:rsidRDefault="00023A5E" w:rsidP="005732E8">
            <w:pPr>
              <w:pStyle w:val="TAL"/>
            </w:pPr>
            <w:r w:rsidRPr="005920BE">
              <w:t>BandCombinationList-v1540</w:t>
            </w:r>
          </w:p>
        </w:tc>
        <w:tc>
          <w:tcPr>
            <w:tcW w:w="1275" w:type="dxa"/>
            <w:tcBorders>
              <w:top w:val="single" w:sz="4" w:space="0" w:color="auto"/>
              <w:left w:val="single" w:sz="4" w:space="0" w:color="auto"/>
              <w:bottom w:val="single" w:sz="4" w:space="0" w:color="auto"/>
              <w:right w:val="single" w:sz="4" w:space="0" w:color="auto"/>
            </w:tcBorders>
          </w:tcPr>
          <w:p w14:paraId="328F5D73" w14:textId="77777777" w:rsidR="00023A5E" w:rsidRPr="006F06C2" w:rsidRDefault="00023A5E" w:rsidP="005732E8">
            <w:pPr>
              <w:pStyle w:val="TAL"/>
            </w:pPr>
          </w:p>
        </w:tc>
      </w:tr>
      <w:tr w:rsidR="00023A5E" w:rsidRPr="006F06C2" w14:paraId="40EB672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FB836" w14:textId="77777777" w:rsidR="00023A5E" w:rsidRPr="006F06C2" w:rsidRDefault="00023A5E" w:rsidP="005732E8">
            <w:pPr>
              <w:pStyle w:val="TAL"/>
            </w:pPr>
            <w:r w:rsidRPr="006F06C2">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710AC51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538A6A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95F1D15" w14:textId="77777777" w:rsidR="00023A5E" w:rsidRPr="006F06C2" w:rsidRDefault="00023A5E" w:rsidP="005732E8">
            <w:pPr>
              <w:pStyle w:val="TAL"/>
            </w:pPr>
          </w:p>
        </w:tc>
      </w:tr>
      <w:tr w:rsidR="00023A5E" w:rsidRPr="006F06C2" w14:paraId="4F6F1EE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00ED1" w14:textId="77777777" w:rsidR="00023A5E" w:rsidRPr="006F06C2" w:rsidRDefault="00023A5E" w:rsidP="005732E8">
            <w:pPr>
              <w:pStyle w:val="TAL"/>
            </w:pPr>
            <w:r w:rsidRPr="006F06C2">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2BA539C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CA53BB6" w14:textId="77777777" w:rsidR="00023A5E" w:rsidRPr="006F06C2" w:rsidRDefault="00023A5E" w:rsidP="005732E8">
            <w:pPr>
              <w:pStyle w:val="TAL"/>
            </w:pPr>
            <w:r w:rsidRPr="006F06C2">
              <w:t>BandParameters-v1540</w:t>
            </w:r>
          </w:p>
        </w:tc>
        <w:tc>
          <w:tcPr>
            <w:tcW w:w="1275" w:type="dxa"/>
            <w:tcBorders>
              <w:top w:val="single" w:sz="4" w:space="0" w:color="auto"/>
              <w:left w:val="single" w:sz="4" w:space="0" w:color="auto"/>
              <w:bottom w:val="single" w:sz="4" w:space="0" w:color="auto"/>
              <w:right w:val="single" w:sz="4" w:space="0" w:color="auto"/>
            </w:tcBorders>
          </w:tcPr>
          <w:p w14:paraId="69F0A176" w14:textId="77777777" w:rsidR="00023A5E" w:rsidRPr="006F06C2" w:rsidRDefault="00023A5E" w:rsidP="005732E8">
            <w:pPr>
              <w:pStyle w:val="TAL"/>
            </w:pPr>
          </w:p>
        </w:tc>
      </w:tr>
      <w:tr w:rsidR="00023A5E" w:rsidRPr="006F06C2" w14:paraId="39D9640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096F8" w14:textId="77777777" w:rsidR="00023A5E" w:rsidRPr="006F06C2" w:rsidRDefault="00023A5E" w:rsidP="005732E8">
            <w:pPr>
              <w:pStyle w:val="TAL"/>
            </w:pPr>
            <w:r w:rsidRPr="006F06C2">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32ACA44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426045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1815652" w14:textId="77777777" w:rsidR="00023A5E" w:rsidRPr="006F06C2" w:rsidRDefault="00023A5E" w:rsidP="005732E8">
            <w:pPr>
              <w:pStyle w:val="TAL"/>
            </w:pPr>
          </w:p>
        </w:tc>
      </w:tr>
      <w:tr w:rsidR="00023A5E" w:rsidRPr="006F06C2" w14:paraId="5883F00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DF2B05" w14:textId="77777777" w:rsidR="00023A5E" w:rsidRPr="006F06C2" w:rsidRDefault="00023A5E" w:rsidP="005732E8">
            <w:pPr>
              <w:pStyle w:val="TAL"/>
            </w:pPr>
            <w:r w:rsidRPr="006F06C2">
              <w:t xml:space="preserve">            </w:t>
            </w:r>
            <w:proofErr w:type="spellStart"/>
            <w:r w:rsidRPr="006F06C2">
              <w:t>srs-CarrierSwitch</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03824DCA"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8EEF23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CFB5F3" w14:textId="77777777" w:rsidR="00023A5E" w:rsidRPr="006F06C2" w:rsidRDefault="00023A5E" w:rsidP="005732E8">
            <w:pPr>
              <w:pStyle w:val="TAL"/>
            </w:pPr>
          </w:p>
        </w:tc>
      </w:tr>
      <w:tr w:rsidR="00023A5E" w:rsidRPr="006F06C2" w14:paraId="637B491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9D65E9" w14:textId="77777777" w:rsidR="00023A5E" w:rsidRPr="006F06C2" w:rsidRDefault="00023A5E" w:rsidP="005732E8">
            <w:pPr>
              <w:pStyle w:val="TAL"/>
            </w:pPr>
            <w:r w:rsidRPr="006F06C2">
              <w:t xml:space="preserve">              </w:t>
            </w:r>
            <w:proofErr w:type="spellStart"/>
            <w:r w:rsidRPr="006F06C2">
              <w:t>nr</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95B7C2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5B6BC36" w14:textId="77777777" w:rsidR="00023A5E" w:rsidRPr="006F06C2" w:rsidRDefault="00023A5E" w:rsidP="005732E8">
            <w:pPr>
              <w:pStyle w:val="TAL"/>
            </w:pPr>
            <w:r w:rsidRPr="006F06C2">
              <w:t>NR bands</w:t>
            </w:r>
          </w:p>
        </w:tc>
        <w:tc>
          <w:tcPr>
            <w:tcW w:w="1275" w:type="dxa"/>
            <w:tcBorders>
              <w:top w:val="single" w:sz="4" w:space="0" w:color="auto"/>
              <w:left w:val="single" w:sz="4" w:space="0" w:color="auto"/>
              <w:bottom w:val="single" w:sz="4" w:space="0" w:color="auto"/>
              <w:right w:val="single" w:sz="4" w:space="0" w:color="auto"/>
            </w:tcBorders>
          </w:tcPr>
          <w:p w14:paraId="3E5F2781" w14:textId="77777777" w:rsidR="00023A5E" w:rsidRPr="006F06C2" w:rsidRDefault="00023A5E" w:rsidP="005732E8">
            <w:pPr>
              <w:pStyle w:val="TAL"/>
            </w:pPr>
          </w:p>
        </w:tc>
      </w:tr>
      <w:tr w:rsidR="00023A5E" w:rsidRPr="006F06C2" w14:paraId="70182B6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EFCC7" w14:textId="77777777" w:rsidR="00023A5E" w:rsidRPr="006F06C2" w:rsidRDefault="00023A5E" w:rsidP="005732E8">
            <w:pPr>
              <w:pStyle w:val="TAL"/>
            </w:pPr>
            <w:r w:rsidRPr="006F06C2">
              <w:t xml:space="preserve">                </w:t>
            </w:r>
            <w:proofErr w:type="spellStart"/>
            <w:r w:rsidRPr="006F06C2">
              <w:t>srs-SwitchingTimesListNR</w:t>
            </w:r>
            <w:proofErr w:type="spellEnd"/>
            <w:r w:rsidRPr="006F06C2">
              <w:t xml:space="preserve"> SEQUENCE (SIZE (1..maxSimultaneousBands)) OF SRS-</w:t>
            </w:r>
            <w:proofErr w:type="spellStart"/>
            <w:r w:rsidRPr="006F06C2">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53240B7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8D90F1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A2532BC" w14:textId="77777777" w:rsidR="00023A5E" w:rsidRPr="006F06C2" w:rsidRDefault="00023A5E" w:rsidP="005732E8">
            <w:pPr>
              <w:pStyle w:val="TAL"/>
            </w:pPr>
          </w:p>
        </w:tc>
      </w:tr>
      <w:tr w:rsidR="00023A5E" w:rsidRPr="006F06C2" w14:paraId="3406129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466888"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A25205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D55A76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A0319EB" w14:textId="77777777" w:rsidR="00023A5E" w:rsidRPr="006F06C2" w:rsidRDefault="00023A5E" w:rsidP="005732E8">
            <w:pPr>
              <w:pStyle w:val="TAL"/>
            </w:pPr>
          </w:p>
        </w:tc>
      </w:tr>
      <w:tr w:rsidR="00023A5E" w:rsidRPr="006F06C2" w14:paraId="212E434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3992C" w14:textId="77777777" w:rsidR="00023A5E" w:rsidRPr="006F06C2" w:rsidRDefault="00023A5E" w:rsidP="005732E8">
            <w:pPr>
              <w:pStyle w:val="TAL"/>
            </w:pPr>
            <w:r w:rsidRPr="006F06C2">
              <w:t xml:space="preserve">              </w:t>
            </w:r>
            <w:proofErr w:type="spellStart"/>
            <w:r w:rsidRPr="006F06C2">
              <w:t>eutra</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180BE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E8E1588" w14:textId="77777777" w:rsidR="00023A5E" w:rsidRPr="006F06C2" w:rsidRDefault="00023A5E" w:rsidP="005732E8">
            <w:pPr>
              <w:pStyle w:val="TAL"/>
            </w:pPr>
            <w:r w:rsidRPr="006F06C2">
              <w:t>EUTRA bands</w:t>
            </w:r>
          </w:p>
        </w:tc>
        <w:tc>
          <w:tcPr>
            <w:tcW w:w="1275" w:type="dxa"/>
            <w:tcBorders>
              <w:top w:val="single" w:sz="4" w:space="0" w:color="auto"/>
              <w:left w:val="single" w:sz="4" w:space="0" w:color="auto"/>
              <w:bottom w:val="single" w:sz="4" w:space="0" w:color="auto"/>
              <w:right w:val="single" w:sz="4" w:space="0" w:color="auto"/>
            </w:tcBorders>
          </w:tcPr>
          <w:p w14:paraId="3BDCD042" w14:textId="77777777" w:rsidR="00023A5E" w:rsidRPr="006F06C2" w:rsidRDefault="00023A5E" w:rsidP="005732E8">
            <w:pPr>
              <w:pStyle w:val="TAL"/>
            </w:pPr>
          </w:p>
        </w:tc>
      </w:tr>
      <w:tr w:rsidR="00023A5E" w:rsidRPr="006F06C2" w14:paraId="2B1D818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D6CED6" w14:textId="77777777" w:rsidR="00023A5E" w:rsidRPr="006F06C2" w:rsidRDefault="00023A5E" w:rsidP="005732E8">
            <w:pPr>
              <w:pStyle w:val="TAL"/>
            </w:pPr>
            <w:r w:rsidRPr="006F06C2">
              <w:t xml:space="preserve">                </w:t>
            </w:r>
            <w:proofErr w:type="spellStart"/>
            <w:r w:rsidRPr="006F06C2">
              <w:t>srs-SwitchingTimesListEUTRA</w:t>
            </w:r>
            <w:proofErr w:type="spellEnd"/>
            <w:r w:rsidRPr="006F06C2">
              <w:t xml:space="preserve"> SEQUENCE (SIZE (1..maxSimultaneousBands)) OF SRS-</w:t>
            </w:r>
            <w:proofErr w:type="spellStart"/>
            <w:r w:rsidRPr="006F06C2">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9C9A06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71ADC1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C7A4E5F" w14:textId="77777777" w:rsidR="00023A5E" w:rsidRPr="006F06C2" w:rsidRDefault="00023A5E" w:rsidP="005732E8">
            <w:pPr>
              <w:pStyle w:val="TAL"/>
            </w:pPr>
          </w:p>
        </w:tc>
      </w:tr>
      <w:tr w:rsidR="00023A5E" w:rsidRPr="006F06C2" w14:paraId="78A5019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0005EB"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9EFE05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27E268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C98B002" w14:textId="77777777" w:rsidR="00023A5E" w:rsidRPr="006F06C2" w:rsidRDefault="00023A5E" w:rsidP="005732E8">
            <w:pPr>
              <w:pStyle w:val="TAL"/>
            </w:pPr>
          </w:p>
        </w:tc>
      </w:tr>
      <w:tr w:rsidR="00023A5E" w:rsidRPr="006F06C2" w14:paraId="375B11A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AAE8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F47807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518FB7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A74367C" w14:textId="77777777" w:rsidR="00023A5E" w:rsidRPr="006F06C2" w:rsidRDefault="00023A5E" w:rsidP="005732E8">
            <w:pPr>
              <w:pStyle w:val="TAL"/>
            </w:pPr>
          </w:p>
        </w:tc>
      </w:tr>
      <w:tr w:rsidR="00023A5E" w:rsidRPr="006F06C2" w14:paraId="78F8512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C229DC" w14:textId="77777777" w:rsidR="00023A5E" w:rsidRPr="006F06C2" w:rsidRDefault="00023A5E" w:rsidP="005732E8">
            <w:pPr>
              <w:pStyle w:val="TAL"/>
            </w:pPr>
            <w:r w:rsidRPr="006F06C2">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22CCBB1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332E10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1EF00A3" w14:textId="77777777" w:rsidR="00023A5E" w:rsidRPr="006F06C2" w:rsidRDefault="00023A5E" w:rsidP="005732E8">
            <w:pPr>
              <w:pStyle w:val="TAL"/>
            </w:pPr>
          </w:p>
        </w:tc>
      </w:tr>
      <w:tr w:rsidR="00023A5E" w:rsidRPr="006F06C2" w14:paraId="47634C5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4EC472" w14:textId="77777777" w:rsidR="00023A5E" w:rsidRPr="006F06C2" w:rsidRDefault="00023A5E" w:rsidP="005732E8">
            <w:pPr>
              <w:pStyle w:val="TAL"/>
            </w:pPr>
            <w:r w:rsidRPr="006F06C2">
              <w:t xml:space="preserve">              </w:t>
            </w:r>
            <w:proofErr w:type="spellStart"/>
            <w:r w:rsidRPr="006F06C2">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0DD343E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CE18DE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40D903C" w14:textId="77777777" w:rsidR="00023A5E" w:rsidRPr="006F06C2" w:rsidRDefault="00023A5E" w:rsidP="005732E8">
            <w:pPr>
              <w:pStyle w:val="TAL"/>
            </w:pPr>
          </w:p>
        </w:tc>
      </w:tr>
      <w:tr w:rsidR="00023A5E" w:rsidRPr="006F06C2" w14:paraId="336D224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74EA98" w14:textId="77777777" w:rsidR="00023A5E" w:rsidRPr="006F06C2" w:rsidRDefault="00023A5E" w:rsidP="005732E8">
            <w:pPr>
              <w:pStyle w:val="TAL"/>
            </w:pPr>
            <w:r w:rsidRPr="006F06C2">
              <w:t xml:space="preserve">              </w:t>
            </w:r>
            <w:proofErr w:type="spellStart"/>
            <w:r w:rsidRPr="006F06C2">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6B58912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FC5470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E42CADC" w14:textId="77777777" w:rsidR="00023A5E" w:rsidRPr="006F06C2" w:rsidRDefault="00023A5E" w:rsidP="005732E8">
            <w:pPr>
              <w:pStyle w:val="TAL"/>
            </w:pPr>
          </w:p>
        </w:tc>
      </w:tr>
      <w:tr w:rsidR="00023A5E" w:rsidRPr="006F06C2" w14:paraId="77EF2F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C9CFA4" w14:textId="77777777" w:rsidR="00023A5E" w:rsidRPr="006F06C2" w:rsidRDefault="00023A5E" w:rsidP="005732E8">
            <w:pPr>
              <w:pStyle w:val="TAL"/>
            </w:pPr>
            <w:r w:rsidRPr="006F06C2">
              <w:t xml:space="preserve">              </w:t>
            </w:r>
            <w:proofErr w:type="spellStart"/>
            <w:r w:rsidRPr="006F06C2">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652FC77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503972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5CB00EC" w14:textId="77777777" w:rsidR="00023A5E" w:rsidRPr="006F06C2" w:rsidRDefault="00023A5E" w:rsidP="005732E8">
            <w:pPr>
              <w:pStyle w:val="TAL"/>
            </w:pPr>
          </w:p>
        </w:tc>
      </w:tr>
      <w:tr w:rsidR="00023A5E" w:rsidRPr="006F06C2" w14:paraId="2706825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FD620B"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CA70A3F"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F41135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E8ECACA" w14:textId="77777777" w:rsidR="00023A5E" w:rsidRPr="006F06C2" w:rsidRDefault="00023A5E" w:rsidP="005732E8">
            <w:pPr>
              <w:pStyle w:val="TAL"/>
            </w:pPr>
          </w:p>
        </w:tc>
      </w:tr>
      <w:tr w:rsidR="00023A5E" w:rsidRPr="006F06C2" w14:paraId="51035E5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C35770"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3FE4BF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DB5FCC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9AE5BC5" w14:textId="77777777" w:rsidR="00023A5E" w:rsidRPr="006F06C2" w:rsidRDefault="00023A5E" w:rsidP="005732E8">
            <w:pPr>
              <w:pStyle w:val="TAL"/>
            </w:pPr>
          </w:p>
        </w:tc>
      </w:tr>
      <w:tr w:rsidR="00023A5E" w:rsidRPr="006F06C2" w14:paraId="4FD19D4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83922"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2C47FE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76C983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C1940A3" w14:textId="77777777" w:rsidR="00023A5E" w:rsidRPr="006F06C2" w:rsidRDefault="00023A5E" w:rsidP="005732E8">
            <w:pPr>
              <w:pStyle w:val="TAL"/>
            </w:pPr>
          </w:p>
        </w:tc>
      </w:tr>
      <w:tr w:rsidR="00023A5E" w:rsidRPr="006F06C2" w14:paraId="79ABE42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CAF59" w14:textId="77777777" w:rsidR="00023A5E" w:rsidRPr="006F06C2" w:rsidRDefault="00023A5E" w:rsidP="005732E8">
            <w:pPr>
              <w:pStyle w:val="TAL"/>
            </w:pPr>
            <w:r w:rsidRPr="006F06C2">
              <w:t xml:space="preserve">        ca-ParametersNR-v1540[</w:t>
            </w:r>
            <w:proofErr w:type="spellStart"/>
            <w:r w:rsidRPr="006F06C2">
              <w:t>i</w:t>
            </w:r>
            <w:proofErr w:type="spellEnd"/>
            <w:r w:rsidRPr="006F06C2">
              <w:t>]</w:t>
            </w:r>
          </w:p>
        </w:tc>
        <w:tc>
          <w:tcPr>
            <w:tcW w:w="2268" w:type="dxa"/>
            <w:tcBorders>
              <w:top w:val="single" w:sz="4" w:space="0" w:color="auto"/>
              <w:left w:val="single" w:sz="4" w:space="0" w:color="auto"/>
              <w:bottom w:val="single" w:sz="4" w:space="0" w:color="auto"/>
              <w:right w:val="single" w:sz="4" w:space="0" w:color="auto"/>
            </w:tcBorders>
          </w:tcPr>
          <w:p w14:paraId="2B2FC66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2DADB18" w14:textId="77777777" w:rsidR="00023A5E" w:rsidRPr="006F06C2" w:rsidRDefault="00023A5E" w:rsidP="005732E8">
            <w:pPr>
              <w:pStyle w:val="TAL"/>
            </w:pPr>
            <w:r w:rsidRPr="006F06C2">
              <w:t>CA-ParametersNR-v1540</w:t>
            </w:r>
          </w:p>
        </w:tc>
        <w:tc>
          <w:tcPr>
            <w:tcW w:w="1275" w:type="dxa"/>
            <w:tcBorders>
              <w:top w:val="single" w:sz="4" w:space="0" w:color="auto"/>
              <w:left w:val="single" w:sz="4" w:space="0" w:color="auto"/>
              <w:bottom w:val="single" w:sz="4" w:space="0" w:color="auto"/>
              <w:right w:val="single" w:sz="4" w:space="0" w:color="auto"/>
            </w:tcBorders>
          </w:tcPr>
          <w:p w14:paraId="01140FB9" w14:textId="77777777" w:rsidR="00023A5E" w:rsidRPr="006F06C2" w:rsidRDefault="00023A5E" w:rsidP="005732E8">
            <w:pPr>
              <w:pStyle w:val="TAL"/>
            </w:pPr>
          </w:p>
        </w:tc>
      </w:tr>
      <w:tr w:rsidR="00023A5E" w:rsidRPr="006F06C2" w14:paraId="25907BA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D867D"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8FD3D4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623CA4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61382DF" w14:textId="77777777" w:rsidR="00023A5E" w:rsidRPr="006F06C2" w:rsidRDefault="00023A5E" w:rsidP="005732E8">
            <w:pPr>
              <w:pStyle w:val="TAL"/>
            </w:pPr>
          </w:p>
        </w:tc>
      </w:tr>
      <w:tr w:rsidR="00023A5E" w:rsidRPr="006F06C2" w14:paraId="2A483FD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3A86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2C14EB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CF68D2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99167D0" w14:textId="77777777" w:rsidR="00023A5E" w:rsidRPr="006F06C2" w:rsidRDefault="00023A5E" w:rsidP="005732E8">
            <w:pPr>
              <w:pStyle w:val="TAL"/>
            </w:pPr>
          </w:p>
        </w:tc>
      </w:tr>
      <w:tr w:rsidR="00023A5E" w:rsidRPr="006F06C2" w14:paraId="7F204CF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C644E5" w14:textId="77777777" w:rsidR="00023A5E" w:rsidRPr="006F06C2" w:rsidRDefault="00023A5E" w:rsidP="005732E8">
            <w:pPr>
              <w:pStyle w:val="TAL"/>
            </w:pPr>
            <w:r w:rsidRPr="006F06C2">
              <w:t xml:space="preserve">    </w:t>
            </w:r>
            <w:proofErr w:type="spellStart"/>
            <w:r w:rsidRPr="006F06C2">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414DCF9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121E23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BF05CAD" w14:textId="77777777" w:rsidR="00023A5E" w:rsidRPr="006F06C2" w:rsidRDefault="00023A5E" w:rsidP="005732E8">
            <w:pPr>
              <w:pStyle w:val="TAL"/>
            </w:pPr>
          </w:p>
        </w:tc>
      </w:tr>
      <w:tr w:rsidR="00023A5E" w:rsidRPr="005920BE" w14:paraId="2BC7DD0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364E5E" w14:textId="77777777" w:rsidR="00023A5E" w:rsidRPr="005920BE" w:rsidRDefault="00023A5E" w:rsidP="005732E8">
            <w:pPr>
              <w:pStyle w:val="TAL"/>
            </w:pPr>
            <w:bookmarkStart w:id="11" w:name="_Hlk108618374"/>
            <w:r w:rsidRPr="005920BE">
              <w:t xml:space="preserve">    supportedBandCombinationList-v1550</w:t>
            </w:r>
          </w:p>
        </w:tc>
        <w:tc>
          <w:tcPr>
            <w:tcW w:w="2268" w:type="dxa"/>
            <w:tcBorders>
              <w:top w:val="single" w:sz="4" w:space="0" w:color="auto"/>
              <w:left w:val="single" w:sz="4" w:space="0" w:color="auto"/>
              <w:bottom w:val="single" w:sz="4" w:space="0" w:color="auto"/>
              <w:right w:val="single" w:sz="4" w:space="0" w:color="auto"/>
            </w:tcBorders>
          </w:tcPr>
          <w:p w14:paraId="5F69388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A963DC" w14:textId="77777777" w:rsidR="00023A5E" w:rsidRPr="005920BE" w:rsidRDefault="00023A5E" w:rsidP="005732E8">
            <w:pPr>
              <w:pStyle w:val="TAL"/>
            </w:pPr>
            <w:r w:rsidRPr="005920BE">
              <w:t>BandCombinationList-v1550</w:t>
            </w:r>
          </w:p>
        </w:tc>
        <w:tc>
          <w:tcPr>
            <w:tcW w:w="1275" w:type="dxa"/>
            <w:tcBorders>
              <w:top w:val="single" w:sz="4" w:space="0" w:color="auto"/>
              <w:left w:val="single" w:sz="4" w:space="0" w:color="auto"/>
              <w:bottom w:val="single" w:sz="4" w:space="0" w:color="auto"/>
              <w:right w:val="single" w:sz="4" w:space="0" w:color="auto"/>
            </w:tcBorders>
          </w:tcPr>
          <w:p w14:paraId="1768D534" w14:textId="77777777" w:rsidR="00023A5E" w:rsidRPr="005920BE" w:rsidRDefault="00023A5E" w:rsidP="005732E8">
            <w:pPr>
              <w:pStyle w:val="TAL"/>
            </w:pPr>
          </w:p>
        </w:tc>
      </w:tr>
      <w:tr w:rsidR="00023A5E" w:rsidRPr="005920BE" w14:paraId="18F0ACE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7CED5" w14:textId="77777777" w:rsidR="00023A5E" w:rsidRPr="005920BE" w:rsidRDefault="00023A5E" w:rsidP="005732E8">
            <w:pPr>
              <w:pStyle w:val="TAL"/>
            </w:pPr>
            <w:r w:rsidRPr="005920BE">
              <w:t xml:space="preserve">    supportedBandCombinationList-v1560</w:t>
            </w:r>
          </w:p>
        </w:tc>
        <w:tc>
          <w:tcPr>
            <w:tcW w:w="2268" w:type="dxa"/>
            <w:tcBorders>
              <w:top w:val="single" w:sz="4" w:space="0" w:color="auto"/>
              <w:left w:val="single" w:sz="4" w:space="0" w:color="auto"/>
              <w:bottom w:val="single" w:sz="4" w:space="0" w:color="auto"/>
              <w:right w:val="single" w:sz="4" w:space="0" w:color="auto"/>
            </w:tcBorders>
          </w:tcPr>
          <w:p w14:paraId="68468111"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3D25226" w14:textId="77777777" w:rsidR="00023A5E" w:rsidRPr="005920BE" w:rsidRDefault="00023A5E" w:rsidP="005732E8">
            <w:pPr>
              <w:pStyle w:val="TAL"/>
            </w:pPr>
            <w:r w:rsidRPr="005920BE">
              <w:t>BandCombinationList-v1560</w:t>
            </w:r>
          </w:p>
        </w:tc>
        <w:tc>
          <w:tcPr>
            <w:tcW w:w="1275" w:type="dxa"/>
            <w:tcBorders>
              <w:top w:val="single" w:sz="4" w:space="0" w:color="auto"/>
              <w:left w:val="single" w:sz="4" w:space="0" w:color="auto"/>
              <w:bottom w:val="single" w:sz="4" w:space="0" w:color="auto"/>
              <w:right w:val="single" w:sz="4" w:space="0" w:color="auto"/>
            </w:tcBorders>
          </w:tcPr>
          <w:p w14:paraId="66A66800" w14:textId="77777777" w:rsidR="00023A5E" w:rsidRPr="005920BE" w:rsidRDefault="00023A5E" w:rsidP="005732E8">
            <w:pPr>
              <w:pStyle w:val="TAL"/>
            </w:pPr>
          </w:p>
        </w:tc>
      </w:tr>
      <w:tr w:rsidR="00023A5E" w:rsidRPr="005920BE" w14:paraId="1D3C5B3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26F3A3" w14:textId="77777777" w:rsidR="00023A5E" w:rsidRPr="005920BE" w:rsidRDefault="00023A5E" w:rsidP="005732E8">
            <w:pPr>
              <w:pStyle w:val="TAL"/>
            </w:pPr>
            <w:r w:rsidRPr="005920BE">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455D9180"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1A3BACF" w14:textId="77777777" w:rsidR="00023A5E" w:rsidRPr="005920BE" w:rsidRDefault="00023A5E" w:rsidP="005732E8">
            <w:pPr>
              <w:pStyle w:val="TAL"/>
            </w:pPr>
            <w:r w:rsidRPr="005920BE">
              <w:t>BandCombinationList-v1610</w:t>
            </w:r>
          </w:p>
        </w:tc>
        <w:tc>
          <w:tcPr>
            <w:tcW w:w="1275" w:type="dxa"/>
            <w:tcBorders>
              <w:top w:val="single" w:sz="4" w:space="0" w:color="auto"/>
              <w:left w:val="single" w:sz="4" w:space="0" w:color="auto"/>
              <w:bottom w:val="single" w:sz="4" w:space="0" w:color="auto"/>
              <w:right w:val="single" w:sz="4" w:space="0" w:color="auto"/>
            </w:tcBorders>
          </w:tcPr>
          <w:p w14:paraId="714272D5" w14:textId="77777777" w:rsidR="00023A5E" w:rsidRPr="005920BE" w:rsidRDefault="00023A5E" w:rsidP="005732E8">
            <w:pPr>
              <w:pStyle w:val="TAL"/>
            </w:pPr>
          </w:p>
        </w:tc>
      </w:tr>
      <w:tr w:rsidR="00023A5E" w:rsidRPr="005920BE" w14:paraId="008DE4A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39D41" w14:textId="77777777" w:rsidR="00023A5E" w:rsidRPr="005920BE" w:rsidRDefault="00023A5E" w:rsidP="005732E8">
            <w:pPr>
              <w:pStyle w:val="TAL"/>
            </w:pPr>
            <w:r w:rsidRPr="005920BE">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67348567"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4EEA27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1DCD96C" w14:textId="77777777" w:rsidR="00023A5E" w:rsidRPr="005920BE" w:rsidRDefault="00023A5E" w:rsidP="005732E8">
            <w:pPr>
              <w:pStyle w:val="TAL"/>
            </w:pPr>
          </w:p>
        </w:tc>
      </w:tr>
      <w:tr w:rsidR="00023A5E" w:rsidRPr="005920BE" w14:paraId="1EF1A98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A4531" w14:textId="77777777" w:rsidR="00023A5E" w:rsidRPr="005920BE" w:rsidRDefault="00023A5E" w:rsidP="005732E8">
            <w:pPr>
              <w:pStyle w:val="TAL"/>
            </w:pPr>
            <w:r w:rsidRPr="005920BE">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798D572B"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E560747"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56215F9" w14:textId="77777777" w:rsidR="00023A5E" w:rsidRPr="005920BE" w:rsidRDefault="00023A5E" w:rsidP="005732E8">
            <w:pPr>
              <w:pStyle w:val="TAL"/>
            </w:pPr>
          </w:p>
        </w:tc>
      </w:tr>
      <w:tr w:rsidR="00023A5E" w:rsidRPr="005920BE" w14:paraId="02011B9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008E9C" w14:textId="77777777" w:rsidR="00023A5E" w:rsidRPr="005920BE" w:rsidRDefault="00023A5E" w:rsidP="005732E8">
            <w:pPr>
              <w:pStyle w:val="TAL"/>
            </w:pPr>
            <w:r w:rsidRPr="005920BE">
              <w:t xml:space="preserve">             ca-ParametersNR-v1610</w:t>
            </w:r>
          </w:p>
        </w:tc>
        <w:tc>
          <w:tcPr>
            <w:tcW w:w="2268" w:type="dxa"/>
            <w:tcBorders>
              <w:top w:val="single" w:sz="4" w:space="0" w:color="auto"/>
              <w:left w:val="single" w:sz="4" w:space="0" w:color="auto"/>
              <w:bottom w:val="single" w:sz="4" w:space="0" w:color="auto"/>
              <w:right w:val="single" w:sz="4" w:space="0" w:color="auto"/>
            </w:tcBorders>
          </w:tcPr>
          <w:p w14:paraId="086BBADC"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7EC48A3" w14:textId="77777777" w:rsidR="00023A5E" w:rsidRPr="005920BE" w:rsidRDefault="00023A5E" w:rsidP="005732E8">
            <w:pPr>
              <w:pStyle w:val="TAL"/>
            </w:pPr>
            <w:r w:rsidRPr="005920BE">
              <w:t>CA-ParametersNR-v1610 (Table 8.1.5.1.1.3.3-8</w:t>
            </w:r>
          </w:p>
        </w:tc>
        <w:tc>
          <w:tcPr>
            <w:tcW w:w="1275" w:type="dxa"/>
            <w:tcBorders>
              <w:top w:val="single" w:sz="4" w:space="0" w:color="auto"/>
              <w:left w:val="single" w:sz="4" w:space="0" w:color="auto"/>
              <w:bottom w:val="single" w:sz="4" w:space="0" w:color="auto"/>
              <w:right w:val="single" w:sz="4" w:space="0" w:color="auto"/>
            </w:tcBorders>
          </w:tcPr>
          <w:p w14:paraId="2EAB7054" w14:textId="77777777" w:rsidR="00023A5E" w:rsidRPr="005920BE" w:rsidRDefault="00023A5E" w:rsidP="005732E8">
            <w:pPr>
              <w:pStyle w:val="TAL"/>
            </w:pPr>
          </w:p>
        </w:tc>
      </w:tr>
      <w:tr w:rsidR="00023A5E" w:rsidRPr="005920BE" w14:paraId="49E3FFA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8B1D01" w14:textId="77777777" w:rsidR="00023A5E" w:rsidRPr="005920BE" w:rsidRDefault="00023A5E" w:rsidP="005732E8">
            <w:pPr>
              <w:pStyle w:val="TAL"/>
            </w:pPr>
            <w:r w:rsidRPr="005920BE">
              <w:t xml:space="preserve">             ca-ParametersNRDC-v1610</w:t>
            </w:r>
          </w:p>
        </w:tc>
        <w:tc>
          <w:tcPr>
            <w:tcW w:w="2268" w:type="dxa"/>
            <w:tcBorders>
              <w:top w:val="single" w:sz="4" w:space="0" w:color="auto"/>
              <w:left w:val="single" w:sz="4" w:space="0" w:color="auto"/>
              <w:bottom w:val="single" w:sz="4" w:space="0" w:color="auto"/>
              <w:right w:val="single" w:sz="4" w:space="0" w:color="auto"/>
            </w:tcBorders>
          </w:tcPr>
          <w:p w14:paraId="16E4AA5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D66FF67" w14:textId="77777777" w:rsidR="00023A5E" w:rsidRPr="005920BE" w:rsidRDefault="00023A5E" w:rsidP="005732E8">
            <w:pPr>
              <w:pStyle w:val="TAL"/>
            </w:pPr>
            <w:r w:rsidRPr="005920BE">
              <w:t>CA-ParametersNRDC-v1610</w:t>
            </w:r>
          </w:p>
        </w:tc>
        <w:tc>
          <w:tcPr>
            <w:tcW w:w="1275" w:type="dxa"/>
            <w:tcBorders>
              <w:top w:val="single" w:sz="4" w:space="0" w:color="auto"/>
              <w:left w:val="single" w:sz="4" w:space="0" w:color="auto"/>
              <w:bottom w:val="single" w:sz="4" w:space="0" w:color="auto"/>
              <w:right w:val="single" w:sz="4" w:space="0" w:color="auto"/>
            </w:tcBorders>
          </w:tcPr>
          <w:p w14:paraId="5360F6AC" w14:textId="77777777" w:rsidR="00023A5E" w:rsidRPr="005920BE" w:rsidRDefault="00023A5E" w:rsidP="005732E8">
            <w:pPr>
              <w:pStyle w:val="TAL"/>
            </w:pPr>
          </w:p>
        </w:tc>
      </w:tr>
      <w:tr w:rsidR="00023A5E" w:rsidRPr="005920BE" w14:paraId="3ACE102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D4457F" w14:textId="77777777" w:rsidR="00023A5E" w:rsidRPr="005920BE" w:rsidRDefault="00023A5E" w:rsidP="005732E8">
            <w:pPr>
              <w:pStyle w:val="TAL"/>
            </w:pPr>
            <w:r w:rsidRPr="005920BE">
              <w:t xml:space="preserve">             powerClass-v1610</w:t>
            </w:r>
          </w:p>
        </w:tc>
        <w:tc>
          <w:tcPr>
            <w:tcW w:w="2268" w:type="dxa"/>
            <w:tcBorders>
              <w:top w:val="single" w:sz="4" w:space="0" w:color="auto"/>
              <w:left w:val="single" w:sz="4" w:space="0" w:color="auto"/>
              <w:bottom w:val="single" w:sz="4" w:space="0" w:color="auto"/>
              <w:right w:val="single" w:sz="4" w:space="0" w:color="auto"/>
            </w:tcBorders>
          </w:tcPr>
          <w:p w14:paraId="4C7AF51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418AEE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1F97A1A" w14:textId="77777777" w:rsidR="00023A5E" w:rsidRPr="005920BE" w:rsidRDefault="00023A5E" w:rsidP="005732E8">
            <w:pPr>
              <w:pStyle w:val="TAL"/>
            </w:pPr>
          </w:p>
        </w:tc>
      </w:tr>
      <w:tr w:rsidR="00023A5E" w:rsidRPr="005920BE" w14:paraId="2D73B18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4ED122" w14:textId="77777777" w:rsidR="00023A5E" w:rsidRPr="005920BE" w:rsidRDefault="00023A5E" w:rsidP="005732E8">
            <w:pPr>
              <w:pStyle w:val="TAL"/>
            </w:pPr>
            <w:r w:rsidRPr="005920BE">
              <w:t xml:space="preserve">             powerClassNRPart-r16</w:t>
            </w:r>
          </w:p>
        </w:tc>
        <w:tc>
          <w:tcPr>
            <w:tcW w:w="2268" w:type="dxa"/>
            <w:tcBorders>
              <w:top w:val="single" w:sz="4" w:space="0" w:color="auto"/>
              <w:left w:val="single" w:sz="4" w:space="0" w:color="auto"/>
              <w:bottom w:val="single" w:sz="4" w:space="0" w:color="auto"/>
              <w:right w:val="single" w:sz="4" w:space="0" w:color="auto"/>
            </w:tcBorders>
          </w:tcPr>
          <w:p w14:paraId="00B9CFD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366E6F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DB82BC3" w14:textId="77777777" w:rsidR="00023A5E" w:rsidRPr="005920BE" w:rsidRDefault="00023A5E" w:rsidP="005732E8">
            <w:pPr>
              <w:pStyle w:val="TAL"/>
            </w:pPr>
          </w:p>
        </w:tc>
      </w:tr>
      <w:tr w:rsidR="00023A5E" w:rsidRPr="005920BE" w14:paraId="496AB54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6E7224" w14:textId="77777777" w:rsidR="00023A5E" w:rsidRPr="005920BE" w:rsidRDefault="00023A5E" w:rsidP="005732E8">
            <w:pPr>
              <w:pStyle w:val="TAL"/>
            </w:pPr>
            <w:r w:rsidRPr="005920BE">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tcPr>
          <w:p w14:paraId="0A1DB0B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110398" w14:textId="77777777" w:rsidR="00023A5E" w:rsidRPr="005920BE" w:rsidRDefault="00023A5E" w:rsidP="005732E8">
            <w:pPr>
              <w:pStyle w:val="TAL"/>
            </w:pPr>
            <w:proofErr w:type="spellStart"/>
            <w:r w:rsidRPr="005920BE">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17C3B104" w14:textId="77777777" w:rsidR="00023A5E" w:rsidRPr="005920BE" w:rsidRDefault="00023A5E" w:rsidP="005732E8">
            <w:pPr>
              <w:pStyle w:val="TAL"/>
            </w:pPr>
          </w:p>
        </w:tc>
      </w:tr>
      <w:tr w:rsidR="00023A5E" w:rsidRPr="005920BE" w14:paraId="65A8A33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941EE" w14:textId="77777777" w:rsidR="00023A5E" w:rsidRPr="005920BE" w:rsidRDefault="00023A5E" w:rsidP="005732E8">
            <w:pPr>
              <w:pStyle w:val="TAL"/>
            </w:pPr>
            <w:r w:rsidRPr="005920BE">
              <w:lastRenderedPageBreak/>
              <w:t xml:space="preserve">             mrdc-Parameters-v1620</w:t>
            </w:r>
          </w:p>
        </w:tc>
        <w:tc>
          <w:tcPr>
            <w:tcW w:w="2268" w:type="dxa"/>
            <w:tcBorders>
              <w:top w:val="single" w:sz="4" w:space="0" w:color="auto"/>
              <w:left w:val="single" w:sz="4" w:space="0" w:color="auto"/>
              <w:bottom w:val="single" w:sz="4" w:space="0" w:color="auto"/>
              <w:right w:val="single" w:sz="4" w:space="0" w:color="auto"/>
            </w:tcBorders>
          </w:tcPr>
          <w:p w14:paraId="672318D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87C8742" w14:textId="77777777" w:rsidR="00023A5E" w:rsidRPr="005920BE" w:rsidRDefault="00023A5E" w:rsidP="005732E8">
            <w:pPr>
              <w:pStyle w:val="TAL"/>
            </w:pPr>
            <w:r w:rsidRPr="005920BE">
              <w:t>MRDC-Parameters-v1620</w:t>
            </w:r>
          </w:p>
        </w:tc>
        <w:tc>
          <w:tcPr>
            <w:tcW w:w="1275" w:type="dxa"/>
            <w:tcBorders>
              <w:top w:val="single" w:sz="4" w:space="0" w:color="auto"/>
              <w:left w:val="single" w:sz="4" w:space="0" w:color="auto"/>
              <w:bottom w:val="single" w:sz="4" w:space="0" w:color="auto"/>
              <w:right w:val="single" w:sz="4" w:space="0" w:color="auto"/>
            </w:tcBorders>
          </w:tcPr>
          <w:p w14:paraId="6C5DCDAF" w14:textId="77777777" w:rsidR="00023A5E" w:rsidRPr="005920BE" w:rsidRDefault="00023A5E" w:rsidP="005732E8">
            <w:pPr>
              <w:pStyle w:val="TAL"/>
            </w:pPr>
          </w:p>
        </w:tc>
      </w:tr>
      <w:tr w:rsidR="00023A5E" w:rsidRPr="005920BE" w14:paraId="1BA0161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968F1"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F8BACBB"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C6E713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F9A79E" w14:textId="77777777" w:rsidR="00023A5E" w:rsidRPr="005920BE" w:rsidRDefault="00023A5E" w:rsidP="005732E8">
            <w:pPr>
              <w:pStyle w:val="TAL"/>
            </w:pPr>
          </w:p>
        </w:tc>
      </w:tr>
      <w:tr w:rsidR="00023A5E" w:rsidRPr="005920BE" w14:paraId="61D30A4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B5075"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0CA80E2"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3BF128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4378AC3" w14:textId="77777777" w:rsidR="00023A5E" w:rsidRPr="005920BE" w:rsidRDefault="00023A5E" w:rsidP="005732E8">
            <w:pPr>
              <w:pStyle w:val="TAL"/>
            </w:pPr>
          </w:p>
        </w:tc>
      </w:tr>
      <w:tr w:rsidR="00023A5E" w:rsidRPr="005920BE" w14:paraId="6108DEC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DD214"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6B1415F"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925E05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D1B07DA" w14:textId="77777777" w:rsidR="00023A5E" w:rsidRPr="005920BE" w:rsidRDefault="00023A5E" w:rsidP="005732E8">
            <w:pPr>
              <w:pStyle w:val="TAL"/>
            </w:pPr>
          </w:p>
        </w:tc>
      </w:tr>
      <w:tr w:rsidR="00023A5E" w:rsidRPr="005920BE" w14:paraId="3B32B3F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586FE9" w14:textId="77777777" w:rsidR="00023A5E" w:rsidRPr="005920BE" w:rsidRDefault="00023A5E" w:rsidP="005732E8">
            <w:pPr>
              <w:pStyle w:val="TAL"/>
            </w:pPr>
            <w:r w:rsidRPr="005920BE">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tcPr>
          <w:p w14:paraId="57CA06C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C72BE8E" w14:textId="77777777" w:rsidR="00023A5E" w:rsidRPr="005920BE" w:rsidRDefault="00023A5E" w:rsidP="005732E8">
            <w:pPr>
              <w:pStyle w:val="TAL"/>
            </w:pPr>
            <w:r w:rsidRPr="005920BE">
              <w:t>BandCombinationListSidelinkEUTRA-NR-r16</w:t>
            </w:r>
          </w:p>
        </w:tc>
        <w:tc>
          <w:tcPr>
            <w:tcW w:w="1275" w:type="dxa"/>
            <w:tcBorders>
              <w:top w:val="single" w:sz="4" w:space="0" w:color="auto"/>
              <w:left w:val="single" w:sz="4" w:space="0" w:color="auto"/>
              <w:bottom w:val="single" w:sz="4" w:space="0" w:color="auto"/>
              <w:right w:val="single" w:sz="4" w:space="0" w:color="auto"/>
            </w:tcBorders>
          </w:tcPr>
          <w:p w14:paraId="59054B9D" w14:textId="77777777" w:rsidR="00023A5E" w:rsidRPr="005920BE" w:rsidRDefault="00023A5E" w:rsidP="005732E8">
            <w:pPr>
              <w:pStyle w:val="TAL"/>
            </w:pPr>
          </w:p>
        </w:tc>
      </w:tr>
      <w:tr w:rsidR="00023A5E" w:rsidRPr="005920BE" w14:paraId="2DF0824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2E8364" w14:textId="77777777" w:rsidR="00023A5E" w:rsidRPr="005920BE" w:rsidRDefault="00023A5E" w:rsidP="005732E8">
            <w:pPr>
              <w:pStyle w:val="TAL"/>
            </w:pPr>
            <w:r w:rsidRPr="005920BE">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tcPr>
          <w:p w14:paraId="4A734E7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4955151" w14:textId="77777777" w:rsidR="00023A5E" w:rsidRPr="005920BE" w:rsidRDefault="00023A5E" w:rsidP="005732E8">
            <w:pPr>
              <w:pStyle w:val="TAL"/>
            </w:pPr>
            <w:r w:rsidRPr="005920BE">
              <w:t>BandCombinationList-UplinkTxSwitch-r16</w:t>
            </w:r>
          </w:p>
        </w:tc>
        <w:tc>
          <w:tcPr>
            <w:tcW w:w="1275" w:type="dxa"/>
            <w:tcBorders>
              <w:top w:val="single" w:sz="4" w:space="0" w:color="auto"/>
              <w:left w:val="single" w:sz="4" w:space="0" w:color="auto"/>
              <w:bottom w:val="single" w:sz="4" w:space="0" w:color="auto"/>
              <w:right w:val="single" w:sz="4" w:space="0" w:color="auto"/>
            </w:tcBorders>
          </w:tcPr>
          <w:p w14:paraId="2F5D6B77" w14:textId="77777777" w:rsidR="00023A5E" w:rsidRPr="005920BE" w:rsidRDefault="00023A5E" w:rsidP="005732E8">
            <w:pPr>
              <w:pStyle w:val="TAL"/>
            </w:pPr>
          </w:p>
        </w:tc>
      </w:tr>
      <w:tr w:rsidR="00023A5E" w:rsidRPr="005920BE" w14:paraId="48E9AB5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C3CE83" w14:textId="77777777" w:rsidR="00023A5E" w:rsidRPr="005920BE" w:rsidRDefault="00023A5E" w:rsidP="005732E8">
            <w:pPr>
              <w:pStyle w:val="TAL"/>
            </w:pPr>
            <w:r w:rsidRPr="005920BE">
              <w:t xml:space="preserve">    supportedBandCombinationList-v1630</w:t>
            </w:r>
          </w:p>
        </w:tc>
        <w:tc>
          <w:tcPr>
            <w:tcW w:w="2268" w:type="dxa"/>
            <w:tcBorders>
              <w:top w:val="single" w:sz="4" w:space="0" w:color="auto"/>
              <w:left w:val="single" w:sz="4" w:space="0" w:color="auto"/>
              <w:bottom w:val="single" w:sz="4" w:space="0" w:color="auto"/>
              <w:right w:val="single" w:sz="4" w:space="0" w:color="auto"/>
            </w:tcBorders>
          </w:tcPr>
          <w:p w14:paraId="38D6722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5E6E21F" w14:textId="77777777" w:rsidR="00023A5E" w:rsidRPr="005920BE" w:rsidRDefault="00023A5E" w:rsidP="005732E8">
            <w:pPr>
              <w:pStyle w:val="TAL"/>
            </w:pPr>
            <w:r w:rsidRPr="005920BE">
              <w:t>BandCombinationList-v1630</w:t>
            </w:r>
          </w:p>
        </w:tc>
        <w:tc>
          <w:tcPr>
            <w:tcW w:w="1275" w:type="dxa"/>
            <w:tcBorders>
              <w:top w:val="single" w:sz="4" w:space="0" w:color="auto"/>
              <w:left w:val="single" w:sz="4" w:space="0" w:color="auto"/>
              <w:bottom w:val="single" w:sz="4" w:space="0" w:color="auto"/>
              <w:right w:val="single" w:sz="4" w:space="0" w:color="auto"/>
            </w:tcBorders>
          </w:tcPr>
          <w:p w14:paraId="557D7476" w14:textId="77777777" w:rsidR="00023A5E" w:rsidRPr="005920BE" w:rsidRDefault="00023A5E" w:rsidP="005732E8">
            <w:pPr>
              <w:pStyle w:val="TAL"/>
            </w:pPr>
          </w:p>
        </w:tc>
      </w:tr>
      <w:tr w:rsidR="00023A5E" w:rsidRPr="005920BE" w14:paraId="395B105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5FAFC1" w14:textId="77777777" w:rsidR="00023A5E" w:rsidRPr="005920BE" w:rsidRDefault="00023A5E" w:rsidP="005732E8">
            <w:pPr>
              <w:pStyle w:val="TAL"/>
            </w:pPr>
            <w:r w:rsidRPr="005920BE">
              <w:t xml:space="preserve">    supportedBandCombinationListSidelinkEUTRA-NR-v1630</w:t>
            </w:r>
          </w:p>
        </w:tc>
        <w:tc>
          <w:tcPr>
            <w:tcW w:w="2268" w:type="dxa"/>
            <w:tcBorders>
              <w:top w:val="single" w:sz="4" w:space="0" w:color="auto"/>
              <w:left w:val="single" w:sz="4" w:space="0" w:color="auto"/>
              <w:bottom w:val="single" w:sz="4" w:space="0" w:color="auto"/>
              <w:right w:val="single" w:sz="4" w:space="0" w:color="auto"/>
            </w:tcBorders>
          </w:tcPr>
          <w:p w14:paraId="3CE655F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B7C5F7C" w14:textId="77777777" w:rsidR="00023A5E" w:rsidRPr="005920BE" w:rsidRDefault="00023A5E" w:rsidP="005732E8">
            <w:pPr>
              <w:pStyle w:val="TAL"/>
            </w:pPr>
            <w:r w:rsidRPr="005920BE">
              <w:t>BandCombinationListSidelinkEUTRA-NR-v1630</w:t>
            </w:r>
          </w:p>
        </w:tc>
        <w:tc>
          <w:tcPr>
            <w:tcW w:w="1275" w:type="dxa"/>
            <w:tcBorders>
              <w:top w:val="single" w:sz="4" w:space="0" w:color="auto"/>
              <w:left w:val="single" w:sz="4" w:space="0" w:color="auto"/>
              <w:bottom w:val="single" w:sz="4" w:space="0" w:color="auto"/>
              <w:right w:val="single" w:sz="4" w:space="0" w:color="auto"/>
            </w:tcBorders>
          </w:tcPr>
          <w:p w14:paraId="1D67FCD4" w14:textId="77777777" w:rsidR="00023A5E" w:rsidRPr="005920BE" w:rsidRDefault="00023A5E" w:rsidP="005732E8">
            <w:pPr>
              <w:pStyle w:val="TAL"/>
            </w:pPr>
          </w:p>
        </w:tc>
      </w:tr>
      <w:tr w:rsidR="00023A5E" w:rsidRPr="005920BE" w14:paraId="76F63AA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E5302" w14:textId="77777777" w:rsidR="00023A5E" w:rsidRPr="005920BE" w:rsidRDefault="00023A5E" w:rsidP="005732E8">
            <w:pPr>
              <w:pStyle w:val="TAL"/>
            </w:pPr>
            <w:r w:rsidRPr="005920BE">
              <w:t xml:space="preserve">    supportedBandCombinationList-UplinkTxSwitch-v1630</w:t>
            </w:r>
          </w:p>
        </w:tc>
        <w:tc>
          <w:tcPr>
            <w:tcW w:w="2268" w:type="dxa"/>
            <w:tcBorders>
              <w:top w:val="single" w:sz="4" w:space="0" w:color="auto"/>
              <w:left w:val="single" w:sz="4" w:space="0" w:color="auto"/>
              <w:bottom w:val="single" w:sz="4" w:space="0" w:color="auto"/>
              <w:right w:val="single" w:sz="4" w:space="0" w:color="auto"/>
            </w:tcBorders>
          </w:tcPr>
          <w:p w14:paraId="7013748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56A422D" w14:textId="77777777" w:rsidR="00023A5E" w:rsidRPr="005920BE" w:rsidRDefault="00023A5E" w:rsidP="005732E8">
            <w:pPr>
              <w:pStyle w:val="TAL"/>
            </w:pPr>
            <w:r w:rsidRPr="005920BE">
              <w:t>BandCombinationList-UplinkTxSwitch-v1630</w:t>
            </w:r>
          </w:p>
        </w:tc>
        <w:tc>
          <w:tcPr>
            <w:tcW w:w="1275" w:type="dxa"/>
            <w:tcBorders>
              <w:top w:val="single" w:sz="4" w:space="0" w:color="auto"/>
              <w:left w:val="single" w:sz="4" w:space="0" w:color="auto"/>
              <w:bottom w:val="single" w:sz="4" w:space="0" w:color="auto"/>
              <w:right w:val="single" w:sz="4" w:space="0" w:color="auto"/>
            </w:tcBorders>
          </w:tcPr>
          <w:p w14:paraId="487977D0" w14:textId="77777777" w:rsidR="00023A5E" w:rsidRPr="005920BE" w:rsidRDefault="00023A5E" w:rsidP="005732E8">
            <w:pPr>
              <w:pStyle w:val="TAL"/>
            </w:pPr>
          </w:p>
        </w:tc>
      </w:tr>
      <w:tr w:rsidR="00023A5E" w:rsidRPr="005920BE" w14:paraId="002D68D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342B0C" w14:textId="77777777" w:rsidR="00023A5E" w:rsidRPr="005920BE" w:rsidRDefault="00023A5E" w:rsidP="005732E8">
            <w:pPr>
              <w:pStyle w:val="TAL"/>
            </w:pPr>
            <w:r w:rsidRPr="005920BE">
              <w:t xml:space="preserve">    supportedBandCombinationList-v1640</w:t>
            </w:r>
          </w:p>
        </w:tc>
        <w:tc>
          <w:tcPr>
            <w:tcW w:w="2268" w:type="dxa"/>
            <w:tcBorders>
              <w:top w:val="single" w:sz="4" w:space="0" w:color="auto"/>
              <w:left w:val="single" w:sz="4" w:space="0" w:color="auto"/>
              <w:bottom w:val="single" w:sz="4" w:space="0" w:color="auto"/>
              <w:right w:val="single" w:sz="4" w:space="0" w:color="auto"/>
            </w:tcBorders>
          </w:tcPr>
          <w:p w14:paraId="6F644F3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640B5DE" w14:textId="77777777" w:rsidR="00023A5E" w:rsidRPr="005920BE" w:rsidRDefault="00023A5E" w:rsidP="005732E8">
            <w:pPr>
              <w:pStyle w:val="TAL"/>
            </w:pPr>
            <w:r w:rsidRPr="005920BE">
              <w:t>BandCombinationList-v1640</w:t>
            </w:r>
          </w:p>
        </w:tc>
        <w:tc>
          <w:tcPr>
            <w:tcW w:w="1275" w:type="dxa"/>
            <w:tcBorders>
              <w:top w:val="single" w:sz="4" w:space="0" w:color="auto"/>
              <w:left w:val="single" w:sz="4" w:space="0" w:color="auto"/>
              <w:bottom w:val="single" w:sz="4" w:space="0" w:color="auto"/>
              <w:right w:val="single" w:sz="4" w:space="0" w:color="auto"/>
            </w:tcBorders>
          </w:tcPr>
          <w:p w14:paraId="2B8DF644" w14:textId="77777777" w:rsidR="00023A5E" w:rsidRPr="005920BE" w:rsidRDefault="00023A5E" w:rsidP="005732E8">
            <w:pPr>
              <w:pStyle w:val="TAL"/>
            </w:pPr>
          </w:p>
        </w:tc>
      </w:tr>
      <w:tr w:rsidR="00023A5E" w:rsidRPr="005920BE" w14:paraId="100E485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BEDA6" w14:textId="77777777" w:rsidR="00023A5E" w:rsidRPr="005920BE" w:rsidRDefault="00023A5E" w:rsidP="005732E8">
            <w:pPr>
              <w:pStyle w:val="TAL"/>
            </w:pPr>
            <w:r w:rsidRPr="005920BE">
              <w:t xml:space="preserve">    supportedBandCombinationList-UplinkTxSwitch-v1640</w:t>
            </w:r>
          </w:p>
        </w:tc>
        <w:tc>
          <w:tcPr>
            <w:tcW w:w="2268" w:type="dxa"/>
            <w:tcBorders>
              <w:top w:val="single" w:sz="4" w:space="0" w:color="auto"/>
              <w:left w:val="single" w:sz="4" w:space="0" w:color="auto"/>
              <w:bottom w:val="single" w:sz="4" w:space="0" w:color="auto"/>
              <w:right w:val="single" w:sz="4" w:space="0" w:color="auto"/>
            </w:tcBorders>
          </w:tcPr>
          <w:p w14:paraId="6F78E89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C7F2D84" w14:textId="77777777" w:rsidR="00023A5E" w:rsidRPr="005920BE" w:rsidRDefault="00023A5E" w:rsidP="005732E8">
            <w:pPr>
              <w:pStyle w:val="TAL"/>
            </w:pPr>
            <w:r w:rsidRPr="005920BE">
              <w:t>BandCombinationList-UplinkTxSwitch-v1640</w:t>
            </w:r>
          </w:p>
        </w:tc>
        <w:tc>
          <w:tcPr>
            <w:tcW w:w="1275" w:type="dxa"/>
            <w:tcBorders>
              <w:top w:val="single" w:sz="4" w:space="0" w:color="auto"/>
              <w:left w:val="single" w:sz="4" w:space="0" w:color="auto"/>
              <w:bottom w:val="single" w:sz="4" w:space="0" w:color="auto"/>
              <w:right w:val="single" w:sz="4" w:space="0" w:color="auto"/>
            </w:tcBorders>
          </w:tcPr>
          <w:p w14:paraId="0601D9D4" w14:textId="77777777" w:rsidR="00023A5E" w:rsidRPr="005920BE" w:rsidRDefault="00023A5E" w:rsidP="005732E8">
            <w:pPr>
              <w:pStyle w:val="TAL"/>
            </w:pPr>
          </w:p>
        </w:tc>
      </w:tr>
      <w:tr w:rsidR="00023A5E" w:rsidRPr="005920BE" w14:paraId="6196321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F9555F" w14:textId="77777777" w:rsidR="00023A5E" w:rsidRPr="005920BE" w:rsidRDefault="00023A5E" w:rsidP="005732E8">
            <w:pPr>
              <w:pStyle w:val="TAL"/>
            </w:pPr>
            <w:r w:rsidRPr="005920BE">
              <w:t xml:space="preserve">    supportedBandCombinationList-v1650</w:t>
            </w:r>
          </w:p>
        </w:tc>
        <w:tc>
          <w:tcPr>
            <w:tcW w:w="2268" w:type="dxa"/>
            <w:tcBorders>
              <w:top w:val="single" w:sz="4" w:space="0" w:color="auto"/>
              <w:left w:val="single" w:sz="4" w:space="0" w:color="auto"/>
              <w:bottom w:val="single" w:sz="4" w:space="0" w:color="auto"/>
              <w:right w:val="single" w:sz="4" w:space="0" w:color="auto"/>
            </w:tcBorders>
          </w:tcPr>
          <w:p w14:paraId="0E4CE05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6479112" w14:textId="77777777" w:rsidR="00023A5E" w:rsidRPr="005920BE" w:rsidRDefault="00023A5E" w:rsidP="005732E8">
            <w:pPr>
              <w:pStyle w:val="TAL"/>
            </w:pPr>
            <w:r w:rsidRPr="005920BE">
              <w:t>BandCombinationList-v1650</w:t>
            </w:r>
          </w:p>
        </w:tc>
        <w:tc>
          <w:tcPr>
            <w:tcW w:w="1275" w:type="dxa"/>
            <w:tcBorders>
              <w:top w:val="single" w:sz="4" w:space="0" w:color="auto"/>
              <w:left w:val="single" w:sz="4" w:space="0" w:color="auto"/>
              <w:bottom w:val="single" w:sz="4" w:space="0" w:color="auto"/>
              <w:right w:val="single" w:sz="4" w:space="0" w:color="auto"/>
            </w:tcBorders>
          </w:tcPr>
          <w:p w14:paraId="7295381A" w14:textId="77777777" w:rsidR="00023A5E" w:rsidRPr="005920BE" w:rsidRDefault="00023A5E" w:rsidP="005732E8">
            <w:pPr>
              <w:pStyle w:val="TAL"/>
            </w:pPr>
          </w:p>
        </w:tc>
      </w:tr>
      <w:tr w:rsidR="00023A5E" w:rsidRPr="005920BE" w14:paraId="10A9877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0D2EF7" w14:textId="77777777" w:rsidR="00023A5E" w:rsidRPr="005920BE" w:rsidRDefault="00023A5E" w:rsidP="005732E8">
            <w:pPr>
              <w:pStyle w:val="TAL"/>
            </w:pPr>
            <w:r w:rsidRPr="005920BE">
              <w:t xml:space="preserve">    supportedBandCombinationList-UplinkTxSwitch-v1650</w:t>
            </w:r>
          </w:p>
        </w:tc>
        <w:tc>
          <w:tcPr>
            <w:tcW w:w="2268" w:type="dxa"/>
            <w:tcBorders>
              <w:top w:val="single" w:sz="4" w:space="0" w:color="auto"/>
              <w:left w:val="single" w:sz="4" w:space="0" w:color="auto"/>
              <w:bottom w:val="single" w:sz="4" w:space="0" w:color="auto"/>
              <w:right w:val="single" w:sz="4" w:space="0" w:color="auto"/>
            </w:tcBorders>
          </w:tcPr>
          <w:p w14:paraId="46CFAEE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8764A82" w14:textId="77777777" w:rsidR="00023A5E" w:rsidRPr="005920BE" w:rsidRDefault="00023A5E" w:rsidP="005732E8">
            <w:pPr>
              <w:pStyle w:val="TAL"/>
            </w:pPr>
            <w:r w:rsidRPr="005920BE">
              <w:t>BandCombinationList-UplinkTxSwitch-v1650</w:t>
            </w:r>
          </w:p>
        </w:tc>
        <w:tc>
          <w:tcPr>
            <w:tcW w:w="1275" w:type="dxa"/>
            <w:tcBorders>
              <w:top w:val="single" w:sz="4" w:space="0" w:color="auto"/>
              <w:left w:val="single" w:sz="4" w:space="0" w:color="auto"/>
              <w:bottom w:val="single" w:sz="4" w:space="0" w:color="auto"/>
              <w:right w:val="single" w:sz="4" w:space="0" w:color="auto"/>
            </w:tcBorders>
          </w:tcPr>
          <w:p w14:paraId="5D152E99" w14:textId="77777777" w:rsidR="00023A5E" w:rsidRPr="005920BE" w:rsidRDefault="00023A5E" w:rsidP="005732E8">
            <w:pPr>
              <w:pStyle w:val="TAL"/>
            </w:pPr>
          </w:p>
        </w:tc>
      </w:tr>
      <w:tr w:rsidR="00023A5E" w:rsidRPr="005920BE" w14:paraId="5355273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BE9893" w14:textId="77777777" w:rsidR="00023A5E" w:rsidRPr="005920BE" w:rsidRDefault="00023A5E" w:rsidP="005732E8">
            <w:pPr>
              <w:pStyle w:val="TAL"/>
            </w:pPr>
            <w:r w:rsidRPr="005920BE">
              <w:t xml:space="preserve">    extendedBand-n77-r16</w:t>
            </w:r>
          </w:p>
        </w:tc>
        <w:tc>
          <w:tcPr>
            <w:tcW w:w="2268" w:type="dxa"/>
            <w:tcBorders>
              <w:top w:val="single" w:sz="4" w:space="0" w:color="auto"/>
              <w:left w:val="single" w:sz="4" w:space="0" w:color="auto"/>
              <w:bottom w:val="single" w:sz="4" w:space="0" w:color="auto"/>
              <w:right w:val="single" w:sz="4" w:space="0" w:color="auto"/>
            </w:tcBorders>
          </w:tcPr>
          <w:p w14:paraId="74F03004" w14:textId="795DD059" w:rsidR="00023A5E" w:rsidRPr="005920BE" w:rsidRDefault="00023A5E" w:rsidP="005732E8">
            <w:pPr>
              <w:pStyle w:val="TAL"/>
            </w:pPr>
            <w:del w:id="12" w:author="Amy TAO" w:date="2022-10-26T12:05:00Z">
              <w:r w:rsidRPr="005920BE" w:rsidDel="00023A5E">
                <w:delText>Not c</w:delText>
              </w:r>
            </w:del>
            <w:ins w:id="13" w:author="Amy TAO" w:date="2022-10-26T12:05:00Z">
              <w:r>
                <w:t>C</w:t>
              </w:r>
            </w:ins>
            <w:r w:rsidRPr="005920BE">
              <w:t>hecked</w:t>
            </w:r>
          </w:p>
        </w:tc>
        <w:tc>
          <w:tcPr>
            <w:tcW w:w="1701" w:type="dxa"/>
            <w:tcBorders>
              <w:top w:val="single" w:sz="4" w:space="0" w:color="auto"/>
              <w:left w:val="single" w:sz="4" w:space="0" w:color="auto"/>
              <w:bottom w:val="single" w:sz="4" w:space="0" w:color="auto"/>
              <w:right w:val="single" w:sz="4" w:space="0" w:color="auto"/>
            </w:tcBorders>
          </w:tcPr>
          <w:p w14:paraId="3D6F09E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DAE376" w14:textId="0D5FB20B" w:rsidR="00023A5E" w:rsidRPr="00023A5E" w:rsidRDefault="00023A5E" w:rsidP="009519B1">
            <w:pPr>
              <w:pStyle w:val="TAL"/>
            </w:pPr>
            <w:ins w:id="14" w:author="Amy TAO" w:date="2022-10-26T12:04:00Z">
              <w:r w:rsidRPr="00023A5E">
                <w:t>pc_extendedBand</w:t>
              </w:r>
            </w:ins>
            <w:r w:rsidR="009519B1">
              <w:t>_</w:t>
            </w:r>
            <w:ins w:id="15" w:author="Amy TAO" w:date="2022-10-26T12:04:00Z">
              <w:r w:rsidRPr="00023A5E">
                <w:t>n77</w:t>
              </w:r>
            </w:ins>
            <w:r w:rsidR="009519B1">
              <w:t>_</w:t>
            </w:r>
            <w:ins w:id="16" w:author="Amy TAO" w:date="2022-10-26T12:04:00Z">
              <w:r w:rsidRPr="00023A5E">
                <w:t>r16</w:t>
              </w:r>
            </w:ins>
          </w:p>
        </w:tc>
      </w:tr>
      <w:bookmarkEnd w:id="11"/>
      <w:tr w:rsidR="00023A5E" w:rsidRPr="006F06C2" w14:paraId="3B5F574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CD7046"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858EF5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6E3BCF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9D63FEE" w14:textId="77777777" w:rsidR="00023A5E" w:rsidRPr="006F06C2" w:rsidRDefault="00023A5E" w:rsidP="005732E8">
            <w:pPr>
              <w:pStyle w:val="TAL"/>
            </w:pPr>
          </w:p>
        </w:tc>
      </w:tr>
      <w:tr w:rsidR="00023A5E" w:rsidRPr="006F06C2" w14:paraId="2265355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A3A252" w14:textId="77777777" w:rsidR="00023A5E" w:rsidRPr="006F06C2" w:rsidRDefault="00023A5E" w:rsidP="005732E8">
            <w:pPr>
              <w:pStyle w:val="TAL"/>
            </w:pPr>
            <w:r w:rsidRPr="006F06C2">
              <w:t xml:space="preserve">  </w:t>
            </w:r>
            <w:proofErr w:type="spellStart"/>
            <w:r w:rsidRPr="006F06C2">
              <w:t>measAndMobParameters</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96FCB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66A5CB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9739699" w14:textId="77777777" w:rsidR="00023A5E" w:rsidRPr="006F06C2" w:rsidRDefault="00023A5E" w:rsidP="005732E8">
            <w:pPr>
              <w:pStyle w:val="TAL"/>
            </w:pPr>
          </w:p>
        </w:tc>
      </w:tr>
      <w:tr w:rsidR="00023A5E" w:rsidRPr="006F06C2" w14:paraId="619E591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BB0DB7" w14:textId="77777777" w:rsidR="00023A5E" w:rsidRPr="006F06C2" w:rsidRDefault="00023A5E" w:rsidP="005732E8">
            <w:pPr>
              <w:pStyle w:val="TAL"/>
            </w:pPr>
            <w:r w:rsidRPr="006F06C2">
              <w:t xml:space="preserve">    </w:t>
            </w:r>
            <w:proofErr w:type="spellStart"/>
            <w:r w:rsidRPr="006F06C2">
              <w:t>measAndMobParametersCommon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09DC2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3509B1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5B8F89" w14:textId="77777777" w:rsidR="00023A5E" w:rsidRPr="006F06C2" w:rsidRDefault="00023A5E" w:rsidP="005732E8">
            <w:pPr>
              <w:pStyle w:val="TAL"/>
            </w:pPr>
          </w:p>
        </w:tc>
      </w:tr>
      <w:tr w:rsidR="00023A5E" w:rsidRPr="006F06C2" w14:paraId="191287D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D2E96" w14:textId="77777777" w:rsidR="00023A5E" w:rsidRPr="006F06C2" w:rsidRDefault="00023A5E" w:rsidP="005732E8">
            <w:pPr>
              <w:pStyle w:val="TAL"/>
            </w:pPr>
            <w:r w:rsidRPr="006F06C2">
              <w:t xml:space="preserve">      </w:t>
            </w:r>
            <w:proofErr w:type="spellStart"/>
            <w:r w:rsidRPr="006F06C2">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6480F8C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2D58ED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D4A033" w14:textId="77777777" w:rsidR="00023A5E" w:rsidRPr="006F06C2" w:rsidRDefault="00023A5E" w:rsidP="005732E8">
            <w:pPr>
              <w:pStyle w:val="TAL"/>
            </w:pPr>
          </w:p>
        </w:tc>
      </w:tr>
      <w:tr w:rsidR="00023A5E" w:rsidRPr="006F06C2" w14:paraId="218CEF5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F114BF" w14:textId="77777777" w:rsidR="00023A5E" w:rsidRPr="006F06C2" w:rsidRDefault="00023A5E" w:rsidP="005732E8">
            <w:pPr>
              <w:pStyle w:val="TAL"/>
            </w:pPr>
            <w:r w:rsidRPr="006F06C2">
              <w:t xml:space="preserve">      </w:t>
            </w:r>
            <w:proofErr w:type="spellStart"/>
            <w:r w:rsidRPr="006F06C2">
              <w:t>ssb</w:t>
            </w:r>
            <w:proofErr w:type="spellEnd"/>
            <w:r w:rsidRPr="006F06C2">
              <w:t>-RLM</w:t>
            </w:r>
          </w:p>
        </w:tc>
        <w:tc>
          <w:tcPr>
            <w:tcW w:w="2268" w:type="dxa"/>
            <w:tcBorders>
              <w:top w:val="single" w:sz="4" w:space="0" w:color="auto"/>
              <w:left w:val="single" w:sz="4" w:space="0" w:color="auto"/>
              <w:bottom w:val="single" w:sz="4" w:space="0" w:color="auto"/>
              <w:right w:val="single" w:sz="4" w:space="0" w:color="auto"/>
            </w:tcBorders>
          </w:tcPr>
          <w:p w14:paraId="19B5C997" w14:textId="77777777" w:rsidR="00023A5E" w:rsidRPr="006F06C2" w:rsidRDefault="00023A5E" w:rsidP="005732E8">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6E03766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E23160" w14:textId="77777777" w:rsidR="00023A5E" w:rsidRPr="006F06C2" w:rsidRDefault="00023A5E" w:rsidP="005732E8">
            <w:pPr>
              <w:pStyle w:val="TAL"/>
            </w:pPr>
          </w:p>
        </w:tc>
      </w:tr>
      <w:tr w:rsidR="00023A5E" w:rsidRPr="006F06C2" w14:paraId="04D6585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C6B0AD" w14:textId="77777777" w:rsidR="00023A5E" w:rsidRPr="006F06C2" w:rsidRDefault="00023A5E" w:rsidP="005732E8">
            <w:pPr>
              <w:pStyle w:val="TAL"/>
            </w:pPr>
            <w:r w:rsidRPr="006F06C2">
              <w:t xml:space="preserve">      </w:t>
            </w:r>
            <w:proofErr w:type="spellStart"/>
            <w:r w:rsidRPr="006F06C2">
              <w:t>ssb</w:t>
            </w:r>
            <w:proofErr w:type="spellEnd"/>
            <w:r w:rsidRPr="006F06C2">
              <w:t>-</w:t>
            </w:r>
            <w:proofErr w:type="spellStart"/>
            <w:r w:rsidRPr="006F06C2">
              <w:t>AndCSI</w:t>
            </w:r>
            <w:proofErr w:type="spellEnd"/>
            <w:r w:rsidRPr="006F06C2">
              <w:t xml:space="preserve">-RS-RLM </w:t>
            </w:r>
          </w:p>
        </w:tc>
        <w:tc>
          <w:tcPr>
            <w:tcW w:w="2268" w:type="dxa"/>
            <w:tcBorders>
              <w:top w:val="single" w:sz="4" w:space="0" w:color="auto"/>
              <w:left w:val="single" w:sz="4" w:space="0" w:color="auto"/>
              <w:bottom w:val="single" w:sz="4" w:space="0" w:color="auto"/>
              <w:right w:val="single" w:sz="4" w:space="0" w:color="auto"/>
            </w:tcBorders>
          </w:tcPr>
          <w:p w14:paraId="7F74AF0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A6C1CC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099BC36" w14:textId="77777777" w:rsidR="00023A5E" w:rsidRPr="006F06C2" w:rsidRDefault="00023A5E" w:rsidP="005732E8">
            <w:pPr>
              <w:pStyle w:val="TAL"/>
            </w:pPr>
          </w:p>
        </w:tc>
      </w:tr>
      <w:tr w:rsidR="00023A5E" w:rsidRPr="006F06C2" w14:paraId="2EC299B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874C0" w14:textId="77777777" w:rsidR="00023A5E" w:rsidRPr="006F06C2" w:rsidRDefault="00023A5E" w:rsidP="005732E8">
            <w:pPr>
              <w:pStyle w:val="TAL"/>
            </w:pPr>
            <w:r w:rsidRPr="006F06C2">
              <w:t xml:space="preserve">      </w:t>
            </w:r>
            <w:proofErr w:type="spellStart"/>
            <w:r w:rsidRPr="006F06C2">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573AD7D"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1D34FAE" w14:textId="77777777" w:rsidR="00023A5E" w:rsidRPr="006F06C2" w:rsidRDefault="00023A5E" w:rsidP="005732E8">
            <w:pPr>
              <w:pStyle w:val="TAL"/>
            </w:pPr>
            <w:bookmarkStart w:id="17" w:name="_GoBack"/>
            <w:bookmarkEnd w:id="17"/>
          </w:p>
        </w:tc>
        <w:tc>
          <w:tcPr>
            <w:tcW w:w="1275" w:type="dxa"/>
            <w:tcBorders>
              <w:top w:val="single" w:sz="4" w:space="0" w:color="auto"/>
              <w:left w:val="single" w:sz="4" w:space="0" w:color="auto"/>
              <w:bottom w:val="single" w:sz="4" w:space="0" w:color="auto"/>
              <w:right w:val="single" w:sz="4" w:space="0" w:color="auto"/>
            </w:tcBorders>
          </w:tcPr>
          <w:p w14:paraId="72A493AF" w14:textId="77777777" w:rsidR="00023A5E" w:rsidRPr="006F06C2" w:rsidRDefault="00023A5E" w:rsidP="005732E8">
            <w:pPr>
              <w:pStyle w:val="TAL"/>
            </w:pPr>
            <w:proofErr w:type="spellStart"/>
            <w:r w:rsidRPr="005920BE">
              <w:t>pc_eventB_MeasAndReport</w:t>
            </w:r>
            <w:proofErr w:type="spellEnd"/>
          </w:p>
        </w:tc>
      </w:tr>
      <w:tr w:rsidR="00023A5E" w:rsidRPr="006F06C2" w14:paraId="54F3376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909031" w14:textId="77777777" w:rsidR="00023A5E" w:rsidRPr="006F06C2" w:rsidRDefault="00023A5E" w:rsidP="005732E8">
            <w:pPr>
              <w:pStyle w:val="TAL"/>
            </w:pPr>
            <w:r w:rsidRPr="006F06C2">
              <w:t xml:space="preserve">      </w:t>
            </w:r>
            <w:proofErr w:type="spellStart"/>
            <w:r w:rsidRPr="006F06C2">
              <w:t>handoverFDD</w:t>
            </w:r>
            <w:proofErr w:type="spellEnd"/>
            <w:r w:rsidRPr="006F06C2">
              <w:t>-TDD</w:t>
            </w:r>
          </w:p>
        </w:tc>
        <w:tc>
          <w:tcPr>
            <w:tcW w:w="2268" w:type="dxa"/>
            <w:tcBorders>
              <w:top w:val="single" w:sz="4" w:space="0" w:color="auto"/>
              <w:left w:val="single" w:sz="4" w:space="0" w:color="auto"/>
              <w:bottom w:val="single" w:sz="4" w:space="0" w:color="auto"/>
              <w:right w:val="single" w:sz="4" w:space="0" w:color="auto"/>
            </w:tcBorders>
          </w:tcPr>
          <w:p w14:paraId="16F8B24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DDBCE5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486DDAE" w14:textId="77777777" w:rsidR="00023A5E" w:rsidRPr="006F06C2" w:rsidRDefault="00023A5E" w:rsidP="005732E8">
            <w:pPr>
              <w:pStyle w:val="TAL"/>
            </w:pPr>
          </w:p>
        </w:tc>
      </w:tr>
      <w:tr w:rsidR="00023A5E" w:rsidRPr="006F06C2" w14:paraId="3F42FF1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A12012" w14:textId="77777777" w:rsidR="00023A5E" w:rsidRPr="006F06C2" w:rsidRDefault="00023A5E" w:rsidP="005732E8">
            <w:pPr>
              <w:pStyle w:val="TAL"/>
            </w:pPr>
            <w:r w:rsidRPr="006F06C2">
              <w:t xml:space="preserve">      </w:t>
            </w:r>
            <w:proofErr w:type="spellStart"/>
            <w:r w:rsidRPr="006F06C2">
              <w:t>eutra</w:t>
            </w:r>
            <w:proofErr w:type="spellEnd"/>
            <w:r w:rsidRPr="006F06C2">
              <w:t>-CGI-Reporting</w:t>
            </w:r>
          </w:p>
        </w:tc>
        <w:tc>
          <w:tcPr>
            <w:tcW w:w="2268" w:type="dxa"/>
            <w:tcBorders>
              <w:top w:val="single" w:sz="4" w:space="0" w:color="auto"/>
              <w:left w:val="single" w:sz="4" w:space="0" w:color="auto"/>
              <w:bottom w:val="single" w:sz="4" w:space="0" w:color="auto"/>
              <w:right w:val="single" w:sz="4" w:space="0" w:color="auto"/>
            </w:tcBorders>
          </w:tcPr>
          <w:p w14:paraId="6D58081C"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53C158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D11CF1A" w14:textId="77777777" w:rsidR="00023A5E" w:rsidRPr="006F06C2" w:rsidRDefault="00023A5E" w:rsidP="005732E8">
            <w:pPr>
              <w:pStyle w:val="TAL"/>
            </w:pPr>
            <w:proofErr w:type="spellStart"/>
            <w:r w:rsidRPr="005920BE">
              <w:t>pc_eutra_CGI_Reporting</w:t>
            </w:r>
            <w:proofErr w:type="spellEnd"/>
          </w:p>
        </w:tc>
      </w:tr>
      <w:tr w:rsidR="00023A5E" w:rsidRPr="006F06C2" w14:paraId="2B308F9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413615" w14:textId="77777777" w:rsidR="00023A5E" w:rsidRPr="006F06C2" w:rsidRDefault="00023A5E" w:rsidP="005732E8">
            <w:pPr>
              <w:pStyle w:val="TAL"/>
            </w:pPr>
            <w:r w:rsidRPr="006F06C2">
              <w:t xml:space="preserve">      </w:t>
            </w:r>
            <w:proofErr w:type="spellStart"/>
            <w:r w:rsidRPr="006F06C2">
              <w:t>nr</w:t>
            </w:r>
            <w:proofErr w:type="spellEnd"/>
            <w:r w:rsidRPr="006F06C2">
              <w:t>-CGI-Reporting</w:t>
            </w:r>
          </w:p>
        </w:tc>
        <w:tc>
          <w:tcPr>
            <w:tcW w:w="2268" w:type="dxa"/>
            <w:tcBorders>
              <w:top w:val="single" w:sz="4" w:space="0" w:color="auto"/>
              <w:left w:val="single" w:sz="4" w:space="0" w:color="auto"/>
              <w:bottom w:val="single" w:sz="4" w:space="0" w:color="auto"/>
              <w:right w:val="single" w:sz="4" w:space="0" w:color="auto"/>
            </w:tcBorders>
          </w:tcPr>
          <w:p w14:paraId="48C4687E"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1E991B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875764" w14:textId="77777777" w:rsidR="00023A5E" w:rsidRPr="006F06C2" w:rsidRDefault="00023A5E" w:rsidP="005732E8">
            <w:pPr>
              <w:pStyle w:val="TAL"/>
            </w:pPr>
            <w:proofErr w:type="spellStart"/>
            <w:r w:rsidRPr="005920BE">
              <w:t>pc_nr_CGI_Reporting</w:t>
            </w:r>
            <w:proofErr w:type="spellEnd"/>
          </w:p>
        </w:tc>
      </w:tr>
      <w:tr w:rsidR="00023A5E" w:rsidRPr="006F06C2" w14:paraId="1671A5F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015BCA" w14:textId="77777777" w:rsidR="00023A5E" w:rsidRPr="006F06C2" w:rsidRDefault="00023A5E" w:rsidP="005732E8">
            <w:pPr>
              <w:pStyle w:val="TAL"/>
            </w:pPr>
            <w:r w:rsidRPr="006F06C2">
              <w:t xml:space="preserve">      </w:t>
            </w:r>
            <w:proofErr w:type="spellStart"/>
            <w:r w:rsidRPr="006F06C2">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2C2B163F"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0C013BC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65E9B1E" w14:textId="77777777" w:rsidR="00023A5E" w:rsidRPr="006F06C2" w:rsidRDefault="00023A5E" w:rsidP="005732E8">
            <w:pPr>
              <w:pStyle w:val="TAL"/>
            </w:pPr>
            <w:proofErr w:type="spellStart"/>
            <w:r w:rsidRPr="006F06C2">
              <w:t>pc_independentGapConfig</w:t>
            </w:r>
            <w:proofErr w:type="spellEnd"/>
          </w:p>
        </w:tc>
      </w:tr>
      <w:tr w:rsidR="00023A5E" w:rsidRPr="006F06C2" w14:paraId="75D5E6A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F94260" w14:textId="77777777" w:rsidR="00023A5E" w:rsidRPr="006F06C2" w:rsidRDefault="00023A5E" w:rsidP="005732E8">
            <w:pPr>
              <w:pStyle w:val="TAL"/>
            </w:pPr>
            <w:r w:rsidRPr="006F06C2">
              <w:t xml:space="preserve">      </w:t>
            </w:r>
            <w:proofErr w:type="spellStart"/>
            <w:r w:rsidRPr="006F06C2">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57410D7"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0B6CD8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FF785D4" w14:textId="77777777" w:rsidR="00023A5E" w:rsidRPr="006F06C2" w:rsidRDefault="00023A5E" w:rsidP="005732E8">
            <w:pPr>
              <w:pStyle w:val="TAL"/>
            </w:pPr>
            <w:proofErr w:type="spellStart"/>
            <w:r w:rsidRPr="005920BE">
              <w:t>pc_periodicEUTRA_MeasAndReport</w:t>
            </w:r>
            <w:proofErr w:type="spellEnd"/>
          </w:p>
        </w:tc>
      </w:tr>
      <w:tr w:rsidR="00023A5E" w:rsidRPr="006F06C2" w14:paraId="4F20FAD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F5613" w14:textId="77777777" w:rsidR="00023A5E" w:rsidRPr="006F06C2" w:rsidRDefault="00023A5E" w:rsidP="005732E8">
            <w:pPr>
              <w:pStyle w:val="TAL"/>
            </w:pPr>
            <w:r w:rsidRPr="006F06C2">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4395E34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83C11F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38A63BB" w14:textId="77777777" w:rsidR="00023A5E" w:rsidRPr="006F06C2" w:rsidRDefault="00023A5E" w:rsidP="005732E8">
            <w:pPr>
              <w:pStyle w:val="TAL"/>
            </w:pPr>
          </w:p>
        </w:tc>
      </w:tr>
      <w:tr w:rsidR="00023A5E" w:rsidRPr="006F06C2" w14:paraId="0533FF4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42DD65" w14:textId="77777777" w:rsidR="00023A5E" w:rsidRPr="006F06C2" w:rsidRDefault="00023A5E" w:rsidP="005732E8">
            <w:pPr>
              <w:pStyle w:val="TAL"/>
            </w:pPr>
            <w:r w:rsidRPr="006F06C2">
              <w:t xml:space="preserve">      </w:t>
            </w:r>
            <w:proofErr w:type="spellStart"/>
            <w:r w:rsidRPr="006F06C2">
              <w:t>maxNumberCSI</w:t>
            </w:r>
            <w:proofErr w:type="spellEnd"/>
            <w:r w:rsidRPr="006F06C2">
              <w:t>-RS-RRM-RS-SINR</w:t>
            </w:r>
          </w:p>
        </w:tc>
        <w:tc>
          <w:tcPr>
            <w:tcW w:w="2268" w:type="dxa"/>
            <w:tcBorders>
              <w:top w:val="single" w:sz="4" w:space="0" w:color="auto"/>
              <w:left w:val="single" w:sz="4" w:space="0" w:color="auto"/>
              <w:bottom w:val="single" w:sz="4" w:space="0" w:color="auto"/>
              <w:right w:val="single" w:sz="4" w:space="0" w:color="auto"/>
            </w:tcBorders>
          </w:tcPr>
          <w:p w14:paraId="033451B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930CF0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81F8D6" w14:textId="77777777" w:rsidR="00023A5E" w:rsidRPr="006F06C2" w:rsidRDefault="00023A5E" w:rsidP="005732E8">
            <w:pPr>
              <w:pStyle w:val="TAL"/>
            </w:pPr>
          </w:p>
        </w:tc>
      </w:tr>
      <w:tr w:rsidR="00023A5E" w:rsidRPr="005920BE" w14:paraId="759053C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D60833" w14:textId="77777777" w:rsidR="00023A5E" w:rsidRPr="005920BE" w:rsidRDefault="00023A5E" w:rsidP="005732E8">
            <w:pPr>
              <w:pStyle w:val="TAL"/>
            </w:pPr>
            <w:bookmarkStart w:id="18" w:name="_Hlk108618457"/>
            <w:r w:rsidRPr="005920BE">
              <w:t xml:space="preserve">      </w:t>
            </w:r>
            <w:proofErr w:type="spellStart"/>
            <w:r w:rsidRPr="005920BE">
              <w:t>nr</w:t>
            </w:r>
            <w:proofErr w:type="spellEnd"/>
            <w:r w:rsidRPr="005920BE">
              <w:t xml:space="preserve">-CGI-Reporting-ENDC  </w:t>
            </w:r>
          </w:p>
        </w:tc>
        <w:tc>
          <w:tcPr>
            <w:tcW w:w="2268" w:type="dxa"/>
            <w:tcBorders>
              <w:top w:val="single" w:sz="4" w:space="0" w:color="auto"/>
              <w:left w:val="single" w:sz="4" w:space="0" w:color="auto"/>
              <w:bottom w:val="single" w:sz="4" w:space="0" w:color="auto"/>
              <w:right w:val="single" w:sz="4" w:space="0" w:color="auto"/>
            </w:tcBorders>
          </w:tcPr>
          <w:p w14:paraId="4C0558D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42E1D3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8231959" w14:textId="77777777" w:rsidR="00023A5E" w:rsidRPr="005920BE" w:rsidRDefault="00023A5E" w:rsidP="005732E8">
            <w:pPr>
              <w:pStyle w:val="TAL"/>
            </w:pPr>
          </w:p>
        </w:tc>
      </w:tr>
      <w:tr w:rsidR="00023A5E" w:rsidRPr="005920BE" w14:paraId="0D13447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EB0197" w14:textId="77777777" w:rsidR="00023A5E" w:rsidRPr="005920BE" w:rsidRDefault="00023A5E" w:rsidP="005732E8">
            <w:pPr>
              <w:pStyle w:val="TAL"/>
            </w:pPr>
            <w:r w:rsidRPr="005920BE">
              <w:t xml:space="preserve">      </w:t>
            </w:r>
            <w:proofErr w:type="spellStart"/>
            <w:r w:rsidRPr="005920BE">
              <w:t>eutra</w:t>
            </w:r>
            <w:proofErr w:type="spellEnd"/>
            <w:r w:rsidRPr="005920BE">
              <w:t>-CGI-Reporting-NEDC</w:t>
            </w:r>
          </w:p>
        </w:tc>
        <w:tc>
          <w:tcPr>
            <w:tcW w:w="2268" w:type="dxa"/>
            <w:tcBorders>
              <w:top w:val="single" w:sz="4" w:space="0" w:color="auto"/>
              <w:left w:val="single" w:sz="4" w:space="0" w:color="auto"/>
              <w:bottom w:val="single" w:sz="4" w:space="0" w:color="auto"/>
              <w:right w:val="single" w:sz="4" w:space="0" w:color="auto"/>
            </w:tcBorders>
          </w:tcPr>
          <w:p w14:paraId="1EA8C0E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AFDC0A7"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D492E0" w14:textId="77777777" w:rsidR="00023A5E" w:rsidRPr="005920BE" w:rsidRDefault="00023A5E" w:rsidP="005732E8">
            <w:pPr>
              <w:pStyle w:val="TAL"/>
            </w:pPr>
          </w:p>
        </w:tc>
      </w:tr>
      <w:tr w:rsidR="00023A5E" w:rsidRPr="005920BE" w14:paraId="48C9B8D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3544D8" w14:textId="77777777" w:rsidR="00023A5E" w:rsidRPr="005920BE" w:rsidRDefault="00023A5E" w:rsidP="005732E8">
            <w:pPr>
              <w:pStyle w:val="TAL"/>
            </w:pPr>
            <w:r w:rsidRPr="005920BE">
              <w:t xml:space="preserve">      </w:t>
            </w:r>
            <w:proofErr w:type="spellStart"/>
            <w:r w:rsidRPr="005920BE">
              <w:t>eutra</w:t>
            </w:r>
            <w:proofErr w:type="spellEnd"/>
            <w:r w:rsidRPr="005920BE">
              <w:t>-CGI-Reporting-NRDC</w:t>
            </w:r>
          </w:p>
        </w:tc>
        <w:tc>
          <w:tcPr>
            <w:tcW w:w="2268" w:type="dxa"/>
            <w:tcBorders>
              <w:top w:val="single" w:sz="4" w:space="0" w:color="auto"/>
              <w:left w:val="single" w:sz="4" w:space="0" w:color="auto"/>
              <w:bottom w:val="single" w:sz="4" w:space="0" w:color="auto"/>
              <w:right w:val="single" w:sz="4" w:space="0" w:color="auto"/>
            </w:tcBorders>
          </w:tcPr>
          <w:p w14:paraId="119EE93D"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86689A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BC7463" w14:textId="77777777" w:rsidR="00023A5E" w:rsidRPr="005920BE" w:rsidRDefault="00023A5E" w:rsidP="005732E8">
            <w:pPr>
              <w:pStyle w:val="TAL"/>
            </w:pPr>
          </w:p>
        </w:tc>
      </w:tr>
      <w:tr w:rsidR="00023A5E" w:rsidRPr="005920BE" w14:paraId="5A3F862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C48610" w14:textId="77777777" w:rsidR="00023A5E" w:rsidRPr="005920BE" w:rsidRDefault="00023A5E" w:rsidP="005732E8">
            <w:pPr>
              <w:pStyle w:val="TAL"/>
            </w:pPr>
            <w:r w:rsidRPr="005920BE">
              <w:t xml:space="preserve">      </w:t>
            </w:r>
            <w:proofErr w:type="spellStart"/>
            <w:r w:rsidRPr="005920BE">
              <w:t>nr</w:t>
            </w:r>
            <w:proofErr w:type="spellEnd"/>
            <w:r w:rsidRPr="005920BE">
              <w:t>-CGI-Reporting-NEDC</w:t>
            </w:r>
          </w:p>
        </w:tc>
        <w:tc>
          <w:tcPr>
            <w:tcW w:w="2268" w:type="dxa"/>
            <w:tcBorders>
              <w:top w:val="single" w:sz="4" w:space="0" w:color="auto"/>
              <w:left w:val="single" w:sz="4" w:space="0" w:color="auto"/>
              <w:bottom w:val="single" w:sz="4" w:space="0" w:color="auto"/>
              <w:right w:val="single" w:sz="4" w:space="0" w:color="auto"/>
            </w:tcBorders>
          </w:tcPr>
          <w:p w14:paraId="775806F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71085B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FE61EFD" w14:textId="77777777" w:rsidR="00023A5E" w:rsidRPr="005920BE" w:rsidRDefault="00023A5E" w:rsidP="005732E8">
            <w:pPr>
              <w:pStyle w:val="TAL"/>
            </w:pPr>
          </w:p>
        </w:tc>
      </w:tr>
      <w:tr w:rsidR="00023A5E" w:rsidRPr="005920BE" w14:paraId="75B9D71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0A99DA" w14:textId="77777777" w:rsidR="00023A5E" w:rsidRPr="005920BE" w:rsidRDefault="00023A5E" w:rsidP="005732E8">
            <w:pPr>
              <w:pStyle w:val="TAL"/>
            </w:pPr>
            <w:r w:rsidRPr="005920BE">
              <w:t xml:space="preserve">      </w:t>
            </w:r>
            <w:proofErr w:type="spellStart"/>
            <w:r w:rsidRPr="005920BE">
              <w:t>nr</w:t>
            </w:r>
            <w:proofErr w:type="spellEnd"/>
            <w:r w:rsidRPr="005920BE">
              <w:t>-CGI-Reporting-NRDC</w:t>
            </w:r>
          </w:p>
        </w:tc>
        <w:tc>
          <w:tcPr>
            <w:tcW w:w="2268" w:type="dxa"/>
            <w:tcBorders>
              <w:top w:val="single" w:sz="4" w:space="0" w:color="auto"/>
              <w:left w:val="single" w:sz="4" w:space="0" w:color="auto"/>
              <w:bottom w:val="single" w:sz="4" w:space="0" w:color="auto"/>
              <w:right w:val="single" w:sz="4" w:space="0" w:color="auto"/>
            </w:tcBorders>
          </w:tcPr>
          <w:p w14:paraId="7BBD1A8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B0BC0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72A8840" w14:textId="77777777" w:rsidR="00023A5E" w:rsidRPr="005920BE" w:rsidRDefault="00023A5E" w:rsidP="005732E8">
            <w:pPr>
              <w:pStyle w:val="TAL"/>
            </w:pPr>
          </w:p>
        </w:tc>
      </w:tr>
      <w:tr w:rsidR="00023A5E" w:rsidRPr="005920BE" w14:paraId="09427F1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7C7C84" w14:textId="77777777" w:rsidR="00023A5E" w:rsidRPr="005920BE" w:rsidRDefault="00023A5E" w:rsidP="005732E8">
            <w:pPr>
              <w:pStyle w:val="TAL"/>
            </w:pPr>
            <w:r w:rsidRPr="005920BE">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tcPr>
          <w:p w14:paraId="43C1CFF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D53DB8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195E47" w14:textId="77777777" w:rsidR="00023A5E" w:rsidRPr="005920BE" w:rsidRDefault="00023A5E" w:rsidP="005732E8">
            <w:pPr>
              <w:pStyle w:val="TAL"/>
            </w:pPr>
          </w:p>
        </w:tc>
      </w:tr>
      <w:tr w:rsidR="00023A5E" w:rsidRPr="005920BE" w14:paraId="3764DFA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18EA2" w14:textId="77777777" w:rsidR="00023A5E" w:rsidRPr="005920BE" w:rsidRDefault="00023A5E" w:rsidP="005732E8">
            <w:pPr>
              <w:pStyle w:val="TAL"/>
            </w:pPr>
            <w:r w:rsidRPr="005920BE">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tcPr>
          <w:p w14:paraId="5799C66D"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15E1AD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23787E3" w14:textId="77777777" w:rsidR="00023A5E" w:rsidRPr="005920BE" w:rsidRDefault="00023A5E" w:rsidP="005732E8">
            <w:pPr>
              <w:pStyle w:val="TAL"/>
            </w:pPr>
          </w:p>
        </w:tc>
      </w:tr>
      <w:tr w:rsidR="00023A5E" w:rsidRPr="005920BE" w14:paraId="2699834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E457B1" w14:textId="77777777" w:rsidR="00023A5E" w:rsidRPr="005920BE" w:rsidRDefault="00023A5E" w:rsidP="005732E8">
            <w:pPr>
              <w:pStyle w:val="TAL"/>
            </w:pPr>
            <w:r w:rsidRPr="005920BE">
              <w:t xml:space="preserve">      nr-NeedForGap-Reporting-r16</w:t>
            </w:r>
          </w:p>
        </w:tc>
        <w:tc>
          <w:tcPr>
            <w:tcW w:w="2268" w:type="dxa"/>
            <w:tcBorders>
              <w:top w:val="single" w:sz="4" w:space="0" w:color="auto"/>
              <w:left w:val="single" w:sz="4" w:space="0" w:color="auto"/>
              <w:bottom w:val="single" w:sz="4" w:space="0" w:color="auto"/>
              <w:right w:val="single" w:sz="4" w:space="0" w:color="auto"/>
            </w:tcBorders>
          </w:tcPr>
          <w:p w14:paraId="5A04F53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B404FF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D48A2C7" w14:textId="77777777" w:rsidR="00023A5E" w:rsidRPr="005920BE" w:rsidRDefault="00023A5E" w:rsidP="005732E8">
            <w:pPr>
              <w:pStyle w:val="TAL"/>
            </w:pPr>
          </w:p>
        </w:tc>
      </w:tr>
      <w:tr w:rsidR="00023A5E" w:rsidRPr="005920BE" w14:paraId="65EC2C0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4E5CEF" w14:textId="77777777" w:rsidR="00023A5E" w:rsidRPr="005920BE" w:rsidRDefault="00023A5E" w:rsidP="005732E8">
            <w:pPr>
              <w:pStyle w:val="TAL"/>
            </w:pPr>
            <w:r w:rsidRPr="005920BE">
              <w:lastRenderedPageBreak/>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tcPr>
          <w:p w14:paraId="5B503FB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A9828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202866E" w14:textId="77777777" w:rsidR="00023A5E" w:rsidRPr="005920BE" w:rsidRDefault="00023A5E" w:rsidP="005732E8">
            <w:pPr>
              <w:pStyle w:val="TAL"/>
            </w:pPr>
          </w:p>
        </w:tc>
      </w:tr>
      <w:tr w:rsidR="00023A5E" w:rsidRPr="005920BE" w14:paraId="0C7E5E8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23BB3" w14:textId="77777777" w:rsidR="00023A5E" w:rsidRPr="005920BE" w:rsidRDefault="00023A5E" w:rsidP="005732E8">
            <w:pPr>
              <w:pStyle w:val="TAL"/>
            </w:pPr>
            <w:r w:rsidRPr="005920BE">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tcPr>
          <w:p w14:paraId="4399011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FCCB37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B0EA936" w14:textId="77777777" w:rsidR="00023A5E" w:rsidRPr="005920BE" w:rsidRDefault="00023A5E" w:rsidP="005732E8">
            <w:pPr>
              <w:pStyle w:val="TAL"/>
            </w:pPr>
          </w:p>
        </w:tc>
      </w:tr>
      <w:tr w:rsidR="00023A5E" w:rsidRPr="005920BE" w14:paraId="397A254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FE0A35" w14:textId="77777777" w:rsidR="00023A5E" w:rsidRPr="005920BE" w:rsidRDefault="00023A5E" w:rsidP="005732E8">
            <w:pPr>
              <w:pStyle w:val="TAL"/>
            </w:pPr>
            <w:r w:rsidRPr="005920BE">
              <w:t xml:space="preserve">      maxNumberCLI-RSSI-r16</w:t>
            </w:r>
          </w:p>
        </w:tc>
        <w:tc>
          <w:tcPr>
            <w:tcW w:w="2268" w:type="dxa"/>
            <w:tcBorders>
              <w:top w:val="single" w:sz="4" w:space="0" w:color="auto"/>
              <w:left w:val="single" w:sz="4" w:space="0" w:color="auto"/>
              <w:bottom w:val="single" w:sz="4" w:space="0" w:color="auto"/>
              <w:right w:val="single" w:sz="4" w:space="0" w:color="auto"/>
            </w:tcBorders>
          </w:tcPr>
          <w:p w14:paraId="3ADA7BE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AD129C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53CD311" w14:textId="77777777" w:rsidR="00023A5E" w:rsidRPr="005920BE" w:rsidRDefault="00023A5E" w:rsidP="005732E8">
            <w:pPr>
              <w:pStyle w:val="TAL"/>
            </w:pPr>
          </w:p>
        </w:tc>
      </w:tr>
      <w:tr w:rsidR="00023A5E" w:rsidRPr="005920BE" w14:paraId="39B156A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57A4D" w14:textId="77777777" w:rsidR="00023A5E" w:rsidRPr="005920BE" w:rsidRDefault="00023A5E" w:rsidP="005732E8">
            <w:pPr>
              <w:pStyle w:val="TAL"/>
            </w:pPr>
            <w:r w:rsidRPr="005920BE">
              <w:t xml:space="preserve">      maxNumberCLI-SRS-RSRP-r16</w:t>
            </w:r>
          </w:p>
        </w:tc>
        <w:tc>
          <w:tcPr>
            <w:tcW w:w="2268" w:type="dxa"/>
            <w:tcBorders>
              <w:top w:val="single" w:sz="4" w:space="0" w:color="auto"/>
              <w:left w:val="single" w:sz="4" w:space="0" w:color="auto"/>
              <w:bottom w:val="single" w:sz="4" w:space="0" w:color="auto"/>
              <w:right w:val="single" w:sz="4" w:space="0" w:color="auto"/>
            </w:tcBorders>
          </w:tcPr>
          <w:p w14:paraId="6D619D7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4E2884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1926ECD" w14:textId="77777777" w:rsidR="00023A5E" w:rsidRPr="005920BE" w:rsidRDefault="00023A5E" w:rsidP="005732E8">
            <w:pPr>
              <w:pStyle w:val="TAL"/>
            </w:pPr>
          </w:p>
        </w:tc>
      </w:tr>
      <w:tr w:rsidR="00023A5E" w:rsidRPr="005920BE" w14:paraId="1C5AA01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56C7A" w14:textId="77777777" w:rsidR="00023A5E" w:rsidRPr="005920BE" w:rsidRDefault="00023A5E" w:rsidP="005732E8">
            <w:pPr>
              <w:pStyle w:val="TAL"/>
            </w:pPr>
            <w:r w:rsidRPr="005920BE">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tcPr>
          <w:p w14:paraId="5F2F662D"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86FAEB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8F025E" w14:textId="77777777" w:rsidR="00023A5E" w:rsidRPr="005920BE" w:rsidRDefault="00023A5E" w:rsidP="005732E8">
            <w:pPr>
              <w:pStyle w:val="TAL"/>
            </w:pPr>
          </w:p>
        </w:tc>
      </w:tr>
      <w:tr w:rsidR="00023A5E" w:rsidRPr="005920BE" w14:paraId="245CA0A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CB1A7" w14:textId="77777777" w:rsidR="00023A5E" w:rsidRPr="005920BE" w:rsidRDefault="00023A5E" w:rsidP="005732E8">
            <w:pPr>
              <w:pStyle w:val="TAL"/>
            </w:pPr>
            <w:r w:rsidRPr="005920BE">
              <w:t xml:space="preserve">      mfbi-IAB-r16</w:t>
            </w:r>
          </w:p>
        </w:tc>
        <w:tc>
          <w:tcPr>
            <w:tcW w:w="2268" w:type="dxa"/>
            <w:tcBorders>
              <w:top w:val="single" w:sz="4" w:space="0" w:color="auto"/>
              <w:left w:val="single" w:sz="4" w:space="0" w:color="auto"/>
              <w:bottom w:val="single" w:sz="4" w:space="0" w:color="auto"/>
              <w:right w:val="single" w:sz="4" w:space="0" w:color="auto"/>
            </w:tcBorders>
          </w:tcPr>
          <w:p w14:paraId="70F833F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CEDDAC6"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BEED48A" w14:textId="77777777" w:rsidR="00023A5E" w:rsidRPr="005920BE" w:rsidRDefault="00023A5E" w:rsidP="005732E8">
            <w:pPr>
              <w:pStyle w:val="TAL"/>
            </w:pPr>
          </w:p>
        </w:tc>
      </w:tr>
      <w:tr w:rsidR="00023A5E" w:rsidRPr="005920BE" w14:paraId="685288C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BFD70" w14:textId="77777777" w:rsidR="00023A5E" w:rsidRPr="005920BE" w:rsidRDefault="00023A5E" w:rsidP="005732E8">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6586723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1D7F76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53BF5D4" w14:textId="77777777" w:rsidR="00023A5E" w:rsidRPr="005920BE" w:rsidRDefault="00023A5E" w:rsidP="005732E8">
            <w:pPr>
              <w:pStyle w:val="TAL"/>
            </w:pPr>
          </w:p>
        </w:tc>
      </w:tr>
      <w:tr w:rsidR="00023A5E" w:rsidRPr="005920BE" w14:paraId="461047A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560E10" w14:textId="77777777" w:rsidR="00023A5E" w:rsidRPr="005920BE" w:rsidRDefault="00023A5E" w:rsidP="005732E8">
            <w:pPr>
              <w:pStyle w:val="TAL"/>
            </w:pPr>
            <w:r w:rsidRPr="005920BE">
              <w:t xml:space="preserve">      nr-CGI-Reporting-NPN-r16</w:t>
            </w:r>
          </w:p>
        </w:tc>
        <w:tc>
          <w:tcPr>
            <w:tcW w:w="2268" w:type="dxa"/>
            <w:tcBorders>
              <w:top w:val="single" w:sz="4" w:space="0" w:color="auto"/>
              <w:left w:val="single" w:sz="4" w:space="0" w:color="auto"/>
              <w:bottom w:val="single" w:sz="4" w:space="0" w:color="auto"/>
              <w:right w:val="single" w:sz="4" w:space="0" w:color="auto"/>
            </w:tcBorders>
          </w:tcPr>
          <w:p w14:paraId="1D665880"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7A5DF46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176CFD8" w14:textId="77777777" w:rsidR="00023A5E" w:rsidRPr="005920BE" w:rsidRDefault="00023A5E" w:rsidP="005732E8">
            <w:pPr>
              <w:pStyle w:val="TAL"/>
            </w:pPr>
            <w:r w:rsidRPr="005920BE">
              <w:t>pc_nr_CGI_Reporting_NPN_r16</w:t>
            </w:r>
          </w:p>
        </w:tc>
      </w:tr>
      <w:tr w:rsidR="00023A5E" w:rsidRPr="005920BE" w14:paraId="7F13AC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9944EE" w14:textId="77777777" w:rsidR="00023A5E" w:rsidRPr="005920BE" w:rsidRDefault="00023A5E" w:rsidP="005732E8">
            <w:pPr>
              <w:pStyle w:val="TAL"/>
            </w:pPr>
            <w:r w:rsidRPr="005920BE">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tcPr>
          <w:p w14:paraId="07F6486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44B7FE"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D534890" w14:textId="77777777" w:rsidR="00023A5E" w:rsidRPr="005920BE" w:rsidRDefault="00023A5E" w:rsidP="005732E8">
            <w:pPr>
              <w:pStyle w:val="TAL"/>
            </w:pPr>
          </w:p>
        </w:tc>
      </w:tr>
      <w:tr w:rsidR="00023A5E" w:rsidRPr="005920BE" w14:paraId="2B3BA4E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CCC160" w14:textId="77777777" w:rsidR="00023A5E" w:rsidRPr="005920BE" w:rsidRDefault="00023A5E" w:rsidP="005732E8">
            <w:pPr>
              <w:pStyle w:val="TAL"/>
            </w:pPr>
            <w:r w:rsidRPr="005920BE">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tcPr>
          <w:p w14:paraId="3A235FD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A21488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9E90397" w14:textId="77777777" w:rsidR="00023A5E" w:rsidRPr="005920BE" w:rsidRDefault="00023A5E" w:rsidP="005732E8">
            <w:pPr>
              <w:pStyle w:val="TAL"/>
            </w:pPr>
          </w:p>
        </w:tc>
      </w:tr>
      <w:tr w:rsidR="00023A5E" w:rsidRPr="005920BE" w14:paraId="41BF76E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310A3B" w14:textId="77777777" w:rsidR="00023A5E" w:rsidRPr="005920BE" w:rsidRDefault="00023A5E" w:rsidP="005732E8">
            <w:pPr>
              <w:pStyle w:val="TAL"/>
            </w:pPr>
            <w:r w:rsidRPr="005920BE">
              <w:t xml:space="preserve">      eutra-AutonomousGaps-r16</w:t>
            </w:r>
          </w:p>
        </w:tc>
        <w:tc>
          <w:tcPr>
            <w:tcW w:w="2268" w:type="dxa"/>
            <w:tcBorders>
              <w:top w:val="single" w:sz="4" w:space="0" w:color="auto"/>
              <w:left w:val="single" w:sz="4" w:space="0" w:color="auto"/>
              <w:bottom w:val="single" w:sz="4" w:space="0" w:color="auto"/>
              <w:right w:val="single" w:sz="4" w:space="0" w:color="auto"/>
            </w:tcBorders>
          </w:tcPr>
          <w:p w14:paraId="36623FA4"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3057F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3AC3D7B" w14:textId="77777777" w:rsidR="00023A5E" w:rsidRPr="005920BE" w:rsidRDefault="00023A5E" w:rsidP="005732E8">
            <w:pPr>
              <w:pStyle w:val="TAL"/>
            </w:pPr>
          </w:p>
        </w:tc>
      </w:tr>
      <w:tr w:rsidR="00023A5E" w:rsidRPr="005920BE" w14:paraId="5ECD476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41EA0A" w14:textId="77777777" w:rsidR="00023A5E" w:rsidRPr="005920BE" w:rsidRDefault="00023A5E" w:rsidP="005732E8">
            <w:pPr>
              <w:pStyle w:val="TAL"/>
            </w:pPr>
            <w:r w:rsidRPr="005920BE">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tcPr>
          <w:p w14:paraId="20BC653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683B1D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4979AA" w14:textId="77777777" w:rsidR="00023A5E" w:rsidRPr="005920BE" w:rsidRDefault="00023A5E" w:rsidP="005732E8">
            <w:pPr>
              <w:pStyle w:val="TAL"/>
            </w:pPr>
          </w:p>
        </w:tc>
      </w:tr>
      <w:tr w:rsidR="00023A5E" w:rsidRPr="005920BE" w14:paraId="0D52582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8E954" w14:textId="77777777" w:rsidR="00023A5E" w:rsidRPr="005920BE" w:rsidRDefault="00023A5E" w:rsidP="005732E8">
            <w:pPr>
              <w:pStyle w:val="TAL"/>
            </w:pPr>
            <w:r w:rsidRPr="005920BE">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tcPr>
          <w:p w14:paraId="165BE3C1"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E3D2B5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BB4ACB4" w14:textId="77777777" w:rsidR="00023A5E" w:rsidRPr="005920BE" w:rsidRDefault="00023A5E" w:rsidP="005732E8">
            <w:pPr>
              <w:pStyle w:val="TAL"/>
            </w:pPr>
          </w:p>
        </w:tc>
      </w:tr>
      <w:tr w:rsidR="00023A5E" w:rsidRPr="005920BE" w14:paraId="2EA36B3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C6CDE" w14:textId="77777777" w:rsidR="00023A5E" w:rsidRPr="005920BE" w:rsidRDefault="00023A5E" w:rsidP="005732E8">
            <w:pPr>
              <w:pStyle w:val="TAL"/>
            </w:pPr>
            <w:r w:rsidRPr="005920BE">
              <w:t xml:space="preserve">      pcellT312-r16</w:t>
            </w:r>
          </w:p>
        </w:tc>
        <w:tc>
          <w:tcPr>
            <w:tcW w:w="2268" w:type="dxa"/>
            <w:tcBorders>
              <w:top w:val="single" w:sz="4" w:space="0" w:color="auto"/>
              <w:left w:val="single" w:sz="4" w:space="0" w:color="auto"/>
              <w:bottom w:val="single" w:sz="4" w:space="0" w:color="auto"/>
              <w:right w:val="single" w:sz="4" w:space="0" w:color="auto"/>
            </w:tcBorders>
          </w:tcPr>
          <w:p w14:paraId="16B949E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D55FBA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6A4782F" w14:textId="77777777" w:rsidR="00023A5E" w:rsidRPr="005920BE" w:rsidRDefault="00023A5E" w:rsidP="005732E8">
            <w:pPr>
              <w:pStyle w:val="TAL"/>
            </w:pPr>
          </w:p>
        </w:tc>
      </w:tr>
      <w:tr w:rsidR="00023A5E" w:rsidRPr="005920BE" w14:paraId="2D38C3B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558D33" w14:textId="77777777" w:rsidR="00023A5E" w:rsidRPr="005920BE" w:rsidRDefault="00023A5E" w:rsidP="005732E8">
            <w:pPr>
              <w:pStyle w:val="TAL"/>
            </w:pPr>
            <w:r w:rsidRPr="005920BE">
              <w:t xml:space="preserve">      supportedGapPattern-r16</w:t>
            </w:r>
          </w:p>
        </w:tc>
        <w:tc>
          <w:tcPr>
            <w:tcW w:w="2268" w:type="dxa"/>
            <w:tcBorders>
              <w:top w:val="single" w:sz="4" w:space="0" w:color="auto"/>
              <w:left w:val="single" w:sz="4" w:space="0" w:color="auto"/>
              <w:bottom w:val="single" w:sz="4" w:space="0" w:color="auto"/>
              <w:right w:val="single" w:sz="4" w:space="0" w:color="auto"/>
            </w:tcBorders>
          </w:tcPr>
          <w:p w14:paraId="4316C46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B798C5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108E4A7" w14:textId="77777777" w:rsidR="00023A5E" w:rsidRPr="005920BE" w:rsidRDefault="00023A5E" w:rsidP="005732E8">
            <w:pPr>
              <w:pStyle w:val="TAL"/>
            </w:pPr>
          </w:p>
        </w:tc>
      </w:tr>
      <w:bookmarkEnd w:id="18"/>
      <w:tr w:rsidR="00023A5E" w:rsidRPr="006F06C2" w14:paraId="7ADD975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B936A4"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D7238BF"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1F7EB4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F0AC2BD" w14:textId="77777777" w:rsidR="00023A5E" w:rsidRPr="006F06C2" w:rsidRDefault="00023A5E" w:rsidP="005732E8">
            <w:pPr>
              <w:pStyle w:val="TAL"/>
            </w:pPr>
          </w:p>
        </w:tc>
      </w:tr>
      <w:tr w:rsidR="00023A5E" w:rsidRPr="006F06C2" w14:paraId="6352E4E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04BF4D" w14:textId="77777777" w:rsidR="00023A5E" w:rsidRPr="006F06C2" w:rsidRDefault="00023A5E" w:rsidP="005732E8">
            <w:pPr>
              <w:pStyle w:val="TAL"/>
            </w:pPr>
            <w:r w:rsidRPr="006F06C2">
              <w:t xml:space="preserve">    </w:t>
            </w:r>
            <w:proofErr w:type="spellStart"/>
            <w:r w:rsidRPr="006F06C2">
              <w:t>measAndMobParametersXDD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2B2BB1D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6520F7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52764CD" w14:textId="77777777" w:rsidR="00023A5E" w:rsidRPr="006F06C2" w:rsidRDefault="00023A5E" w:rsidP="005732E8">
            <w:pPr>
              <w:pStyle w:val="TAL"/>
            </w:pPr>
          </w:p>
        </w:tc>
      </w:tr>
      <w:tr w:rsidR="00023A5E" w:rsidRPr="006F06C2" w14:paraId="0993C9A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3BF30" w14:textId="77777777" w:rsidR="00023A5E" w:rsidRPr="006F06C2" w:rsidRDefault="00023A5E" w:rsidP="005732E8">
            <w:pPr>
              <w:pStyle w:val="TAL"/>
            </w:pPr>
            <w:r w:rsidRPr="006F06C2">
              <w:t xml:space="preserve">      </w:t>
            </w:r>
            <w:proofErr w:type="spellStart"/>
            <w:r w:rsidRPr="006F06C2">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C6A95C4" w14:textId="77777777" w:rsidR="00023A5E" w:rsidRPr="006F06C2" w:rsidRDefault="00023A5E" w:rsidP="005732E8">
            <w:pPr>
              <w:pStyle w:val="TAL"/>
            </w:pPr>
            <w:r w:rsidRPr="006F06C2">
              <w:t>Checked (NOTE 1)</w:t>
            </w:r>
          </w:p>
        </w:tc>
        <w:tc>
          <w:tcPr>
            <w:tcW w:w="1701" w:type="dxa"/>
            <w:tcBorders>
              <w:top w:val="single" w:sz="4" w:space="0" w:color="auto"/>
              <w:left w:val="single" w:sz="4" w:space="0" w:color="auto"/>
              <w:bottom w:val="single" w:sz="4" w:space="0" w:color="auto"/>
              <w:right w:val="single" w:sz="4" w:space="0" w:color="auto"/>
            </w:tcBorders>
          </w:tcPr>
          <w:p w14:paraId="6000477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5C249BF" w14:textId="77777777" w:rsidR="00023A5E" w:rsidRPr="006F06C2" w:rsidRDefault="00023A5E" w:rsidP="005732E8">
            <w:pPr>
              <w:pStyle w:val="TAL"/>
            </w:pPr>
            <w:proofErr w:type="spellStart"/>
            <w:r w:rsidRPr="006F06C2">
              <w:t>pc_intraAndInterF-MeasAndReport</w:t>
            </w:r>
            <w:proofErr w:type="spellEnd"/>
          </w:p>
        </w:tc>
      </w:tr>
      <w:tr w:rsidR="00023A5E" w:rsidRPr="006F06C2" w14:paraId="6711706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AAE388" w14:textId="77777777" w:rsidR="00023A5E" w:rsidRPr="006F06C2" w:rsidRDefault="00023A5E" w:rsidP="005732E8">
            <w:pPr>
              <w:pStyle w:val="TAL"/>
            </w:pPr>
            <w:r w:rsidRPr="006F06C2">
              <w:t xml:space="preserve">      </w:t>
            </w:r>
            <w:proofErr w:type="spellStart"/>
            <w:r w:rsidRPr="006F06C2">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7E79B2C" w14:textId="77777777" w:rsidR="00023A5E" w:rsidRPr="006F06C2" w:rsidRDefault="00023A5E" w:rsidP="005732E8">
            <w:pPr>
              <w:pStyle w:val="TAL"/>
            </w:pPr>
            <w:r w:rsidRPr="006F06C2">
              <w:t>Checked (NOTE 2)</w:t>
            </w:r>
          </w:p>
        </w:tc>
        <w:tc>
          <w:tcPr>
            <w:tcW w:w="1701" w:type="dxa"/>
            <w:tcBorders>
              <w:top w:val="single" w:sz="4" w:space="0" w:color="auto"/>
              <w:left w:val="single" w:sz="4" w:space="0" w:color="auto"/>
              <w:bottom w:val="single" w:sz="4" w:space="0" w:color="auto"/>
              <w:right w:val="single" w:sz="4" w:space="0" w:color="auto"/>
            </w:tcBorders>
          </w:tcPr>
          <w:p w14:paraId="5B38946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4A19D04" w14:textId="77777777" w:rsidR="00023A5E" w:rsidRPr="006F06C2" w:rsidRDefault="00023A5E" w:rsidP="005732E8">
            <w:pPr>
              <w:pStyle w:val="TAL"/>
            </w:pPr>
            <w:proofErr w:type="spellStart"/>
            <w:r w:rsidRPr="006F06C2">
              <w:t>pc_eventA_MeasAndReport</w:t>
            </w:r>
            <w:proofErr w:type="spellEnd"/>
          </w:p>
        </w:tc>
      </w:tr>
      <w:tr w:rsidR="00023A5E" w:rsidRPr="006F06C2" w14:paraId="2E498C5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110F7C" w14:textId="77777777" w:rsidR="00023A5E" w:rsidRPr="006F06C2" w:rsidRDefault="00023A5E" w:rsidP="005732E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08BBE25" w14:textId="77777777" w:rsidR="00023A5E" w:rsidRPr="006F06C2" w:rsidRDefault="00023A5E" w:rsidP="005732E8">
            <w:pPr>
              <w:pStyle w:val="TAL"/>
            </w:pPr>
            <w:r w:rsidRPr="005920BE">
              <w:t>Checked (NOTE 1</w:t>
            </w:r>
            <w:r w:rsidRPr="00382715">
              <w:t>5</w:t>
            </w:r>
            <w:r w:rsidRPr="005920BE">
              <w:t>)</w:t>
            </w:r>
          </w:p>
        </w:tc>
        <w:tc>
          <w:tcPr>
            <w:tcW w:w="1701" w:type="dxa"/>
            <w:tcBorders>
              <w:top w:val="single" w:sz="4" w:space="0" w:color="auto"/>
              <w:left w:val="single" w:sz="4" w:space="0" w:color="auto"/>
              <w:bottom w:val="single" w:sz="4" w:space="0" w:color="auto"/>
              <w:right w:val="single" w:sz="4" w:space="0" w:color="auto"/>
            </w:tcBorders>
          </w:tcPr>
          <w:p w14:paraId="6C0A70D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973142" w14:textId="77777777" w:rsidR="00023A5E" w:rsidRPr="006F06C2" w:rsidRDefault="00023A5E" w:rsidP="005732E8">
            <w:pPr>
              <w:pStyle w:val="TAL"/>
            </w:pPr>
            <w:r w:rsidRPr="005920BE">
              <w:t xml:space="preserve">pc_ </w:t>
            </w:r>
            <w:proofErr w:type="spellStart"/>
            <w:r w:rsidRPr="005920BE">
              <w:t>handoverInterF</w:t>
            </w:r>
            <w:proofErr w:type="spellEnd"/>
          </w:p>
        </w:tc>
      </w:tr>
      <w:tr w:rsidR="00023A5E" w:rsidRPr="006F06C2" w14:paraId="4C6E2E9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98C303" w14:textId="77777777" w:rsidR="00023A5E" w:rsidRPr="006F06C2" w:rsidRDefault="00023A5E" w:rsidP="005732E8">
            <w:pPr>
              <w:pStyle w:val="TAL"/>
            </w:pPr>
            <w:r w:rsidRPr="006F06C2">
              <w:t xml:space="preserve">      </w:t>
            </w:r>
            <w:proofErr w:type="spellStart"/>
            <w:r w:rsidRPr="006F06C2">
              <w:t>handoverLTE</w:t>
            </w:r>
            <w:proofErr w:type="spellEnd"/>
            <w:r w:rsidRPr="005920BE">
              <w:t>-EPC</w:t>
            </w:r>
          </w:p>
        </w:tc>
        <w:tc>
          <w:tcPr>
            <w:tcW w:w="2268" w:type="dxa"/>
            <w:tcBorders>
              <w:top w:val="single" w:sz="4" w:space="0" w:color="auto"/>
              <w:left w:val="single" w:sz="4" w:space="0" w:color="auto"/>
              <w:bottom w:val="single" w:sz="4" w:space="0" w:color="auto"/>
              <w:right w:val="single" w:sz="4" w:space="0" w:color="auto"/>
            </w:tcBorders>
          </w:tcPr>
          <w:p w14:paraId="3D7E1DC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497DB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0698DB4" w14:textId="77777777" w:rsidR="00023A5E" w:rsidRPr="006F06C2" w:rsidRDefault="00023A5E" w:rsidP="005732E8">
            <w:pPr>
              <w:pStyle w:val="TAL"/>
            </w:pPr>
          </w:p>
        </w:tc>
      </w:tr>
      <w:tr w:rsidR="00023A5E" w:rsidRPr="006F06C2" w14:paraId="0AAC91B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FF69BF" w14:textId="77777777" w:rsidR="00023A5E" w:rsidRPr="006F06C2" w:rsidRDefault="00023A5E" w:rsidP="005732E8">
            <w:pPr>
              <w:pStyle w:val="TAL"/>
            </w:pPr>
            <w:r w:rsidRPr="006F06C2">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1688920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0565DD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C5A2E3C" w14:textId="77777777" w:rsidR="00023A5E" w:rsidRPr="006F06C2" w:rsidRDefault="00023A5E" w:rsidP="005732E8">
            <w:pPr>
              <w:pStyle w:val="TAL"/>
            </w:pPr>
          </w:p>
        </w:tc>
      </w:tr>
      <w:tr w:rsidR="00023A5E" w:rsidRPr="005920BE" w14:paraId="29E4DC6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5DB0E8" w14:textId="77777777" w:rsidR="00023A5E" w:rsidRPr="005920BE" w:rsidRDefault="00023A5E" w:rsidP="005732E8">
            <w:pPr>
              <w:pStyle w:val="TAL"/>
            </w:pPr>
            <w:bookmarkStart w:id="19" w:name="_Hlk108618512"/>
            <w:r w:rsidRPr="005920BE">
              <w:t xml:space="preserve">      </w:t>
            </w:r>
            <w:proofErr w:type="spellStart"/>
            <w:r w:rsidRPr="005920BE">
              <w:t>sftd</w:t>
            </w:r>
            <w:proofErr w:type="spellEnd"/>
            <w:r w:rsidRPr="005920BE">
              <w:t>-</w:t>
            </w:r>
            <w:proofErr w:type="spellStart"/>
            <w:r w:rsidRPr="005920BE">
              <w:t>MeasNR</w:t>
            </w:r>
            <w:proofErr w:type="spellEnd"/>
            <w:r w:rsidRPr="005920BE">
              <w:t>-Neigh</w:t>
            </w:r>
          </w:p>
        </w:tc>
        <w:tc>
          <w:tcPr>
            <w:tcW w:w="2268" w:type="dxa"/>
            <w:tcBorders>
              <w:top w:val="single" w:sz="4" w:space="0" w:color="auto"/>
              <w:left w:val="single" w:sz="4" w:space="0" w:color="auto"/>
              <w:bottom w:val="single" w:sz="4" w:space="0" w:color="auto"/>
              <w:right w:val="single" w:sz="4" w:space="0" w:color="auto"/>
            </w:tcBorders>
          </w:tcPr>
          <w:p w14:paraId="3A586EF3" w14:textId="77777777" w:rsidR="00023A5E" w:rsidRPr="005920BE" w:rsidRDefault="00023A5E" w:rsidP="005732E8">
            <w:pPr>
              <w:pStyle w:val="TAL"/>
            </w:pPr>
            <w:r w:rsidRPr="005920BE">
              <w:t>Checked (NOTE 13)</w:t>
            </w:r>
          </w:p>
        </w:tc>
        <w:tc>
          <w:tcPr>
            <w:tcW w:w="1701" w:type="dxa"/>
            <w:tcBorders>
              <w:top w:val="single" w:sz="4" w:space="0" w:color="auto"/>
              <w:left w:val="single" w:sz="4" w:space="0" w:color="auto"/>
              <w:bottom w:val="single" w:sz="4" w:space="0" w:color="auto"/>
              <w:right w:val="single" w:sz="4" w:space="0" w:color="auto"/>
            </w:tcBorders>
          </w:tcPr>
          <w:p w14:paraId="6DA542B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FDF3B2" w14:textId="77777777" w:rsidR="00023A5E" w:rsidRPr="005920BE" w:rsidRDefault="00023A5E" w:rsidP="005732E8">
            <w:pPr>
              <w:pStyle w:val="TAL"/>
            </w:pPr>
            <w:proofErr w:type="spellStart"/>
            <w:r w:rsidRPr="005920BE">
              <w:t>pc_SFTD_MeasNR_Neigh_FDD</w:t>
            </w:r>
            <w:proofErr w:type="spellEnd"/>
          </w:p>
          <w:p w14:paraId="647AE5EE" w14:textId="77777777" w:rsidR="00023A5E" w:rsidRPr="005920BE" w:rsidRDefault="00023A5E" w:rsidP="005732E8">
            <w:pPr>
              <w:pStyle w:val="TAL"/>
            </w:pPr>
            <w:r w:rsidRPr="005920BE">
              <w:t xml:space="preserve">    and/or </w:t>
            </w:r>
          </w:p>
          <w:p w14:paraId="59D3B573" w14:textId="77777777" w:rsidR="00023A5E" w:rsidRPr="005920BE" w:rsidRDefault="00023A5E" w:rsidP="005732E8">
            <w:pPr>
              <w:pStyle w:val="TAL"/>
            </w:pPr>
            <w:proofErr w:type="spellStart"/>
            <w:r w:rsidRPr="005920BE">
              <w:t>pc_SFTD_MeasNR_Neigh_TDD</w:t>
            </w:r>
            <w:proofErr w:type="spellEnd"/>
          </w:p>
        </w:tc>
      </w:tr>
      <w:tr w:rsidR="00023A5E" w:rsidRPr="005920BE" w14:paraId="77F8CD1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E7931D" w14:textId="77777777" w:rsidR="00023A5E" w:rsidRPr="005920BE" w:rsidRDefault="00023A5E" w:rsidP="005732E8">
            <w:pPr>
              <w:pStyle w:val="TAL"/>
            </w:pPr>
            <w:r w:rsidRPr="005920BE">
              <w:t xml:space="preserve">      </w:t>
            </w:r>
            <w:proofErr w:type="spellStart"/>
            <w:r w:rsidRPr="005920BE">
              <w:t>sftd</w:t>
            </w:r>
            <w:proofErr w:type="spellEnd"/>
            <w:r w:rsidRPr="005920BE">
              <w:t>-</w:t>
            </w:r>
            <w:proofErr w:type="spellStart"/>
            <w:r w:rsidRPr="005920BE">
              <w:t>MeasNR</w:t>
            </w:r>
            <w:proofErr w:type="spellEnd"/>
            <w:r w:rsidRPr="005920BE">
              <w:t>-Neigh-DRX</w:t>
            </w:r>
          </w:p>
        </w:tc>
        <w:tc>
          <w:tcPr>
            <w:tcW w:w="2268" w:type="dxa"/>
            <w:tcBorders>
              <w:top w:val="single" w:sz="4" w:space="0" w:color="auto"/>
              <w:left w:val="single" w:sz="4" w:space="0" w:color="auto"/>
              <w:bottom w:val="single" w:sz="4" w:space="0" w:color="auto"/>
              <w:right w:val="single" w:sz="4" w:space="0" w:color="auto"/>
            </w:tcBorders>
          </w:tcPr>
          <w:p w14:paraId="0E038E8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97EFC4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7A1DF1A" w14:textId="77777777" w:rsidR="00023A5E" w:rsidRPr="005920BE" w:rsidRDefault="00023A5E" w:rsidP="005732E8">
            <w:pPr>
              <w:pStyle w:val="TAL"/>
            </w:pPr>
          </w:p>
        </w:tc>
      </w:tr>
      <w:tr w:rsidR="00023A5E" w:rsidRPr="005920BE" w14:paraId="7411B19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E02992" w14:textId="77777777" w:rsidR="00023A5E" w:rsidRPr="005920BE" w:rsidRDefault="00023A5E" w:rsidP="005732E8">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18A78D9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EEFEBF7"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53C4437" w14:textId="77777777" w:rsidR="00023A5E" w:rsidRPr="005920BE" w:rsidRDefault="00023A5E" w:rsidP="005732E8">
            <w:pPr>
              <w:pStyle w:val="TAL"/>
            </w:pPr>
          </w:p>
        </w:tc>
      </w:tr>
      <w:bookmarkEnd w:id="19"/>
      <w:tr w:rsidR="00023A5E" w:rsidRPr="006F06C2" w14:paraId="42707C2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6F639"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2B0D90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5829FB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F36C000" w14:textId="77777777" w:rsidR="00023A5E" w:rsidRPr="006F06C2" w:rsidRDefault="00023A5E" w:rsidP="005732E8">
            <w:pPr>
              <w:pStyle w:val="TAL"/>
            </w:pPr>
          </w:p>
        </w:tc>
      </w:tr>
      <w:tr w:rsidR="00023A5E" w:rsidRPr="006F06C2" w14:paraId="27CD2FF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5851FD" w14:textId="77777777" w:rsidR="00023A5E" w:rsidRPr="006F06C2" w:rsidRDefault="00023A5E" w:rsidP="005732E8">
            <w:pPr>
              <w:pStyle w:val="TAL"/>
            </w:pPr>
            <w:r w:rsidRPr="006F06C2">
              <w:t xml:space="preserve">    </w:t>
            </w:r>
            <w:proofErr w:type="spellStart"/>
            <w:r w:rsidRPr="006F06C2">
              <w:t>measAndMobParametersFRX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074E44F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0B9249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9BD21F9" w14:textId="77777777" w:rsidR="00023A5E" w:rsidRPr="006F06C2" w:rsidRDefault="00023A5E" w:rsidP="005732E8">
            <w:pPr>
              <w:pStyle w:val="TAL"/>
            </w:pPr>
          </w:p>
        </w:tc>
      </w:tr>
      <w:tr w:rsidR="00023A5E" w:rsidRPr="006F06C2" w14:paraId="2F23778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B6D149" w14:textId="77777777" w:rsidR="00023A5E" w:rsidRPr="006F06C2" w:rsidRDefault="00023A5E" w:rsidP="005732E8">
            <w:pPr>
              <w:pStyle w:val="TAL"/>
            </w:pPr>
            <w:r w:rsidRPr="006F06C2">
              <w:t xml:space="preserve">      </w:t>
            </w:r>
            <w:proofErr w:type="spellStart"/>
            <w:r w:rsidRPr="006F06C2">
              <w:t>ss</w:t>
            </w:r>
            <w:proofErr w:type="spellEnd"/>
            <w:r w:rsidRPr="006F06C2">
              <w:t>-SINR-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1877EDD" w14:textId="77777777" w:rsidR="00023A5E" w:rsidRPr="006F06C2" w:rsidRDefault="00023A5E" w:rsidP="005732E8">
            <w:pPr>
              <w:pStyle w:val="TAL"/>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561AB79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A028E8C" w14:textId="77777777" w:rsidR="00023A5E" w:rsidRPr="006F06C2" w:rsidRDefault="00023A5E" w:rsidP="005732E8">
            <w:pPr>
              <w:pStyle w:val="TAL"/>
            </w:pPr>
            <w:proofErr w:type="spellStart"/>
            <w:r w:rsidRPr="005920BE">
              <w:t>pc_ss_SINR_Meas</w:t>
            </w:r>
            <w:proofErr w:type="spellEnd"/>
          </w:p>
        </w:tc>
      </w:tr>
      <w:tr w:rsidR="00023A5E" w:rsidRPr="006F06C2" w14:paraId="5879E1D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CB095" w14:textId="77777777" w:rsidR="00023A5E" w:rsidRPr="006F06C2" w:rsidRDefault="00023A5E" w:rsidP="005732E8">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41FF35B8" w14:textId="77777777" w:rsidR="00023A5E" w:rsidRPr="006F06C2" w:rsidRDefault="00023A5E" w:rsidP="005732E8">
            <w:pPr>
              <w:pStyle w:val="TAL"/>
            </w:pPr>
            <w:r w:rsidRPr="006F06C2">
              <w:t>Checked (NOTE 3)</w:t>
            </w:r>
          </w:p>
        </w:tc>
        <w:tc>
          <w:tcPr>
            <w:tcW w:w="1701" w:type="dxa"/>
            <w:tcBorders>
              <w:top w:val="single" w:sz="4" w:space="0" w:color="auto"/>
              <w:left w:val="single" w:sz="4" w:space="0" w:color="auto"/>
              <w:bottom w:val="single" w:sz="4" w:space="0" w:color="auto"/>
              <w:right w:val="single" w:sz="4" w:space="0" w:color="auto"/>
            </w:tcBorders>
          </w:tcPr>
          <w:p w14:paraId="76BCBBC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7C4BEF" w14:textId="77777777" w:rsidR="00023A5E" w:rsidRPr="006F06C2" w:rsidRDefault="00023A5E" w:rsidP="005732E8">
            <w:pPr>
              <w:pStyle w:val="TAL"/>
            </w:pPr>
            <w:proofErr w:type="spellStart"/>
            <w:r w:rsidRPr="006F06C2">
              <w:t>pc_csi</w:t>
            </w:r>
            <w:proofErr w:type="spellEnd"/>
            <w:r w:rsidRPr="006F06C2">
              <w:t>-RSRP-</w:t>
            </w:r>
            <w:proofErr w:type="spellStart"/>
            <w:r w:rsidRPr="006F06C2">
              <w:t>AndRSRQ</w:t>
            </w:r>
            <w:proofErr w:type="spellEnd"/>
            <w:r w:rsidRPr="006F06C2">
              <w:t>-</w:t>
            </w:r>
            <w:proofErr w:type="spellStart"/>
            <w:r w:rsidRPr="006F06C2">
              <w:t>MeasWithSSB</w:t>
            </w:r>
            <w:proofErr w:type="spellEnd"/>
          </w:p>
        </w:tc>
      </w:tr>
      <w:tr w:rsidR="00023A5E" w:rsidRPr="006F06C2" w14:paraId="5FD2F11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DAFDE1" w14:textId="77777777" w:rsidR="00023A5E" w:rsidRPr="006F06C2" w:rsidRDefault="00023A5E" w:rsidP="005732E8">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2A4A80B9" w14:textId="77777777" w:rsidR="00023A5E" w:rsidRPr="006F06C2" w:rsidRDefault="00023A5E" w:rsidP="005732E8">
            <w:pPr>
              <w:pStyle w:val="TAL"/>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073906D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1C7FA1D" w14:textId="77777777" w:rsidR="00023A5E" w:rsidRPr="006F06C2" w:rsidRDefault="00023A5E" w:rsidP="005732E8">
            <w:pPr>
              <w:pStyle w:val="TAL"/>
            </w:pPr>
            <w:proofErr w:type="spellStart"/>
            <w:r w:rsidRPr="005920BE">
              <w:t>pc_csi_RSRP_AndRSRQ_MeasWithoutSSB</w:t>
            </w:r>
            <w:proofErr w:type="spellEnd"/>
          </w:p>
        </w:tc>
      </w:tr>
      <w:tr w:rsidR="00023A5E" w:rsidRPr="006F06C2" w14:paraId="358456E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78E9C9" w14:textId="77777777" w:rsidR="00023A5E" w:rsidRPr="006F06C2" w:rsidRDefault="00023A5E" w:rsidP="005732E8">
            <w:pPr>
              <w:pStyle w:val="TAL"/>
            </w:pPr>
            <w:r w:rsidRPr="006F06C2">
              <w:t xml:space="preserve">      </w:t>
            </w:r>
            <w:proofErr w:type="spellStart"/>
            <w:r w:rsidRPr="006F06C2">
              <w:t>csi</w:t>
            </w:r>
            <w:proofErr w:type="spellEnd"/>
            <w:r w:rsidRPr="006F06C2">
              <w:t>-SINR-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4BAD8E5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C3ACD5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6E54B3D" w14:textId="77777777" w:rsidR="00023A5E" w:rsidRPr="006F06C2" w:rsidRDefault="00023A5E" w:rsidP="005732E8">
            <w:pPr>
              <w:pStyle w:val="TAL"/>
            </w:pPr>
          </w:p>
        </w:tc>
      </w:tr>
      <w:tr w:rsidR="00023A5E" w:rsidRPr="006F06C2" w14:paraId="55CADBB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078DED" w14:textId="77777777" w:rsidR="00023A5E" w:rsidRPr="006F06C2" w:rsidRDefault="00023A5E" w:rsidP="005732E8">
            <w:pPr>
              <w:pStyle w:val="TAL"/>
            </w:pPr>
            <w:r w:rsidRPr="006F06C2">
              <w:t xml:space="preserve">      </w:t>
            </w:r>
            <w:proofErr w:type="spellStart"/>
            <w:r w:rsidRPr="006F06C2">
              <w:t>csi</w:t>
            </w:r>
            <w:proofErr w:type="spellEnd"/>
            <w:r w:rsidRPr="006F06C2">
              <w:t>-RS-RLM</w:t>
            </w:r>
          </w:p>
        </w:tc>
        <w:tc>
          <w:tcPr>
            <w:tcW w:w="2268" w:type="dxa"/>
            <w:tcBorders>
              <w:top w:val="single" w:sz="4" w:space="0" w:color="auto"/>
              <w:left w:val="single" w:sz="4" w:space="0" w:color="auto"/>
              <w:bottom w:val="single" w:sz="4" w:space="0" w:color="auto"/>
              <w:right w:val="single" w:sz="4" w:space="0" w:color="auto"/>
            </w:tcBorders>
          </w:tcPr>
          <w:p w14:paraId="09DC900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D8ED2C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B38315F" w14:textId="77777777" w:rsidR="00023A5E" w:rsidRPr="006F06C2" w:rsidRDefault="00023A5E" w:rsidP="005732E8">
            <w:pPr>
              <w:pStyle w:val="TAL"/>
            </w:pPr>
          </w:p>
        </w:tc>
      </w:tr>
      <w:tr w:rsidR="00023A5E" w:rsidRPr="006F06C2" w14:paraId="51999E9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5B928E" w14:textId="77777777" w:rsidR="00023A5E" w:rsidRPr="006F06C2" w:rsidRDefault="00023A5E" w:rsidP="005732E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E124FB0" w14:textId="77777777" w:rsidR="00023A5E" w:rsidRPr="006F06C2" w:rsidRDefault="00023A5E" w:rsidP="005732E8">
            <w:pPr>
              <w:pStyle w:val="TAL"/>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4F8807A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9B51B0" w14:textId="77777777" w:rsidR="00023A5E" w:rsidRPr="006F06C2" w:rsidRDefault="00023A5E" w:rsidP="005732E8">
            <w:pPr>
              <w:pStyle w:val="TAL"/>
            </w:pPr>
            <w:r w:rsidRPr="005920BE">
              <w:t>pc_</w:t>
            </w:r>
            <w:r w:rsidRPr="005920BE">
              <w:rPr>
                <w:iCs/>
              </w:rPr>
              <w:t xml:space="preserve"> </w:t>
            </w:r>
            <w:proofErr w:type="spellStart"/>
            <w:r w:rsidRPr="005920BE">
              <w:rPr>
                <w:iCs/>
              </w:rPr>
              <w:t>handoverInterF</w:t>
            </w:r>
            <w:proofErr w:type="spellEnd"/>
          </w:p>
        </w:tc>
      </w:tr>
      <w:tr w:rsidR="00023A5E" w:rsidRPr="006F06C2" w14:paraId="4DCD026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6A011" w14:textId="77777777" w:rsidR="00023A5E" w:rsidRPr="006F06C2" w:rsidRDefault="00023A5E" w:rsidP="005732E8">
            <w:pPr>
              <w:pStyle w:val="TAL"/>
            </w:pPr>
            <w:r w:rsidRPr="006F06C2">
              <w:t xml:space="preserve">      </w:t>
            </w:r>
            <w:proofErr w:type="spellStart"/>
            <w:r w:rsidRPr="006F06C2">
              <w:t>handoverLTE</w:t>
            </w:r>
            <w:proofErr w:type="spellEnd"/>
            <w:r w:rsidRPr="005920BE">
              <w:t>-EPC</w:t>
            </w:r>
          </w:p>
        </w:tc>
        <w:tc>
          <w:tcPr>
            <w:tcW w:w="2268" w:type="dxa"/>
            <w:tcBorders>
              <w:top w:val="single" w:sz="4" w:space="0" w:color="auto"/>
              <w:left w:val="single" w:sz="4" w:space="0" w:color="auto"/>
              <w:bottom w:val="single" w:sz="4" w:space="0" w:color="auto"/>
              <w:right w:val="single" w:sz="4" w:space="0" w:color="auto"/>
            </w:tcBorders>
          </w:tcPr>
          <w:p w14:paraId="3517540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AFFCF6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2C3D4F2" w14:textId="77777777" w:rsidR="00023A5E" w:rsidRPr="006F06C2" w:rsidRDefault="00023A5E" w:rsidP="005732E8">
            <w:pPr>
              <w:pStyle w:val="TAL"/>
            </w:pPr>
          </w:p>
        </w:tc>
      </w:tr>
      <w:tr w:rsidR="00023A5E" w:rsidRPr="006F06C2" w14:paraId="4442B1C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330D8" w14:textId="77777777" w:rsidR="00023A5E" w:rsidRPr="006F06C2" w:rsidRDefault="00023A5E" w:rsidP="005732E8">
            <w:pPr>
              <w:pStyle w:val="TAL"/>
            </w:pPr>
            <w:r w:rsidRPr="006F06C2">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42D5A41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905B79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B61DC07" w14:textId="77777777" w:rsidR="00023A5E" w:rsidRPr="006F06C2" w:rsidRDefault="00023A5E" w:rsidP="005732E8">
            <w:pPr>
              <w:pStyle w:val="TAL"/>
            </w:pPr>
          </w:p>
        </w:tc>
      </w:tr>
      <w:tr w:rsidR="00023A5E" w:rsidRPr="006F06C2" w14:paraId="7C91016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AB6388" w14:textId="77777777" w:rsidR="00023A5E" w:rsidRPr="006F06C2" w:rsidRDefault="00023A5E" w:rsidP="005732E8">
            <w:pPr>
              <w:pStyle w:val="TAL"/>
            </w:pPr>
            <w:r w:rsidRPr="006F06C2">
              <w:t xml:space="preserve">      </w:t>
            </w:r>
            <w:proofErr w:type="spellStart"/>
            <w:r w:rsidRPr="006F06C2">
              <w:t>maxNumberResource</w:t>
            </w:r>
            <w:proofErr w:type="spellEnd"/>
            <w:r w:rsidRPr="006F06C2">
              <w:t>-CSI-RS-RLM</w:t>
            </w:r>
          </w:p>
        </w:tc>
        <w:tc>
          <w:tcPr>
            <w:tcW w:w="2268" w:type="dxa"/>
            <w:tcBorders>
              <w:top w:val="single" w:sz="4" w:space="0" w:color="auto"/>
              <w:left w:val="single" w:sz="4" w:space="0" w:color="auto"/>
              <w:bottom w:val="single" w:sz="4" w:space="0" w:color="auto"/>
              <w:right w:val="single" w:sz="4" w:space="0" w:color="auto"/>
            </w:tcBorders>
          </w:tcPr>
          <w:p w14:paraId="4316276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3F19F5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798932" w14:textId="77777777" w:rsidR="00023A5E" w:rsidRPr="006F06C2" w:rsidRDefault="00023A5E" w:rsidP="005732E8">
            <w:pPr>
              <w:pStyle w:val="TAL"/>
            </w:pPr>
          </w:p>
        </w:tc>
      </w:tr>
      <w:tr w:rsidR="00023A5E" w:rsidRPr="005920BE" w14:paraId="2C46FDC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F0B0A0" w14:textId="77777777" w:rsidR="00023A5E" w:rsidRPr="005920BE" w:rsidRDefault="00023A5E" w:rsidP="005732E8">
            <w:pPr>
              <w:pStyle w:val="TAL"/>
            </w:pPr>
            <w:bookmarkStart w:id="20" w:name="_Hlk108618778"/>
            <w:r w:rsidRPr="005920BE">
              <w:t xml:space="preserve">      </w:t>
            </w:r>
            <w:proofErr w:type="spellStart"/>
            <w:r w:rsidRPr="005920BE">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69B4D80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9D109BE"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36F9F81" w14:textId="77777777" w:rsidR="00023A5E" w:rsidRPr="005920BE" w:rsidRDefault="00023A5E" w:rsidP="005732E8">
            <w:pPr>
              <w:pStyle w:val="TAL"/>
            </w:pPr>
          </w:p>
        </w:tc>
      </w:tr>
      <w:tr w:rsidR="00023A5E" w:rsidRPr="005920BE" w14:paraId="7931FC9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82233E" w14:textId="77777777" w:rsidR="00023A5E" w:rsidRPr="005920BE" w:rsidRDefault="00023A5E" w:rsidP="005732E8">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2D8ECF9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ABF04C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D26810F" w14:textId="77777777" w:rsidR="00023A5E" w:rsidRPr="005920BE" w:rsidRDefault="00023A5E" w:rsidP="005732E8">
            <w:pPr>
              <w:pStyle w:val="TAL"/>
            </w:pPr>
          </w:p>
        </w:tc>
      </w:tr>
      <w:tr w:rsidR="00023A5E" w:rsidRPr="005920BE" w14:paraId="3D426B3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B3BBC5" w14:textId="77777777" w:rsidR="00023A5E" w:rsidRPr="005920BE" w:rsidRDefault="00023A5E" w:rsidP="005732E8">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43372DBD"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6E275D7"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CF8C34" w14:textId="77777777" w:rsidR="00023A5E" w:rsidRPr="005920BE" w:rsidRDefault="00023A5E" w:rsidP="005732E8">
            <w:pPr>
              <w:pStyle w:val="TAL"/>
            </w:pPr>
          </w:p>
        </w:tc>
      </w:tr>
      <w:tr w:rsidR="00023A5E" w:rsidRPr="005920BE" w14:paraId="39EB73F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185CB9" w14:textId="77777777" w:rsidR="00023A5E" w:rsidRPr="005920BE" w:rsidRDefault="00023A5E" w:rsidP="005732E8">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19A9F81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89EED0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3F93176" w14:textId="77777777" w:rsidR="00023A5E" w:rsidRPr="005920BE" w:rsidRDefault="00023A5E" w:rsidP="005732E8">
            <w:pPr>
              <w:pStyle w:val="TAL"/>
            </w:pPr>
          </w:p>
        </w:tc>
      </w:tr>
      <w:tr w:rsidR="00023A5E" w:rsidRPr="005920BE" w14:paraId="4D33A72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D1E41" w14:textId="77777777" w:rsidR="00023A5E" w:rsidRPr="005920BE" w:rsidRDefault="00023A5E" w:rsidP="005732E8">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100E74B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59F4BF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B314BBF" w14:textId="77777777" w:rsidR="00023A5E" w:rsidRPr="005920BE" w:rsidRDefault="00023A5E" w:rsidP="005732E8">
            <w:pPr>
              <w:pStyle w:val="TAL"/>
            </w:pPr>
          </w:p>
        </w:tc>
      </w:tr>
      <w:tr w:rsidR="00023A5E" w:rsidRPr="005920BE" w14:paraId="47E08F7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9FF83A" w14:textId="77777777" w:rsidR="00023A5E" w:rsidRPr="005920BE" w:rsidRDefault="00023A5E" w:rsidP="005732E8">
            <w:pPr>
              <w:pStyle w:val="TAL"/>
            </w:pPr>
            <w:r w:rsidRPr="005920BE">
              <w:lastRenderedPageBreak/>
              <w:t xml:space="preserve">      dummy</w:t>
            </w:r>
          </w:p>
        </w:tc>
        <w:tc>
          <w:tcPr>
            <w:tcW w:w="2268" w:type="dxa"/>
            <w:tcBorders>
              <w:top w:val="single" w:sz="4" w:space="0" w:color="auto"/>
              <w:left w:val="single" w:sz="4" w:space="0" w:color="auto"/>
              <w:bottom w:val="single" w:sz="4" w:space="0" w:color="auto"/>
              <w:right w:val="single" w:sz="4" w:space="0" w:color="auto"/>
            </w:tcBorders>
          </w:tcPr>
          <w:p w14:paraId="0102B55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FF3B68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3AD3BEC" w14:textId="77777777" w:rsidR="00023A5E" w:rsidRPr="005920BE" w:rsidRDefault="00023A5E" w:rsidP="005732E8">
            <w:pPr>
              <w:pStyle w:val="TAL"/>
            </w:pPr>
          </w:p>
        </w:tc>
      </w:tr>
      <w:tr w:rsidR="00023A5E" w:rsidRPr="005920BE" w14:paraId="528B9FF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DCEE9" w14:textId="77777777" w:rsidR="00023A5E" w:rsidRPr="005920BE" w:rsidRDefault="00023A5E" w:rsidP="005732E8">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1A2776F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70BD60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C1E5410" w14:textId="77777777" w:rsidR="00023A5E" w:rsidRPr="005920BE" w:rsidRDefault="00023A5E" w:rsidP="005732E8">
            <w:pPr>
              <w:pStyle w:val="TAL"/>
            </w:pPr>
          </w:p>
        </w:tc>
      </w:tr>
      <w:tr w:rsidR="00023A5E" w:rsidRPr="005920BE" w14:paraId="30CC532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856CE6" w14:textId="77777777" w:rsidR="00023A5E" w:rsidRPr="005920BE" w:rsidRDefault="00023A5E" w:rsidP="005732E8">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06AF920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882655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D76C765" w14:textId="77777777" w:rsidR="00023A5E" w:rsidRPr="005920BE" w:rsidRDefault="00023A5E" w:rsidP="005732E8">
            <w:pPr>
              <w:pStyle w:val="TAL"/>
            </w:pPr>
          </w:p>
        </w:tc>
      </w:tr>
      <w:tr w:rsidR="00023A5E" w:rsidRPr="005920BE" w14:paraId="0B5C906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E8A09" w14:textId="77777777" w:rsidR="00023A5E" w:rsidRPr="005920BE" w:rsidRDefault="00023A5E" w:rsidP="005732E8">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42223BB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65970B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044D2ED" w14:textId="77777777" w:rsidR="00023A5E" w:rsidRPr="005920BE" w:rsidRDefault="00023A5E" w:rsidP="005732E8">
            <w:pPr>
              <w:pStyle w:val="TAL"/>
            </w:pPr>
          </w:p>
        </w:tc>
      </w:tr>
      <w:tr w:rsidR="00023A5E" w:rsidRPr="005920BE" w14:paraId="2370077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1CDC77" w14:textId="77777777" w:rsidR="00023A5E" w:rsidRPr="005920BE" w:rsidRDefault="00023A5E" w:rsidP="005732E8">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342B6A4"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165A3B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45AFA5" w14:textId="77777777" w:rsidR="00023A5E" w:rsidRPr="005920BE" w:rsidRDefault="00023A5E" w:rsidP="005732E8">
            <w:pPr>
              <w:pStyle w:val="TAL"/>
            </w:pPr>
          </w:p>
        </w:tc>
      </w:tr>
      <w:tr w:rsidR="00023A5E" w:rsidRPr="005920BE" w14:paraId="6A25AB8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B0E64" w14:textId="77777777" w:rsidR="00023A5E" w:rsidRPr="005920BE" w:rsidRDefault="00023A5E" w:rsidP="005732E8">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3DC3D89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D59C10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4FC42D" w14:textId="77777777" w:rsidR="00023A5E" w:rsidRPr="005920BE" w:rsidRDefault="00023A5E" w:rsidP="005732E8">
            <w:pPr>
              <w:pStyle w:val="TAL"/>
            </w:pPr>
          </w:p>
        </w:tc>
      </w:tr>
      <w:tr w:rsidR="00023A5E" w:rsidRPr="005920BE" w14:paraId="0EC34A3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31D77F" w14:textId="77777777" w:rsidR="00023A5E" w:rsidRPr="005920BE" w:rsidRDefault="00023A5E" w:rsidP="005732E8">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0D24F63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E07202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2688501" w14:textId="77777777" w:rsidR="00023A5E" w:rsidRPr="005920BE" w:rsidRDefault="00023A5E" w:rsidP="005732E8">
            <w:pPr>
              <w:pStyle w:val="TAL"/>
            </w:pPr>
          </w:p>
        </w:tc>
      </w:tr>
      <w:tr w:rsidR="00023A5E" w:rsidRPr="005920BE" w14:paraId="100203D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3B596" w14:textId="77777777" w:rsidR="00023A5E" w:rsidRPr="005920BE" w:rsidRDefault="00023A5E" w:rsidP="005732E8">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2A5A3ADF"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914EC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B8748D5" w14:textId="77777777" w:rsidR="00023A5E" w:rsidRPr="005920BE" w:rsidRDefault="00023A5E" w:rsidP="005732E8">
            <w:pPr>
              <w:pStyle w:val="TAL"/>
            </w:pPr>
          </w:p>
        </w:tc>
      </w:tr>
      <w:bookmarkEnd w:id="20"/>
      <w:tr w:rsidR="00023A5E" w:rsidRPr="006F06C2" w14:paraId="7CB056D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5A6809"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F55F0B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EFFA4D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062E321" w14:textId="77777777" w:rsidR="00023A5E" w:rsidRPr="006F06C2" w:rsidRDefault="00023A5E" w:rsidP="005732E8">
            <w:pPr>
              <w:pStyle w:val="TAL"/>
            </w:pPr>
          </w:p>
        </w:tc>
      </w:tr>
      <w:tr w:rsidR="00023A5E" w:rsidRPr="006F06C2" w14:paraId="03A99B9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00E29"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12BFA3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F2AAFB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3A53330" w14:textId="77777777" w:rsidR="00023A5E" w:rsidRPr="006F06C2" w:rsidRDefault="00023A5E" w:rsidP="005732E8">
            <w:pPr>
              <w:pStyle w:val="TAL"/>
            </w:pPr>
          </w:p>
        </w:tc>
      </w:tr>
      <w:tr w:rsidR="00023A5E" w:rsidRPr="006F06C2" w14:paraId="4D8EED2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C1EF6E" w14:textId="77777777" w:rsidR="00023A5E" w:rsidRPr="006F06C2" w:rsidRDefault="00023A5E" w:rsidP="005732E8">
            <w:pPr>
              <w:pStyle w:val="TAL"/>
            </w:pPr>
            <w:r w:rsidRPr="006F06C2">
              <w:t xml:space="preserve">  </w:t>
            </w:r>
            <w:proofErr w:type="spellStart"/>
            <w:r w:rsidRPr="006F06C2">
              <w:t>fdd</w:t>
            </w:r>
            <w:proofErr w:type="spellEnd"/>
            <w:r w:rsidRPr="006F06C2">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70B1C1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040682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1E79D6C" w14:textId="77777777" w:rsidR="00023A5E" w:rsidRPr="006F06C2" w:rsidRDefault="00023A5E" w:rsidP="005732E8">
            <w:pPr>
              <w:pStyle w:val="TAL"/>
            </w:pPr>
          </w:p>
        </w:tc>
      </w:tr>
      <w:tr w:rsidR="00023A5E" w:rsidRPr="006F06C2" w14:paraId="6B10CBB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2C1454" w14:textId="77777777" w:rsidR="00023A5E" w:rsidRPr="006F06C2" w:rsidRDefault="00023A5E" w:rsidP="005732E8">
            <w:pPr>
              <w:pStyle w:val="TAL"/>
            </w:pPr>
            <w:r w:rsidRPr="006F06C2">
              <w:t xml:space="preserve">    </w:t>
            </w:r>
            <w:proofErr w:type="spellStart"/>
            <w:r w:rsidRPr="006F06C2">
              <w:t>phy</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5914D8B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FC9FA0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288F44B" w14:textId="77777777" w:rsidR="00023A5E" w:rsidRPr="006F06C2" w:rsidRDefault="00023A5E" w:rsidP="005732E8">
            <w:pPr>
              <w:pStyle w:val="TAL"/>
            </w:pPr>
          </w:p>
        </w:tc>
      </w:tr>
      <w:tr w:rsidR="00023A5E" w:rsidRPr="006F06C2" w14:paraId="3B25BF7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642FF3" w14:textId="77777777" w:rsidR="00023A5E" w:rsidRPr="006F06C2" w:rsidRDefault="00023A5E" w:rsidP="005732E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49082D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6F9A01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1808973" w14:textId="77777777" w:rsidR="00023A5E" w:rsidRPr="006F06C2" w:rsidRDefault="00023A5E" w:rsidP="005732E8">
            <w:pPr>
              <w:pStyle w:val="TAL"/>
            </w:pPr>
          </w:p>
        </w:tc>
      </w:tr>
      <w:tr w:rsidR="00023A5E" w:rsidRPr="006F06C2" w14:paraId="395B940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01FE3" w14:textId="77777777" w:rsidR="00023A5E" w:rsidRPr="006F06C2" w:rsidRDefault="00023A5E" w:rsidP="005732E8">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B4427F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0BE538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0961976" w14:textId="77777777" w:rsidR="00023A5E" w:rsidRPr="006F06C2" w:rsidRDefault="00023A5E" w:rsidP="005732E8">
            <w:pPr>
              <w:pStyle w:val="TAL"/>
            </w:pPr>
          </w:p>
        </w:tc>
      </w:tr>
      <w:tr w:rsidR="00023A5E" w:rsidRPr="006F06C2" w14:paraId="2493760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B369D"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257AE14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6213C2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40CA7EF" w14:textId="77777777" w:rsidR="00023A5E" w:rsidRPr="006F06C2" w:rsidRDefault="00023A5E" w:rsidP="005732E8">
            <w:pPr>
              <w:pStyle w:val="TAL"/>
            </w:pPr>
          </w:p>
        </w:tc>
      </w:tr>
      <w:tr w:rsidR="00023A5E" w:rsidRPr="006F06C2" w14:paraId="0368DA5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23F4A3"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266CE1F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A26796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10C6418" w14:textId="77777777" w:rsidR="00023A5E" w:rsidRPr="006F06C2" w:rsidRDefault="00023A5E" w:rsidP="005732E8">
            <w:pPr>
              <w:pStyle w:val="TAL"/>
            </w:pPr>
          </w:p>
        </w:tc>
      </w:tr>
      <w:tr w:rsidR="00023A5E" w:rsidRPr="006F06C2" w14:paraId="6B74A20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8D0B8D"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601192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32EF3D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B4C5C0F" w14:textId="77777777" w:rsidR="00023A5E" w:rsidRPr="006F06C2" w:rsidRDefault="00023A5E" w:rsidP="005732E8">
            <w:pPr>
              <w:pStyle w:val="TAL"/>
            </w:pPr>
          </w:p>
        </w:tc>
      </w:tr>
      <w:tr w:rsidR="00023A5E" w:rsidRPr="006F06C2" w14:paraId="5E01A00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7A07F7"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8908BF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C553DB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D2E8DC5" w14:textId="77777777" w:rsidR="00023A5E" w:rsidRPr="006F06C2" w:rsidRDefault="00023A5E" w:rsidP="005732E8">
            <w:pPr>
              <w:pStyle w:val="TAL"/>
            </w:pPr>
          </w:p>
        </w:tc>
      </w:tr>
      <w:tr w:rsidR="00023A5E" w:rsidRPr="006F06C2" w14:paraId="56778E0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65D242" w14:textId="77777777" w:rsidR="00023A5E" w:rsidRPr="006F06C2" w:rsidRDefault="00023A5E" w:rsidP="005732E8">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00402F6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9666A6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90C431E" w14:textId="77777777" w:rsidR="00023A5E" w:rsidRPr="006F06C2" w:rsidRDefault="00023A5E" w:rsidP="005732E8">
            <w:pPr>
              <w:pStyle w:val="TAL"/>
            </w:pPr>
          </w:p>
        </w:tc>
      </w:tr>
      <w:tr w:rsidR="00023A5E" w:rsidRPr="006F06C2" w14:paraId="7AECD72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903187"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DC8EE7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071570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7253EF3" w14:textId="77777777" w:rsidR="00023A5E" w:rsidRPr="006F06C2" w:rsidRDefault="00023A5E" w:rsidP="005732E8">
            <w:pPr>
              <w:pStyle w:val="TAL"/>
            </w:pPr>
          </w:p>
        </w:tc>
      </w:tr>
      <w:tr w:rsidR="00023A5E" w:rsidRPr="006F06C2" w14:paraId="312D09E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06DC11" w14:textId="77777777" w:rsidR="00023A5E" w:rsidRPr="006F06C2" w:rsidRDefault="00023A5E" w:rsidP="005732E8">
            <w:pPr>
              <w:pStyle w:val="TAL"/>
            </w:pPr>
            <w:r w:rsidRPr="006F06C2">
              <w:t xml:space="preserve">    mac-</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01355D6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74D218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0CA544" w14:textId="77777777" w:rsidR="00023A5E" w:rsidRPr="006F06C2" w:rsidRDefault="00023A5E" w:rsidP="005732E8">
            <w:pPr>
              <w:pStyle w:val="TAL"/>
            </w:pPr>
          </w:p>
        </w:tc>
      </w:tr>
      <w:tr w:rsidR="00023A5E" w:rsidRPr="006F06C2" w14:paraId="7CE716B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2BC57" w14:textId="77777777" w:rsidR="00023A5E" w:rsidRPr="006F06C2" w:rsidRDefault="00023A5E" w:rsidP="005732E8">
            <w:pPr>
              <w:pStyle w:val="TAL"/>
            </w:pPr>
            <w:r w:rsidRPr="006F06C2">
              <w:t xml:space="preserve">      </w:t>
            </w:r>
            <w:proofErr w:type="spellStart"/>
            <w:r w:rsidRPr="006F06C2">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0601705" w14:textId="77777777" w:rsidR="00023A5E" w:rsidRPr="006F06C2" w:rsidRDefault="00023A5E" w:rsidP="005732E8">
            <w:pPr>
              <w:pStyle w:val="TAL"/>
            </w:pPr>
            <w:r w:rsidRPr="006F06C2">
              <w:t>Checked (NOTE 4)</w:t>
            </w:r>
          </w:p>
        </w:tc>
        <w:tc>
          <w:tcPr>
            <w:tcW w:w="1701" w:type="dxa"/>
            <w:tcBorders>
              <w:top w:val="single" w:sz="4" w:space="0" w:color="auto"/>
              <w:left w:val="single" w:sz="4" w:space="0" w:color="auto"/>
              <w:bottom w:val="single" w:sz="4" w:space="0" w:color="auto"/>
              <w:right w:val="single" w:sz="4" w:space="0" w:color="auto"/>
            </w:tcBorders>
          </w:tcPr>
          <w:p w14:paraId="415FE43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6C41F07" w14:textId="77777777" w:rsidR="00023A5E" w:rsidRPr="006F06C2" w:rsidRDefault="00023A5E" w:rsidP="005732E8">
            <w:pPr>
              <w:pStyle w:val="TAL"/>
            </w:pPr>
            <w:proofErr w:type="spellStart"/>
            <w:r w:rsidRPr="006F06C2">
              <w:t>pc_skipUplinkTxDynamic</w:t>
            </w:r>
            <w:proofErr w:type="spellEnd"/>
          </w:p>
        </w:tc>
      </w:tr>
      <w:tr w:rsidR="00023A5E" w:rsidRPr="006F06C2" w14:paraId="5C32793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5FA67A" w14:textId="77777777" w:rsidR="00023A5E" w:rsidRPr="006F06C2" w:rsidRDefault="00023A5E" w:rsidP="005732E8">
            <w:pPr>
              <w:pStyle w:val="TAL"/>
            </w:pPr>
            <w:r w:rsidRPr="006F06C2">
              <w:t xml:space="preserve">      </w:t>
            </w:r>
            <w:proofErr w:type="spellStart"/>
            <w:r w:rsidRPr="006F06C2">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1882661F" w14:textId="77777777" w:rsidR="00023A5E" w:rsidRPr="006F06C2" w:rsidRDefault="00023A5E" w:rsidP="005732E8">
            <w:pPr>
              <w:pStyle w:val="TAL"/>
            </w:pPr>
            <w:r w:rsidRPr="006F06C2">
              <w:t>Checked (NOTE 5)</w:t>
            </w:r>
          </w:p>
        </w:tc>
        <w:tc>
          <w:tcPr>
            <w:tcW w:w="1701" w:type="dxa"/>
            <w:tcBorders>
              <w:top w:val="single" w:sz="4" w:space="0" w:color="auto"/>
              <w:left w:val="single" w:sz="4" w:space="0" w:color="auto"/>
              <w:bottom w:val="single" w:sz="4" w:space="0" w:color="auto"/>
              <w:right w:val="single" w:sz="4" w:space="0" w:color="auto"/>
            </w:tcBorders>
          </w:tcPr>
          <w:p w14:paraId="5D9477E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3C874B8" w14:textId="77777777" w:rsidR="00023A5E" w:rsidRPr="006F06C2" w:rsidRDefault="00023A5E" w:rsidP="005732E8">
            <w:pPr>
              <w:pStyle w:val="TAL"/>
            </w:pPr>
            <w:proofErr w:type="spellStart"/>
            <w:r w:rsidRPr="006F06C2">
              <w:t>pc_logicalChannelSR_DelayTimer</w:t>
            </w:r>
            <w:proofErr w:type="spellEnd"/>
          </w:p>
        </w:tc>
      </w:tr>
      <w:tr w:rsidR="00023A5E" w:rsidRPr="006F06C2" w14:paraId="1B569D4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61A3BA" w14:textId="77777777" w:rsidR="00023A5E" w:rsidRPr="006F06C2" w:rsidRDefault="00023A5E" w:rsidP="005732E8">
            <w:pPr>
              <w:pStyle w:val="TAL"/>
            </w:pPr>
            <w:r w:rsidRPr="006F06C2">
              <w:t xml:space="preserve">      </w:t>
            </w:r>
            <w:proofErr w:type="spellStart"/>
            <w:r w:rsidRPr="006F06C2">
              <w:t>longDRX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17D2E180" w14:textId="77777777" w:rsidR="00023A5E" w:rsidRPr="006F06C2" w:rsidRDefault="00023A5E" w:rsidP="005732E8">
            <w:pPr>
              <w:pStyle w:val="TAL"/>
            </w:pPr>
            <w:r w:rsidRPr="006F06C2">
              <w:t>Checked (NOTE 6)</w:t>
            </w:r>
          </w:p>
        </w:tc>
        <w:tc>
          <w:tcPr>
            <w:tcW w:w="1701" w:type="dxa"/>
            <w:tcBorders>
              <w:top w:val="single" w:sz="4" w:space="0" w:color="auto"/>
              <w:left w:val="single" w:sz="4" w:space="0" w:color="auto"/>
              <w:bottom w:val="single" w:sz="4" w:space="0" w:color="auto"/>
              <w:right w:val="single" w:sz="4" w:space="0" w:color="auto"/>
            </w:tcBorders>
          </w:tcPr>
          <w:p w14:paraId="1021B78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88B8412" w14:textId="77777777" w:rsidR="00023A5E" w:rsidRPr="006F06C2" w:rsidRDefault="00023A5E" w:rsidP="005732E8">
            <w:pPr>
              <w:pStyle w:val="TAL"/>
            </w:pPr>
            <w:proofErr w:type="spellStart"/>
            <w:r w:rsidRPr="006F06C2">
              <w:t>pc_longDRX_Cycle</w:t>
            </w:r>
            <w:proofErr w:type="spellEnd"/>
          </w:p>
        </w:tc>
      </w:tr>
      <w:tr w:rsidR="00023A5E" w:rsidRPr="006F06C2" w14:paraId="4677C40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D6910" w14:textId="77777777" w:rsidR="00023A5E" w:rsidRPr="006F06C2" w:rsidRDefault="00023A5E" w:rsidP="005732E8">
            <w:pPr>
              <w:pStyle w:val="TAL"/>
            </w:pPr>
            <w:r w:rsidRPr="006F06C2">
              <w:t xml:space="preserve">      </w:t>
            </w:r>
            <w:proofErr w:type="spellStart"/>
            <w:r w:rsidRPr="006F06C2">
              <w:t>shortDRX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1D147FB4" w14:textId="77777777" w:rsidR="00023A5E" w:rsidRPr="006F06C2" w:rsidRDefault="00023A5E" w:rsidP="005732E8">
            <w:pPr>
              <w:pStyle w:val="TAL"/>
            </w:pPr>
            <w:r w:rsidRPr="006F06C2">
              <w:t>Checked (NOTE 7)</w:t>
            </w:r>
          </w:p>
        </w:tc>
        <w:tc>
          <w:tcPr>
            <w:tcW w:w="1701" w:type="dxa"/>
            <w:tcBorders>
              <w:top w:val="single" w:sz="4" w:space="0" w:color="auto"/>
              <w:left w:val="single" w:sz="4" w:space="0" w:color="auto"/>
              <w:bottom w:val="single" w:sz="4" w:space="0" w:color="auto"/>
              <w:right w:val="single" w:sz="4" w:space="0" w:color="auto"/>
            </w:tcBorders>
          </w:tcPr>
          <w:p w14:paraId="3673DDA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60B3187" w14:textId="77777777" w:rsidR="00023A5E" w:rsidRPr="006F06C2" w:rsidRDefault="00023A5E" w:rsidP="005732E8">
            <w:pPr>
              <w:pStyle w:val="TAL"/>
            </w:pPr>
            <w:proofErr w:type="spellStart"/>
            <w:r w:rsidRPr="006F06C2">
              <w:t>pc_shortDRX_Cycle</w:t>
            </w:r>
            <w:proofErr w:type="spellEnd"/>
          </w:p>
        </w:tc>
      </w:tr>
      <w:tr w:rsidR="00023A5E" w:rsidRPr="006F06C2" w14:paraId="6D20705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9603E" w14:textId="77777777" w:rsidR="00023A5E" w:rsidRPr="006F06C2" w:rsidRDefault="00023A5E" w:rsidP="005732E8">
            <w:pPr>
              <w:pStyle w:val="TAL"/>
            </w:pPr>
            <w:r w:rsidRPr="006F06C2">
              <w:t xml:space="preserve">      </w:t>
            </w:r>
            <w:proofErr w:type="spellStart"/>
            <w:r w:rsidRPr="006F06C2">
              <w:t>multipleSR</w:t>
            </w:r>
            <w:proofErr w:type="spellEnd"/>
            <w:r w:rsidRPr="006F06C2">
              <w:t>-Configurations</w:t>
            </w:r>
          </w:p>
        </w:tc>
        <w:tc>
          <w:tcPr>
            <w:tcW w:w="2268" w:type="dxa"/>
            <w:tcBorders>
              <w:top w:val="single" w:sz="4" w:space="0" w:color="auto"/>
              <w:left w:val="single" w:sz="4" w:space="0" w:color="auto"/>
              <w:bottom w:val="single" w:sz="4" w:space="0" w:color="auto"/>
              <w:right w:val="single" w:sz="4" w:space="0" w:color="auto"/>
            </w:tcBorders>
          </w:tcPr>
          <w:p w14:paraId="2BDE20D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39E846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349B137" w14:textId="77777777" w:rsidR="00023A5E" w:rsidRPr="006F06C2" w:rsidRDefault="00023A5E" w:rsidP="005732E8">
            <w:pPr>
              <w:pStyle w:val="TAL"/>
            </w:pPr>
          </w:p>
        </w:tc>
      </w:tr>
      <w:tr w:rsidR="00023A5E" w:rsidRPr="006F06C2" w14:paraId="1E90EA9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34A1F" w14:textId="77777777" w:rsidR="00023A5E" w:rsidRPr="006F06C2" w:rsidRDefault="00023A5E" w:rsidP="005732E8">
            <w:pPr>
              <w:pStyle w:val="TAL"/>
            </w:pPr>
            <w:r w:rsidRPr="006F06C2">
              <w:t xml:space="preserve">      </w:t>
            </w:r>
            <w:proofErr w:type="spellStart"/>
            <w:r w:rsidRPr="006F06C2">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17BF52DE" w14:textId="77777777" w:rsidR="00023A5E" w:rsidRPr="006F06C2" w:rsidRDefault="00023A5E" w:rsidP="005732E8">
            <w:pPr>
              <w:pStyle w:val="TAL"/>
            </w:pPr>
            <w:r w:rsidRPr="005920BE">
              <w:t>Checked (NOTE 12)</w:t>
            </w:r>
          </w:p>
        </w:tc>
        <w:tc>
          <w:tcPr>
            <w:tcW w:w="1701" w:type="dxa"/>
            <w:tcBorders>
              <w:top w:val="single" w:sz="4" w:space="0" w:color="auto"/>
              <w:left w:val="single" w:sz="4" w:space="0" w:color="auto"/>
              <w:bottom w:val="single" w:sz="4" w:space="0" w:color="auto"/>
              <w:right w:val="single" w:sz="4" w:space="0" w:color="auto"/>
            </w:tcBorders>
          </w:tcPr>
          <w:p w14:paraId="21DACCB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1EB650F" w14:textId="77777777" w:rsidR="00023A5E" w:rsidRPr="006F06C2" w:rsidRDefault="00023A5E" w:rsidP="005732E8">
            <w:pPr>
              <w:pStyle w:val="TAL"/>
            </w:pPr>
            <w:r w:rsidRPr="005920BE">
              <w:t>pc_multipleConfiguredGrants_r16</w:t>
            </w:r>
          </w:p>
        </w:tc>
      </w:tr>
      <w:tr w:rsidR="00023A5E" w:rsidRPr="006F06C2" w14:paraId="2A6C383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432D1"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29E49DA"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D84067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CF7D326" w14:textId="77777777" w:rsidR="00023A5E" w:rsidRPr="006F06C2" w:rsidRDefault="00023A5E" w:rsidP="005732E8">
            <w:pPr>
              <w:pStyle w:val="TAL"/>
            </w:pPr>
          </w:p>
        </w:tc>
      </w:tr>
      <w:tr w:rsidR="00023A5E" w:rsidRPr="006F06C2" w14:paraId="576D5AD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46C0C" w14:textId="77777777" w:rsidR="00023A5E" w:rsidRPr="006F06C2" w:rsidRDefault="00023A5E" w:rsidP="005732E8">
            <w:pPr>
              <w:pStyle w:val="TAL"/>
            </w:pPr>
            <w:r w:rsidRPr="006F06C2">
              <w:t xml:space="preserve">    </w:t>
            </w:r>
            <w:proofErr w:type="spellStart"/>
            <w:r w:rsidRPr="006F06C2">
              <w:t>measAndMobParametersXDD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68A1BD5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FE94FD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4A84BB6" w14:textId="77777777" w:rsidR="00023A5E" w:rsidRPr="006F06C2" w:rsidRDefault="00023A5E" w:rsidP="005732E8">
            <w:pPr>
              <w:pStyle w:val="TAL"/>
            </w:pPr>
          </w:p>
        </w:tc>
      </w:tr>
      <w:tr w:rsidR="00023A5E" w:rsidRPr="006F06C2" w14:paraId="50E669F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295CB" w14:textId="77777777" w:rsidR="00023A5E" w:rsidRPr="006F06C2" w:rsidRDefault="00023A5E" w:rsidP="005732E8">
            <w:pPr>
              <w:pStyle w:val="TAL"/>
            </w:pPr>
            <w:r w:rsidRPr="006F06C2">
              <w:t xml:space="preserve">      </w:t>
            </w:r>
            <w:proofErr w:type="spellStart"/>
            <w:r w:rsidRPr="006F06C2">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A793C41" w14:textId="77777777" w:rsidR="00023A5E" w:rsidRPr="006F06C2" w:rsidRDefault="00023A5E" w:rsidP="005732E8">
            <w:pPr>
              <w:pStyle w:val="TAL"/>
            </w:pPr>
            <w:r w:rsidRPr="006F06C2">
              <w:t>Checked (NOTE 1)</w:t>
            </w:r>
          </w:p>
        </w:tc>
        <w:tc>
          <w:tcPr>
            <w:tcW w:w="1701" w:type="dxa"/>
            <w:tcBorders>
              <w:top w:val="single" w:sz="4" w:space="0" w:color="auto"/>
              <w:left w:val="single" w:sz="4" w:space="0" w:color="auto"/>
              <w:bottom w:val="single" w:sz="4" w:space="0" w:color="auto"/>
              <w:right w:val="single" w:sz="4" w:space="0" w:color="auto"/>
            </w:tcBorders>
          </w:tcPr>
          <w:p w14:paraId="0809433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65226C" w14:textId="77777777" w:rsidR="00023A5E" w:rsidRPr="006F06C2" w:rsidRDefault="00023A5E" w:rsidP="005732E8">
            <w:pPr>
              <w:pStyle w:val="TAL"/>
            </w:pPr>
            <w:proofErr w:type="spellStart"/>
            <w:r w:rsidRPr="006F06C2">
              <w:t>pc_intraAndInterF-MeasAndReport</w:t>
            </w:r>
            <w:proofErr w:type="spellEnd"/>
          </w:p>
        </w:tc>
      </w:tr>
      <w:tr w:rsidR="00023A5E" w:rsidRPr="006F06C2" w14:paraId="2211ACF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C15AD" w14:textId="77777777" w:rsidR="00023A5E" w:rsidRPr="006F06C2" w:rsidRDefault="00023A5E" w:rsidP="005732E8">
            <w:pPr>
              <w:pStyle w:val="TAL"/>
            </w:pPr>
            <w:r w:rsidRPr="006F06C2">
              <w:t xml:space="preserve">      </w:t>
            </w:r>
            <w:proofErr w:type="spellStart"/>
            <w:r w:rsidRPr="006F06C2">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D586BBB" w14:textId="77777777" w:rsidR="00023A5E" w:rsidRPr="006F06C2" w:rsidRDefault="00023A5E" w:rsidP="005732E8">
            <w:pPr>
              <w:pStyle w:val="TAL"/>
            </w:pPr>
            <w:r w:rsidRPr="006F06C2">
              <w:t>Checked (NOTE 2)</w:t>
            </w:r>
          </w:p>
        </w:tc>
        <w:tc>
          <w:tcPr>
            <w:tcW w:w="1701" w:type="dxa"/>
            <w:tcBorders>
              <w:top w:val="single" w:sz="4" w:space="0" w:color="auto"/>
              <w:left w:val="single" w:sz="4" w:space="0" w:color="auto"/>
              <w:bottom w:val="single" w:sz="4" w:space="0" w:color="auto"/>
              <w:right w:val="single" w:sz="4" w:space="0" w:color="auto"/>
            </w:tcBorders>
          </w:tcPr>
          <w:p w14:paraId="2429D5A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3F53C27" w14:textId="77777777" w:rsidR="00023A5E" w:rsidRPr="006F06C2" w:rsidRDefault="00023A5E" w:rsidP="005732E8">
            <w:pPr>
              <w:pStyle w:val="TAL"/>
            </w:pPr>
            <w:proofErr w:type="spellStart"/>
            <w:r w:rsidRPr="006F06C2">
              <w:t>pc_eventA_MeasAndReport</w:t>
            </w:r>
            <w:proofErr w:type="spellEnd"/>
          </w:p>
        </w:tc>
      </w:tr>
      <w:tr w:rsidR="00023A5E" w:rsidRPr="006F06C2" w14:paraId="472AA1E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263377" w14:textId="77777777" w:rsidR="00023A5E" w:rsidRPr="006F06C2" w:rsidRDefault="00023A5E" w:rsidP="005732E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3910FA2" w14:textId="77777777" w:rsidR="00023A5E" w:rsidRPr="006F06C2" w:rsidRDefault="00023A5E" w:rsidP="005732E8">
            <w:pPr>
              <w:pStyle w:val="TAL"/>
            </w:pPr>
            <w:r w:rsidRPr="005920BE">
              <w:t>Checked (NOTE 1</w:t>
            </w:r>
            <w:r w:rsidRPr="00382715">
              <w:t>5</w:t>
            </w:r>
            <w:r w:rsidRPr="005920BE">
              <w:t>)</w:t>
            </w:r>
          </w:p>
        </w:tc>
        <w:tc>
          <w:tcPr>
            <w:tcW w:w="1701" w:type="dxa"/>
            <w:tcBorders>
              <w:top w:val="single" w:sz="4" w:space="0" w:color="auto"/>
              <w:left w:val="single" w:sz="4" w:space="0" w:color="auto"/>
              <w:bottom w:val="single" w:sz="4" w:space="0" w:color="auto"/>
              <w:right w:val="single" w:sz="4" w:space="0" w:color="auto"/>
            </w:tcBorders>
          </w:tcPr>
          <w:p w14:paraId="0F11848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E171919" w14:textId="77777777" w:rsidR="00023A5E" w:rsidRPr="006F06C2" w:rsidRDefault="00023A5E" w:rsidP="005732E8">
            <w:pPr>
              <w:pStyle w:val="TAL"/>
            </w:pPr>
            <w:r w:rsidRPr="005920BE">
              <w:t xml:space="preserve">pc_ </w:t>
            </w:r>
            <w:proofErr w:type="spellStart"/>
            <w:r w:rsidRPr="005920BE">
              <w:t>handoverInterF</w:t>
            </w:r>
            <w:proofErr w:type="spellEnd"/>
          </w:p>
        </w:tc>
      </w:tr>
      <w:tr w:rsidR="00023A5E" w:rsidRPr="006F06C2" w14:paraId="7A16778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931D19" w14:textId="77777777" w:rsidR="00023A5E" w:rsidRPr="006F06C2" w:rsidRDefault="00023A5E" w:rsidP="005732E8">
            <w:pPr>
              <w:pStyle w:val="TAL"/>
            </w:pPr>
            <w:r w:rsidRPr="006F06C2">
              <w:t xml:space="preserve">      </w:t>
            </w:r>
            <w:proofErr w:type="spellStart"/>
            <w:r w:rsidRPr="006F06C2">
              <w:t>handoverLTE</w:t>
            </w:r>
            <w:proofErr w:type="spellEnd"/>
            <w:r w:rsidRPr="005920BE">
              <w:t>-EPC</w:t>
            </w:r>
          </w:p>
        </w:tc>
        <w:tc>
          <w:tcPr>
            <w:tcW w:w="2268" w:type="dxa"/>
            <w:tcBorders>
              <w:top w:val="single" w:sz="4" w:space="0" w:color="auto"/>
              <w:left w:val="single" w:sz="4" w:space="0" w:color="auto"/>
              <w:bottom w:val="single" w:sz="4" w:space="0" w:color="auto"/>
              <w:right w:val="single" w:sz="4" w:space="0" w:color="auto"/>
            </w:tcBorders>
          </w:tcPr>
          <w:p w14:paraId="2BD028A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BB4E0C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1FA555" w14:textId="77777777" w:rsidR="00023A5E" w:rsidRPr="006F06C2" w:rsidRDefault="00023A5E" w:rsidP="005732E8">
            <w:pPr>
              <w:pStyle w:val="TAL"/>
            </w:pPr>
          </w:p>
        </w:tc>
      </w:tr>
      <w:tr w:rsidR="00023A5E" w:rsidRPr="006F06C2" w14:paraId="5742E6F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F48B73" w14:textId="77777777" w:rsidR="00023A5E" w:rsidRPr="006F06C2" w:rsidRDefault="00023A5E" w:rsidP="005732E8">
            <w:pPr>
              <w:pStyle w:val="TAL"/>
            </w:pPr>
            <w:r w:rsidRPr="006F06C2">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22969C1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6EFB62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2B3FFF" w14:textId="77777777" w:rsidR="00023A5E" w:rsidRPr="006F06C2" w:rsidRDefault="00023A5E" w:rsidP="005732E8">
            <w:pPr>
              <w:pStyle w:val="TAL"/>
            </w:pPr>
          </w:p>
        </w:tc>
      </w:tr>
      <w:tr w:rsidR="00023A5E" w:rsidRPr="005920BE" w14:paraId="7B56FE4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A35697" w14:textId="77777777" w:rsidR="00023A5E" w:rsidRPr="005920BE" w:rsidRDefault="00023A5E" w:rsidP="005732E8">
            <w:pPr>
              <w:pStyle w:val="TAL"/>
            </w:pPr>
            <w:bookmarkStart w:id="21" w:name="_Hlk108618855"/>
            <w:r w:rsidRPr="005920BE">
              <w:t xml:space="preserve">      </w:t>
            </w:r>
            <w:proofErr w:type="spellStart"/>
            <w:r w:rsidRPr="005920BE">
              <w:t>sftd</w:t>
            </w:r>
            <w:proofErr w:type="spellEnd"/>
            <w:r w:rsidRPr="005920BE">
              <w:t>-</w:t>
            </w:r>
            <w:proofErr w:type="spellStart"/>
            <w:r w:rsidRPr="005920BE">
              <w:t>MeasNR</w:t>
            </w:r>
            <w:proofErr w:type="spellEnd"/>
            <w:r w:rsidRPr="005920BE">
              <w:t>-Neigh</w:t>
            </w:r>
          </w:p>
        </w:tc>
        <w:tc>
          <w:tcPr>
            <w:tcW w:w="2268" w:type="dxa"/>
            <w:tcBorders>
              <w:top w:val="single" w:sz="4" w:space="0" w:color="auto"/>
              <w:left w:val="single" w:sz="4" w:space="0" w:color="auto"/>
              <w:bottom w:val="single" w:sz="4" w:space="0" w:color="auto"/>
              <w:right w:val="single" w:sz="4" w:space="0" w:color="auto"/>
            </w:tcBorders>
          </w:tcPr>
          <w:p w14:paraId="613DB5EC" w14:textId="77777777" w:rsidR="00023A5E" w:rsidRPr="005920BE" w:rsidRDefault="00023A5E" w:rsidP="005732E8">
            <w:pPr>
              <w:pStyle w:val="TAL"/>
            </w:pPr>
            <w:r w:rsidRPr="005920BE">
              <w:t>Checked (NOTE 13)</w:t>
            </w:r>
          </w:p>
        </w:tc>
        <w:tc>
          <w:tcPr>
            <w:tcW w:w="1701" w:type="dxa"/>
            <w:tcBorders>
              <w:top w:val="single" w:sz="4" w:space="0" w:color="auto"/>
              <w:left w:val="single" w:sz="4" w:space="0" w:color="auto"/>
              <w:bottom w:val="single" w:sz="4" w:space="0" w:color="auto"/>
              <w:right w:val="single" w:sz="4" w:space="0" w:color="auto"/>
            </w:tcBorders>
          </w:tcPr>
          <w:p w14:paraId="1778FB2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46ACAE" w14:textId="77777777" w:rsidR="00023A5E" w:rsidRPr="005920BE" w:rsidRDefault="00023A5E" w:rsidP="005732E8">
            <w:pPr>
              <w:pStyle w:val="TAL"/>
            </w:pPr>
            <w:proofErr w:type="spellStart"/>
            <w:r w:rsidRPr="005920BE">
              <w:t>pc_SFTD_MeasNR_Neigh_FDD</w:t>
            </w:r>
            <w:proofErr w:type="spellEnd"/>
          </w:p>
          <w:p w14:paraId="0D5B4F94" w14:textId="77777777" w:rsidR="00023A5E" w:rsidRPr="005920BE" w:rsidRDefault="00023A5E" w:rsidP="005732E8">
            <w:pPr>
              <w:pStyle w:val="TAL"/>
            </w:pPr>
            <w:r w:rsidRPr="005920BE">
              <w:t xml:space="preserve">    and/or </w:t>
            </w:r>
          </w:p>
          <w:p w14:paraId="0308955F" w14:textId="77777777" w:rsidR="00023A5E" w:rsidRPr="005920BE" w:rsidRDefault="00023A5E" w:rsidP="005732E8">
            <w:pPr>
              <w:pStyle w:val="TAL"/>
            </w:pPr>
            <w:proofErr w:type="spellStart"/>
            <w:r w:rsidRPr="005920BE">
              <w:t>pc_SFTD_MeasNR_Neigh_TDD</w:t>
            </w:r>
            <w:proofErr w:type="spellEnd"/>
          </w:p>
        </w:tc>
      </w:tr>
      <w:tr w:rsidR="00023A5E" w:rsidRPr="005920BE" w14:paraId="0A59A32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64EBEA" w14:textId="77777777" w:rsidR="00023A5E" w:rsidRPr="005920BE" w:rsidRDefault="00023A5E" w:rsidP="005732E8">
            <w:pPr>
              <w:pStyle w:val="TAL"/>
            </w:pPr>
            <w:r w:rsidRPr="005920BE">
              <w:t xml:space="preserve">      </w:t>
            </w:r>
            <w:proofErr w:type="spellStart"/>
            <w:r w:rsidRPr="005920BE">
              <w:t>sftd</w:t>
            </w:r>
            <w:proofErr w:type="spellEnd"/>
            <w:r w:rsidRPr="005920BE">
              <w:t>-</w:t>
            </w:r>
            <w:proofErr w:type="spellStart"/>
            <w:r w:rsidRPr="005920BE">
              <w:t>MeasNR</w:t>
            </w:r>
            <w:proofErr w:type="spellEnd"/>
            <w:r w:rsidRPr="005920BE">
              <w:t>-Neigh-DRX</w:t>
            </w:r>
          </w:p>
        </w:tc>
        <w:tc>
          <w:tcPr>
            <w:tcW w:w="2268" w:type="dxa"/>
            <w:tcBorders>
              <w:top w:val="single" w:sz="4" w:space="0" w:color="auto"/>
              <w:left w:val="single" w:sz="4" w:space="0" w:color="auto"/>
              <w:bottom w:val="single" w:sz="4" w:space="0" w:color="auto"/>
              <w:right w:val="single" w:sz="4" w:space="0" w:color="auto"/>
            </w:tcBorders>
          </w:tcPr>
          <w:p w14:paraId="61BB5AE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B9C3E0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4040C52" w14:textId="77777777" w:rsidR="00023A5E" w:rsidRPr="005920BE" w:rsidRDefault="00023A5E" w:rsidP="005732E8">
            <w:pPr>
              <w:pStyle w:val="TAL"/>
            </w:pPr>
          </w:p>
        </w:tc>
      </w:tr>
      <w:tr w:rsidR="00023A5E" w:rsidRPr="005920BE" w14:paraId="59B73AB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D497DC" w14:textId="77777777" w:rsidR="00023A5E" w:rsidRPr="005920BE" w:rsidRDefault="00023A5E" w:rsidP="005732E8">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15D2AF7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EA201D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82E0D0B" w14:textId="77777777" w:rsidR="00023A5E" w:rsidRPr="005920BE" w:rsidRDefault="00023A5E" w:rsidP="005732E8">
            <w:pPr>
              <w:pStyle w:val="TAL"/>
            </w:pPr>
          </w:p>
        </w:tc>
      </w:tr>
      <w:bookmarkEnd w:id="21"/>
      <w:tr w:rsidR="00023A5E" w:rsidRPr="006F06C2" w14:paraId="032943C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54182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630822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DFE5CD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23CD7A2" w14:textId="77777777" w:rsidR="00023A5E" w:rsidRPr="006F06C2" w:rsidRDefault="00023A5E" w:rsidP="005732E8">
            <w:pPr>
              <w:pStyle w:val="TAL"/>
            </w:pPr>
          </w:p>
        </w:tc>
      </w:tr>
      <w:tr w:rsidR="00023A5E" w:rsidRPr="006F06C2" w14:paraId="5F416A5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A3901"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609C40A"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FB29AF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1EF955B" w14:textId="77777777" w:rsidR="00023A5E" w:rsidRPr="006F06C2" w:rsidRDefault="00023A5E" w:rsidP="005732E8">
            <w:pPr>
              <w:pStyle w:val="TAL"/>
            </w:pPr>
          </w:p>
        </w:tc>
      </w:tr>
      <w:tr w:rsidR="00023A5E" w:rsidRPr="006F06C2" w14:paraId="5714750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99AB34" w14:textId="77777777" w:rsidR="00023A5E" w:rsidRPr="006F06C2" w:rsidRDefault="00023A5E" w:rsidP="005732E8">
            <w:pPr>
              <w:pStyle w:val="TAL"/>
            </w:pPr>
            <w:r w:rsidRPr="006F06C2">
              <w:t xml:space="preserve">  </w:t>
            </w:r>
            <w:proofErr w:type="spellStart"/>
            <w:r w:rsidRPr="006F06C2">
              <w:t>tdd</w:t>
            </w:r>
            <w:proofErr w:type="spellEnd"/>
            <w:r w:rsidRPr="006F06C2">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149D6B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8BDEDE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95BF009" w14:textId="77777777" w:rsidR="00023A5E" w:rsidRPr="006F06C2" w:rsidRDefault="00023A5E" w:rsidP="005732E8">
            <w:pPr>
              <w:pStyle w:val="TAL"/>
            </w:pPr>
          </w:p>
        </w:tc>
      </w:tr>
      <w:tr w:rsidR="00023A5E" w:rsidRPr="006F06C2" w14:paraId="32AC010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DB6BFC" w14:textId="77777777" w:rsidR="00023A5E" w:rsidRPr="006F06C2" w:rsidRDefault="00023A5E" w:rsidP="005732E8">
            <w:pPr>
              <w:pStyle w:val="TAL"/>
            </w:pPr>
            <w:r w:rsidRPr="006F06C2">
              <w:t xml:space="preserve">    </w:t>
            </w:r>
            <w:proofErr w:type="spellStart"/>
            <w:r w:rsidRPr="006F06C2">
              <w:t>phy</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6ACA6A7A"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263B28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5C571CF" w14:textId="77777777" w:rsidR="00023A5E" w:rsidRPr="006F06C2" w:rsidRDefault="00023A5E" w:rsidP="005732E8">
            <w:pPr>
              <w:pStyle w:val="TAL"/>
            </w:pPr>
          </w:p>
        </w:tc>
      </w:tr>
      <w:tr w:rsidR="00023A5E" w:rsidRPr="006F06C2" w14:paraId="3725B74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FE92C" w14:textId="77777777" w:rsidR="00023A5E" w:rsidRPr="006F06C2" w:rsidRDefault="00023A5E" w:rsidP="005732E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690F3F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1ECCA7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41FE875" w14:textId="77777777" w:rsidR="00023A5E" w:rsidRPr="006F06C2" w:rsidRDefault="00023A5E" w:rsidP="005732E8">
            <w:pPr>
              <w:pStyle w:val="TAL"/>
            </w:pPr>
          </w:p>
        </w:tc>
      </w:tr>
      <w:tr w:rsidR="00023A5E" w:rsidRPr="006F06C2" w14:paraId="213E7F4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F60D45" w14:textId="77777777" w:rsidR="00023A5E" w:rsidRPr="006F06C2" w:rsidRDefault="00023A5E" w:rsidP="005732E8">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667D30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818826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F4F5360" w14:textId="77777777" w:rsidR="00023A5E" w:rsidRPr="006F06C2" w:rsidRDefault="00023A5E" w:rsidP="005732E8">
            <w:pPr>
              <w:pStyle w:val="TAL"/>
            </w:pPr>
          </w:p>
        </w:tc>
      </w:tr>
      <w:tr w:rsidR="00023A5E" w:rsidRPr="006F06C2" w14:paraId="28EB620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A605A2"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7D330A3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1ADAD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349FFE8" w14:textId="77777777" w:rsidR="00023A5E" w:rsidRPr="006F06C2" w:rsidRDefault="00023A5E" w:rsidP="005732E8">
            <w:pPr>
              <w:pStyle w:val="TAL"/>
            </w:pPr>
          </w:p>
        </w:tc>
      </w:tr>
      <w:tr w:rsidR="00023A5E" w:rsidRPr="006F06C2" w14:paraId="4C6B9E8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BFB28"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717F273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610423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C94512" w14:textId="77777777" w:rsidR="00023A5E" w:rsidRPr="006F06C2" w:rsidRDefault="00023A5E" w:rsidP="005732E8">
            <w:pPr>
              <w:pStyle w:val="TAL"/>
            </w:pPr>
          </w:p>
        </w:tc>
      </w:tr>
      <w:tr w:rsidR="00023A5E" w:rsidRPr="006F06C2" w14:paraId="7B7BCF6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AC81F8" w14:textId="77777777" w:rsidR="00023A5E" w:rsidRPr="006F06C2" w:rsidRDefault="00023A5E" w:rsidP="005732E8">
            <w:pPr>
              <w:pStyle w:val="TAL"/>
            </w:pPr>
            <w:r w:rsidRPr="006F06C2">
              <w:lastRenderedPageBreak/>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002EF6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BA6C98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8E706D" w14:textId="77777777" w:rsidR="00023A5E" w:rsidRPr="006F06C2" w:rsidRDefault="00023A5E" w:rsidP="005732E8">
            <w:pPr>
              <w:pStyle w:val="TAL"/>
            </w:pPr>
          </w:p>
        </w:tc>
      </w:tr>
      <w:tr w:rsidR="00023A5E" w:rsidRPr="006F06C2" w14:paraId="6FC9E17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D07909"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3C0273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DAD0D6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E7C051" w14:textId="77777777" w:rsidR="00023A5E" w:rsidRPr="006F06C2" w:rsidRDefault="00023A5E" w:rsidP="005732E8">
            <w:pPr>
              <w:pStyle w:val="TAL"/>
            </w:pPr>
          </w:p>
        </w:tc>
      </w:tr>
      <w:tr w:rsidR="00023A5E" w:rsidRPr="006F06C2" w14:paraId="0692A8F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B0CE9" w14:textId="77777777" w:rsidR="00023A5E" w:rsidRPr="006F06C2" w:rsidRDefault="00023A5E" w:rsidP="005732E8">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48B248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9053FB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96AF055" w14:textId="77777777" w:rsidR="00023A5E" w:rsidRPr="006F06C2" w:rsidRDefault="00023A5E" w:rsidP="005732E8">
            <w:pPr>
              <w:pStyle w:val="TAL"/>
            </w:pPr>
          </w:p>
        </w:tc>
      </w:tr>
      <w:tr w:rsidR="00023A5E" w:rsidRPr="006F06C2" w14:paraId="3FA74BA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925DC"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3DE34C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E9A7CB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7AE956D" w14:textId="77777777" w:rsidR="00023A5E" w:rsidRPr="006F06C2" w:rsidRDefault="00023A5E" w:rsidP="005732E8">
            <w:pPr>
              <w:pStyle w:val="TAL"/>
            </w:pPr>
          </w:p>
        </w:tc>
      </w:tr>
      <w:tr w:rsidR="00023A5E" w:rsidRPr="006F06C2" w14:paraId="2CE2F2A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DB2A4" w14:textId="77777777" w:rsidR="00023A5E" w:rsidRPr="006F06C2" w:rsidRDefault="00023A5E" w:rsidP="005732E8">
            <w:pPr>
              <w:pStyle w:val="TAL"/>
            </w:pPr>
            <w:r w:rsidRPr="006F06C2">
              <w:t xml:space="preserve">    mac-</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788AEBC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48540D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7143286" w14:textId="77777777" w:rsidR="00023A5E" w:rsidRPr="006F06C2" w:rsidRDefault="00023A5E" w:rsidP="005732E8">
            <w:pPr>
              <w:pStyle w:val="TAL"/>
            </w:pPr>
          </w:p>
        </w:tc>
      </w:tr>
      <w:tr w:rsidR="00023A5E" w:rsidRPr="006F06C2" w14:paraId="4F47586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84D94D" w14:textId="77777777" w:rsidR="00023A5E" w:rsidRPr="006F06C2" w:rsidRDefault="00023A5E" w:rsidP="005732E8">
            <w:pPr>
              <w:pStyle w:val="TAL"/>
            </w:pPr>
            <w:r w:rsidRPr="006F06C2">
              <w:t xml:space="preserve">      </w:t>
            </w:r>
            <w:proofErr w:type="spellStart"/>
            <w:r w:rsidRPr="006F06C2">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8911B84" w14:textId="77777777" w:rsidR="00023A5E" w:rsidRPr="006F06C2" w:rsidRDefault="00023A5E" w:rsidP="005732E8">
            <w:pPr>
              <w:pStyle w:val="TAL"/>
            </w:pPr>
            <w:r w:rsidRPr="006F06C2">
              <w:t>Checked (NOTE 4)</w:t>
            </w:r>
          </w:p>
        </w:tc>
        <w:tc>
          <w:tcPr>
            <w:tcW w:w="1701" w:type="dxa"/>
            <w:tcBorders>
              <w:top w:val="single" w:sz="4" w:space="0" w:color="auto"/>
              <w:left w:val="single" w:sz="4" w:space="0" w:color="auto"/>
              <w:bottom w:val="single" w:sz="4" w:space="0" w:color="auto"/>
              <w:right w:val="single" w:sz="4" w:space="0" w:color="auto"/>
            </w:tcBorders>
          </w:tcPr>
          <w:p w14:paraId="11D967C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C6FFCF0" w14:textId="77777777" w:rsidR="00023A5E" w:rsidRPr="006F06C2" w:rsidRDefault="00023A5E" w:rsidP="005732E8">
            <w:pPr>
              <w:pStyle w:val="TAL"/>
            </w:pPr>
            <w:proofErr w:type="spellStart"/>
            <w:r w:rsidRPr="006F06C2">
              <w:t>pc_skipUplinkTxDynamic</w:t>
            </w:r>
            <w:proofErr w:type="spellEnd"/>
          </w:p>
        </w:tc>
      </w:tr>
      <w:tr w:rsidR="00023A5E" w:rsidRPr="006F06C2" w14:paraId="12026E2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166F3B" w14:textId="77777777" w:rsidR="00023A5E" w:rsidRPr="006F06C2" w:rsidRDefault="00023A5E" w:rsidP="005732E8">
            <w:pPr>
              <w:pStyle w:val="TAL"/>
            </w:pPr>
            <w:r w:rsidRPr="006F06C2">
              <w:t xml:space="preserve">      </w:t>
            </w:r>
            <w:proofErr w:type="spellStart"/>
            <w:r w:rsidRPr="006F06C2">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1AB61D27" w14:textId="77777777" w:rsidR="00023A5E" w:rsidRPr="006F06C2" w:rsidRDefault="00023A5E" w:rsidP="005732E8">
            <w:pPr>
              <w:pStyle w:val="TAL"/>
            </w:pPr>
            <w:r w:rsidRPr="006F06C2">
              <w:t>Checked (NOTE 5)</w:t>
            </w:r>
          </w:p>
        </w:tc>
        <w:tc>
          <w:tcPr>
            <w:tcW w:w="1701" w:type="dxa"/>
            <w:tcBorders>
              <w:top w:val="single" w:sz="4" w:space="0" w:color="auto"/>
              <w:left w:val="single" w:sz="4" w:space="0" w:color="auto"/>
              <w:bottom w:val="single" w:sz="4" w:space="0" w:color="auto"/>
              <w:right w:val="single" w:sz="4" w:space="0" w:color="auto"/>
            </w:tcBorders>
          </w:tcPr>
          <w:p w14:paraId="5789183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73C968" w14:textId="77777777" w:rsidR="00023A5E" w:rsidRPr="006F06C2" w:rsidRDefault="00023A5E" w:rsidP="005732E8">
            <w:pPr>
              <w:pStyle w:val="TAL"/>
            </w:pPr>
            <w:proofErr w:type="spellStart"/>
            <w:r w:rsidRPr="006F06C2">
              <w:t>pc_logicalChannelSR_DelayTimer</w:t>
            </w:r>
            <w:proofErr w:type="spellEnd"/>
          </w:p>
        </w:tc>
      </w:tr>
      <w:tr w:rsidR="00023A5E" w:rsidRPr="006F06C2" w14:paraId="2B70AE8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49948F" w14:textId="77777777" w:rsidR="00023A5E" w:rsidRPr="006F06C2" w:rsidRDefault="00023A5E" w:rsidP="005732E8">
            <w:pPr>
              <w:pStyle w:val="TAL"/>
            </w:pPr>
            <w:r w:rsidRPr="006F06C2">
              <w:t xml:space="preserve">      </w:t>
            </w:r>
            <w:proofErr w:type="spellStart"/>
            <w:r w:rsidRPr="006F06C2">
              <w:t>longDRX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5BD4EE1E" w14:textId="77777777" w:rsidR="00023A5E" w:rsidRPr="006F06C2" w:rsidRDefault="00023A5E" w:rsidP="005732E8">
            <w:pPr>
              <w:pStyle w:val="TAL"/>
            </w:pPr>
            <w:r w:rsidRPr="006F06C2">
              <w:t>Checked (NOTE 6)</w:t>
            </w:r>
          </w:p>
        </w:tc>
        <w:tc>
          <w:tcPr>
            <w:tcW w:w="1701" w:type="dxa"/>
            <w:tcBorders>
              <w:top w:val="single" w:sz="4" w:space="0" w:color="auto"/>
              <w:left w:val="single" w:sz="4" w:space="0" w:color="auto"/>
              <w:bottom w:val="single" w:sz="4" w:space="0" w:color="auto"/>
              <w:right w:val="single" w:sz="4" w:space="0" w:color="auto"/>
            </w:tcBorders>
          </w:tcPr>
          <w:p w14:paraId="12BFC94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993AC6" w14:textId="77777777" w:rsidR="00023A5E" w:rsidRPr="006F06C2" w:rsidRDefault="00023A5E" w:rsidP="005732E8">
            <w:pPr>
              <w:pStyle w:val="TAL"/>
            </w:pPr>
            <w:proofErr w:type="spellStart"/>
            <w:r w:rsidRPr="006F06C2">
              <w:t>pc_longDRX_Cycle</w:t>
            </w:r>
            <w:proofErr w:type="spellEnd"/>
          </w:p>
        </w:tc>
      </w:tr>
      <w:tr w:rsidR="00023A5E" w:rsidRPr="006F06C2" w14:paraId="6A6295F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E50AED" w14:textId="77777777" w:rsidR="00023A5E" w:rsidRPr="006F06C2" w:rsidRDefault="00023A5E" w:rsidP="005732E8">
            <w:pPr>
              <w:pStyle w:val="TAL"/>
            </w:pPr>
            <w:r w:rsidRPr="006F06C2">
              <w:t xml:space="preserve">      </w:t>
            </w:r>
            <w:proofErr w:type="spellStart"/>
            <w:r w:rsidRPr="006F06C2">
              <w:t>shortDRX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19E0E650" w14:textId="77777777" w:rsidR="00023A5E" w:rsidRPr="006F06C2" w:rsidRDefault="00023A5E" w:rsidP="005732E8">
            <w:pPr>
              <w:pStyle w:val="TAL"/>
            </w:pPr>
            <w:r w:rsidRPr="006F06C2">
              <w:t>Checked (NOTE 7)</w:t>
            </w:r>
          </w:p>
        </w:tc>
        <w:tc>
          <w:tcPr>
            <w:tcW w:w="1701" w:type="dxa"/>
            <w:tcBorders>
              <w:top w:val="single" w:sz="4" w:space="0" w:color="auto"/>
              <w:left w:val="single" w:sz="4" w:space="0" w:color="auto"/>
              <w:bottom w:val="single" w:sz="4" w:space="0" w:color="auto"/>
              <w:right w:val="single" w:sz="4" w:space="0" w:color="auto"/>
            </w:tcBorders>
          </w:tcPr>
          <w:p w14:paraId="63F0581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67039B5" w14:textId="77777777" w:rsidR="00023A5E" w:rsidRPr="006F06C2" w:rsidRDefault="00023A5E" w:rsidP="005732E8">
            <w:pPr>
              <w:pStyle w:val="TAL"/>
            </w:pPr>
            <w:proofErr w:type="spellStart"/>
            <w:r w:rsidRPr="006F06C2">
              <w:t>pc_shortDRX_Cycle</w:t>
            </w:r>
            <w:proofErr w:type="spellEnd"/>
          </w:p>
        </w:tc>
      </w:tr>
      <w:tr w:rsidR="00023A5E" w:rsidRPr="006F06C2" w14:paraId="0AD33B8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F1970" w14:textId="77777777" w:rsidR="00023A5E" w:rsidRPr="006F06C2" w:rsidRDefault="00023A5E" w:rsidP="005732E8">
            <w:pPr>
              <w:pStyle w:val="TAL"/>
            </w:pPr>
            <w:r w:rsidRPr="006F06C2">
              <w:t xml:space="preserve">      </w:t>
            </w:r>
            <w:proofErr w:type="spellStart"/>
            <w:r w:rsidRPr="006F06C2">
              <w:t>multipleSR</w:t>
            </w:r>
            <w:proofErr w:type="spellEnd"/>
            <w:r w:rsidRPr="006F06C2">
              <w:t>-Configurations</w:t>
            </w:r>
          </w:p>
        </w:tc>
        <w:tc>
          <w:tcPr>
            <w:tcW w:w="2268" w:type="dxa"/>
            <w:tcBorders>
              <w:top w:val="single" w:sz="4" w:space="0" w:color="auto"/>
              <w:left w:val="single" w:sz="4" w:space="0" w:color="auto"/>
              <w:bottom w:val="single" w:sz="4" w:space="0" w:color="auto"/>
              <w:right w:val="single" w:sz="4" w:space="0" w:color="auto"/>
            </w:tcBorders>
          </w:tcPr>
          <w:p w14:paraId="3B1FC43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CB651D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96F3865" w14:textId="77777777" w:rsidR="00023A5E" w:rsidRPr="006F06C2" w:rsidRDefault="00023A5E" w:rsidP="005732E8">
            <w:pPr>
              <w:pStyle w:val="TAL"/>
            </w:pPr>
          </w:p>
        </w:tc>
      </w:tr>
      <w:tr w:rsidR="00023A5E" w:rsidRPr="006F06C2" w14:paraId="1C19CC2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9EA245" w14:textId="77777777" w:rsidR="00023A5E" w:rsidRPr="006F06C2" w:rsidRDefault="00023A5E" w:rsidP="005732E8">
            <w:pPr>
              <w:pStyle w:val="TAL"/>
            </w:pPr>
            <w:r w:rsidRPr="006F06C2">
              <w:t xml:space="preserve">      </w:t>
            </w:r>
            <w:proofErr w:type="spellStart"/>
            <w:r w:rsidRPr="006F06C2">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34C42C2D" w14:textId="77777777" w:rsidR="00023A5E" w:rsidRPr="006F06C2" w:rsidRDefault="00023A5E" w:rsidP="005732E8">
            <w:pPr>
              <w:pStyle w:val="TAL"/>
            </w:pPr>
            <w:r w:rsidRPr="005920BE">
              <w:t>Checked (NOTE 12)</w:t>
            </w:r>
          </w:p>
        </w:tc>
        <w:tc>
          <w:tcPr>
            <w:tcW w:w="1701" w:type="dxa"/>
            <w:tcBorders>
              <w:top w:val="single" w:sz="4" w:space="0" w:color="auto"/>
              <w:left w:val="single" w:sz="4" w:space="0" w:color="auto"/>
              <w:bottom w:val="single" w:sz="4" w:space="0" w:color="auto"/>
              <w:right w:val="single" w:sz="4" w:space="0" w:color="auto"/>
            </w:tcBorders>
          </w:tcPr>
          <w:p w14:paraId="64DF7E8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D060C7B" w14:textId="77777777" w:rsidR="00023A5E" w:rsidRPr="006F06C2" w:rsidRDefault="00023A5E" w:rsidP="005732E8">
            <w:pPr>
              <w:pStyle w:val="TAL"/>
            </w:pPr>
            <w:r w:rsidRPr="005920BE">
              <w:t>pc_multipleConfiguredGrants_r16</w:t>
            </w:r>
          </w:p>
        </w:tc>
      </w:tr>
      <w:tr w:rsidR="00023A5E" w:rsidRPr="006F06C2" w14:paraId="2A4FEE9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BA15F1"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1E8784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E59DD7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892944B" w14:textId="77777777" w:rsidR="00023A5E" w:rsidRPr="006F06C2" w:rsidRDefault="00023A5E" w:rsidP="005732E8">
            <w:pPr>
              <w:pStyle w:val="TAL"/>
            </w:pPr>
          </w:p>
        </w:tc>
      </w:tr>
      <w:tr w:rsidR="00023A5E" w:rsidRPr="006F06C2" w14:paraId="3B9EBB6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00B1D" w14:textId="77777777" w:rsidR="00023A5E" w:rsidRPr="006F06C2" w:rsidRDefault="00023A5E" w:rsidP="005732E8">
            <w:pPr>
              <w:pStyle w:val="TAL"/>
            </w:pPr>
            <w:r w:rsidRPr="006F06C2">
              <w:t xml:space="preserve">    </w:t>
            </w:r>
            <w:proofErr w:type="spellStart"/>
            <w:r w:rsidRPr="006F06C2">
              <w:t>measAndMobParametersXDD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66373A9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FCF91A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91311CE" w14:textId="77777777" w:rsidR="00023A5E" w:rsidRPr="006F06C2" w:rsidRDefault="00023A5E" w:rsidP="005732E8">
            <w:pPr>
              <w:pStyle w:val="TAL"/>
            </w:pPr>
          </w:p>
        </w:tc>
      </w:tr>
      <w:tr w:rsidR="00023A5E" w:rsidRPr="006F06C2" w14:paraId="476C3AE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8B875" w14:textId="77777777" w:rsidR="00023A5E" w:rsidRPr="006F06C2" w:rsidRDefault="00023A5E" w:rsidP="005732E8">
            <w:pPr>
              <w:pStyle w:val="TAL"/>
            </w:pPr>
            <w:r w:rsidRPr="006F06C2">
              <w:t xml:space="preserve">      </w:t>
            </w:r>
            <w:proofErr w:type="spellStart"/>
            <w:r w:rsidRPr="006F06C2">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F19505F" w14:textId="77777777" w:rsidR="00023A5E" w:rsidRPr="006F06C2" w:rsidRDefault="00023A5E" w:rsidP="005732E8">
            <w:pPr>
              <w:pStyle w:val="TAL"/>
            </w:pPr>
            <w:r w:rsidRPr="006F06C2">
              <w:t>Checked (NOTE 1)</w:t>
            </w:r>
          </w:p>
        </w:tc>
        <w:tc>
          <w:tcPr>
            <w:tcW w:w="1701" w:type="dxa"/>
            <w:tcBorders>
              <w:top w:val="single" w:sz="4" w:space="0" w:color="auto"/>
              <w:left w:val="single" w:sz="4" w:space="0" w:color="auto"/>
              <w:bottom w:val="single" w:sz="4" w:space="0" w:color="auto"/>
              <w:right w:val="single" w:sz="4" w:space="0" w:color="auto"/>
            </w:tcBorders>
          </w:tcPr>
          <w:p w14:paraId="492D2D9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3BEFD2" w14:textId="77777777" w:rsidR="00023A5E" w:rsidRPr="006F06C2" w:rsidRDefault="00023A5E" w:rsidP="005732E8">
            <w:pPr>
              <w:pStyle w:val="TAL"/>
            </w:pPr>
            <w:proofErr w:type="spellStart"/>
            <w:r w:rsidRPr="006F06C2">
              <w:t>pc_intraAndInterF-MeasAndReport</w:t>
            </w:r>
            <w:proofErr w:type="spellEnd"/>
          </w:p>
        </w:tc>
      </w:tr>
      <w:tr w:rsidR="00023A5E" w:rsidRPr="006F06C2" w14:paraId="516D7E3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DAF07" w14:textId="77777777" w:rsidR="00023A5E" w:rsidRPr="006F06C2" w:rsidRDefault="00023A5E" w:rsidP="005732E8">
            <w:pPr>
              <w:pStyle w:val="TAL"/>
            </w:pPr>
            <w:r w:rsidRPr="006F06C2">
              <w:t xml:space="preserve">      </w:t>
            </w:r>
            <w:proofErr w:type="spellStart"/>
            <w:r w:rsidRPr="006F06C2">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3D06EF7" w14:textId="77777777" w:rsidR="00023A5E" w:rsidRPr="006F06C2" w:rsidRDefault="00023A5E" w:rsidP="005732E8">
            <w:pPr>
              <w:pStyle w:val="TAL"/>
            </w:pPr>
            <w:r w:rsidRPr="006F06C2">
              <w:t>Checked (NOTE 2)</w:t>
            </w:r>
          </w:p>
        </w:tc>
        <w:tc>
          <w:tcPr>
            <w:tcW w:w="1701" w:type="dxa"/>
            <w:tcBorders>
              <w:top w:val="single" w:sz="4" w:space="0" w:color="auto"/>
              <w:left w:val="single" w:sz="4" w:space="0" w:color="auto"/>
              <w:bottom w:val="single" w:sz="4" w:space="0" w:color="auto"/>
              <w:right w:val="single" w:sz="4" w:space="0" w:color="auto"/>
            </w:tcBorders>
          </w:tcPr>
          <w:p w14:paraId="1E3DE84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803B617" w14:textId="77777777" w:rsidR="00023A5E" w:rsidRPr="006F06C2" w:rsidRDefault="00023A5E" w:rsidP="005732E8">
            <w:pPr>
              <w:pStyle w:val="TAL"/>
            </w:pPr>
            <w:proofErr w:type="spellStart"/>
            <w:r w:rsidRPr="006F06C2">
              <w:t>pc_eventA_MeasAndReport</w:t>
            </w:r>
            <w:proofErr w:type="spellEnd"/>
          </w:p>
        </w:tc>
      </w:tr>
      <w:tr w:rsidR="00023A5E" w:rsidRPr="006F06C2" w14:paraId="7C47C54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F4F4E" w14:textId="77777777" w:rsidR="00023A5E" w:rsidRPr="006F06C2" w:rsidRDefault="00023A5E" w:rsidP="005732E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4E248F0" w14:textId="77777777" w:rsidR="00023A5E" w:rsidRPr="006F06C2" w:rsidRDefault="00023A5E" w:rsidP="005732E8">
            <w:pPr>
              <w:pStyle w:val="TAL"/>
            </w:pPr>
            <w:r w:rsidRPr="005920BE">
              <w:t>Checked (NOTE 1</w:t>
            </w:r>
            <w:r w:rsidRPr="00382715">
              <w:t>5</w:t>
            </w:r>
            <w:r w:rsidRPr="005920BE">
              <w:t>)</w:t>
            </w:r>
          </w:p>
        </w:tc>
        <w:tc>
          <w:tcPr>
            <w:tcW w:w="1701" w:type="dxa"/>
            <w:tcBorders>
              <w:top w:val="single" w:sz="4" w:space="0" w:color="auto"/>
              <w:left w:val="single" w:sz="4" w:space="0" w:color="auto"/>
              <w:bottom w:val="single" w:sz="4" w:space="0" w:color="auto"/>
              <w:right w:val="single" w:sz="4" w:space="0" w:color="auto"/>
            </w:tcBorders>
          </w:tcPr>
          <w:p w14:paraId="381504B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962BF0B" w14:textId="77777777" w:rsidR="00023A5E" w:rsidRPr="006F06C2" w:rsidRDefault="00023A5E" w:rsidP="005732E8">
            <w:pPr>
              <w:pStyle w:val="TAL"/>
            </w:pPr>
            <w:r w:rsidRPr="005920BE">
              <w:t xml:space="preserve">pc_ </w:t>
            </w:r>
            <w:proofErr w:type="spellStart"/>
            <w:r w:rsidRPr="005920BE">
              <w:t>handoverInterF</w:t>
            </w:r>
            <w:proofErr w:type="spellEnd"/>
          </w:p>
        </w:tc>
      </w:tr>
      <w:tr w:rsidR="00023A5E" w:rsidRPr="006F06C2" w14:paraId="4C8F23F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9705E" w14:textId="77777777" w:rsidR="00023A5E" w:rsidRPr="006F06C2" w:rsidRDefault="00023A5E" w:rsidP="005732E8">
            <w:pPr>
              <w:pStyle w:val="TAL"/>
            </w:pPr>
            <w:r w:rsidRPr="006F06C2">
              <w:t xml:space="preserve">      </w:t>
            </w:r>
            <w:proofErr w:type="spellStart"/>
            <w:r w:rsidRPr="006F06C2">
              <w:t>handoverLTE</w:t>
            </w:r>
            <w:proofErr w:type="spellEnd"/>
            <w:r w:rsidRPr="005920BE">
              <w:t>-EPC</w:t>
            </w:r>
          </w:p>
        </w:tc>
        <w:tc>
          <w:tcPr>
            <w:tcW w:w="2268" w:type="dxa"/>
            <w:tcBorders>
              <w:top w:val="single" w:sz="4" w:space="0" w:color="auto"/>
              <w:left w:val="single" w:sz="4" w:space="0" w:color="auto"/>
              <w:bottom w:val="single" w:sz="4" w:space="0" w:color="auto"/>
              <w:right w:val="single" w:sz="4" w:space="0" w:color="auto"/>
            </w:tcBorders>
          </w:tcPr>
          <w:p w14:paraId="3008ABF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7BA69E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57D2207" w14:textId="77777777" w:rsidR="00023A5E" w:rsidRPr="006F06C2" w:rsidRDefault="00023A5E" w:rsidP="005732E8">
            <w:pPr>
              <w:pStyle w:val="TAL"/>
            </w:pPr>
          </w:p>
        </w:tc>
      </w:tr>
      <w:tr w:rsidR="00023A5E" w:rsidRPr="006F06C2" w14:paraId="66797A3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64524A" w14:textId="77777777" w:rsidR="00023A5E" w:rsidRPr="006F06C2" w:rsidRDefault="00023A5E" w:rsidP="005732E8">
            <w:pPr>
              <w:pStyle w:val="TAL"/>
            </w:pPr>
            <w:r w:rsidRPr="006F06C2">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65B5AF4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61150A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15073DB" w14:textId="77777777" w:rsidR="00023A5E" w:rsidRPr="006F06C2" w:rsidRDefault="00023A5E" w:rsidP="005732E8">
            <w:pPr>
              <w:pStyle w:val="TAL"/>
            </w:pPr>
          </w:p>
        </w:tc>
      </w:tr>
      <w:tr w:rsidR="00023A5E" w:rsidRPr="005920BE" w14:paraId="439249D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17746" w14:textId="77777777" w:rsidR="00023A5E" w:rsidRPr="005920BE" w:rsidRDefault="00023A5E" w:rsidP="005732E8">
            <w:pPr>
              <w:pStyle w:val="TAL"/>
            </w:pPr>
            <w:bookmarkStart w:id="22" w:name="_Hlk108618962"/>
            <w:r w:rsidRPr="005920BE">
              <w:t xml:space="preserve">      </w:t>
            </w:r>
            <w:proofErr w:type="spellStart"/>
            <w:r w:rsidRPr="005920BE">
              <w:t>sftd</w:t>
            </w:r>
            <w:proofErr w:type="spellEnd"/>
            <w:r w:rsidRPr="005920BE">
              <w:t>-</w:t>
            </w:r>
            <w:proofErr w:type="spellStart"/>
            <w:r w:rsidRPr="005920BE">
              <w:t>MeasNR</w:t>
            </w:r>
            <w:proofErr w:type="spellEnd"/>
            <w:r w:rsidRPr="005920BE">
              <w:t>-Neigh</w:t>
            </w:r>
          </w:p>
        </w:tc>
        <w:tc>
          <w:tcPr>
            <w:tcW w:w="2268" w:type="dxa"/>
            <w:tcBorders>
              <w:top w:val="single" w:sz="4" w:space="0" w:color="auto"/>
              <w:left w:val="single" w:sz="4" w:space="0" w:color="auto"/>
              <w:bottom w:val="single" w:sz="4" w:space="0" w:color="auto"/>
              <w:right w:val="single" w:sz="4" w:space="0" w:color="auto"/>
            </w:tcBorders>
          </w:tcPr>
          <w:p w14:paraId="1959B197" w14:textId="77777777" w:rsidR="00023A5E" w:rsidRPr="005920BE" w:rsidRDefault="00023A5E" w:rsidP="005732E8">
            <w:pPr>
              <w:pStyle w:val="TAL"/>
            </w:pPr>
            <w:r w:rsidRPr="005920BE">
              <w:t>Checked (NOTE 13)</w:t>
            </w:r>
          </w:p>
        </w:tc>
        <w:tc>
          <w:tcPr>
            <w:tcW w:w="1701" w:type="dxa"/>
            <w:tcBorders>
              <w:top w:val="single" w:sz="4" w:space="0" w:color="auto"/>
              <w:left w:val="single" w:sz="4" w:space="0" w:color="auto"/>
              <w:bottom w:val="single" w:sz="4" w:space="0" w:color="auto"/>
              <w:right w:val="single" w:sz="4" w:space="0" w:color="auto"/>
            </w:tcBorders>
          </w:tcPr>
          <w:p w14:paraId="20FEBCA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993C58" w14:textId="77777777" w:rsidR="00023A5E" w:rsidRPr="005920BE" w:rsidRDefault="00023A5E" w:rsidP="005732E8">
            <w:pPr>
              <w:pStyle w:val="TAL"/>
            </w:pPr>
            <w:proofErr w:type="spellStart"/>
            <w:r w:rsidRPr="005920BE">
              <w:t>pc_SFTD_MeasNR_Neigh_FDD</w:t>
            </w:r>
            <w:proofErr w:type="spellEnd"/>
          </w:p>
          <w:p w14:paraId="7CACF3B3" w14:textId="77777777" w:rsidR="00023A5E" w:rsidRPr="005920BE" w:rsidRDefault="00023A5E" w:rsidP="005732E8">
            <w:pPr>
              <w:pStyle w:val="TAL"/>
            </w:pPr>
            <w:r w:rsidRPr="005920BE">
              <w:t xml:space="preserve">    and/or </w:t>
            </w:r>
          </w:p>
          <w:p w14:paraId="120E2446" w14:textId="77777777" w:rsidR="00023A5E" w:rsidRPr="005920BE" w:rsidRDefault="00023A5E" w:rsidP="005732E8">
            <w:pPr>
              <w:pStyle w:val="TAL"/>
            </w:pPr>
            <w:proofErr w:type="spellStart"/>
            <w:r w:rsidRPr="005920BE">
              <w:t>pc_SFTD_MeasNR_Neigh_TDD</w:t>
            </w:r>
            <w:proofErr w:type="spellEnd"/>
          </w:p>
        </w:tc>
      </w:tr>
      <w:tr w:rsidR="00023A5E" w:rsidRPr="005920BE" w14:paraId="3E6D5FB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28016B" w14:textId="77777777" w:rsidR="00023A5E" w:rsidRPr="005920BE" w:rsidRDefault="00023A5E" w:rsidP="005732E8">
            <w:pPr>
              <w:pStyle w:val="TAL"/>
            </w:pPr>
            <w:r w:rsidRPr="005920BE">
              <w:t xml:space="preserve">      </w:t>
            </w:r>
            <w:proofErr w:type="spellStart"/>
            <w:r w:rsidRPr="005920BE">
              <w:t>sftd</w:t>
            </w:r>
            <w:proofErr w:type="spellEnd"/>
            <w:r w:rsidRPr="005920BE">
              <w:t>-</w:t>
            </w:r>
            <w:proofErr w:type="spellStart"/>
            <w:r w:rsidRPr="005920BE">
              <w:t>MeasNR</w:t>
            </w:r>
            <w:proofErr w:type="spellEnd"/>
            <w:r w:rsidRPr="005920BE">
              <w:t>-Neigh-DRX</w:t>
            </w:r>
          </w:p>
        </w:tc>
        <w:tc>
          <w:tcPr>
            <w:tcW w:w="2268" w:type="dxa"/>
            <w:tcBorders>
              <w:top w:val="single" w:sz="4" w:space="0" w:color="auto"/>
              <w:left w:val="single" w:sz="4" w:space="0" w:color="auto"/>
              <w:bottom w:val="single" w:sz="4" w:space="0" w:color="auto"/>
              <w:right w:val="single" w:sz="4" w:space="0" w:color="auto"/>
            </w:tcBorders>
          </w:tcPr>
          <w:p w14:paraId="3FCB3BD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C2818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AEF6E76" w14:textId="77777777" w:rsidR="00023A5E" w:rsidRPr="005920BE" w:rsidRDefault="00023A5E" w:rsidP="005732E8">
            <w:pPr>
              <w:pStyle w:val="TAL"/>
            </w:pPr>
          </w:p>
        </w:tc>
      </w:tr>
      <w:tr w:rsidR="00023A5E" w:rsidRPr="005920BE" w14:paraId="1072BB0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FCACF8" w14:textId="77777777" w:rsidR="00023A5E" w:rsidRPr="005920BE" w:rsidRDefault="00023A5E" w:rsidP="005732E8">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6C846B4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F13693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6B748DB" w14:textId="77777777" w:rsidR="00023A5E" w:rsidRPr="005920BE" w:rsidRDefault="00023A5E" w:rsidP="005732E8">
            <w:pPr>
              <w:pStyle w:val="TAL"/>
            </w:pPr>
          </w:p>
        </w:tc>
      </w:tr>
      <w:bookmarkEnd w:id="22"/>
      <w:tr w:rsidR="00023A5E" w:rsidRPr="006F06C2" w14:paraId="1669A1D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E8BC3"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DC4677F"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2C33AB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6AF840D" w14:textId="77777777" w:rsidR="00023A5E" w:rsidRPr="006F06C2" w:rsidRDefault="00023A5E" w:rsidP="005732E8">
            <w:pPr>
              <w:pStyle w:val="TAL"/>
            </w:pPr>
          </w:p>
        </w:tc>
      </w:tr>
      <w:tr w:rsidR="00023A5E" w:rsidRPr="006F06C2" w14:paraId="330C3C9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729B01" w14:textId="77777777" w:rsidR="00023A5E" w:rsidRPr="006F06C2" w:rsidRDefault="00023A5E" w:rsidP="005732E8">
            <w:pPr>
              <w:pStyle w:val="TAL"/>
            </w:pPr>
            <w:r w:rsidRPr="006F06C2">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0B176C3"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3260B5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8E66D8" w14:textId="77777777" w:rsidR="00023A5E" w:rsidRPr="006F06C2" w:rsidRDefault="00023A5E" w:rsidP="005732E8">
            <w:pPr>
              <w:pStyle w:val="TAL"/>
            </w:pPr>
          </w:p>
        </w:tc>
      </w:tr>
      <w:tr w:rsidR="00023A5E" w:rsidRPr="006F06C2" w14:paraId="2668601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7C672E" w14:textId="77777777" w:rsidR="00023A5E" w:rsidRPr="006F06C2" w:rsidRDefault="00023A5E" w:rsidP="005732E8">
            <w:pPr>
              <w:pStyle w:val="TAL"/>
            </w:pPr>
            <w:r w:rsidRPr="006F06C2">
              <w:t xml:space="preserve">    </w:t>
            </w:r>
            <w:proofErr w:type="spellStart"/>
            <w:r w:rsidRPr="006F06C2">
              <w:t>phy</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7A8F4E1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6B498D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959002C" w14:textId="77777777" w:rsidR="00023A5E" w:rsidRPr="006F06C2" w:rsidRDefault="00023A5E" w:rsidP="005732E8">
            <w:pPr>
              <w:pStyle w:val="TAL"/>
            </w:pPr>
          </w:p>
        </w:tc>
      </w:tr>
      <w:tr w:rsidR="00023A5E" w:rsidRPr="006F06C2" w14:paraId="0962588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3A3BFA" w14:textId="77777777" w:rsidR="00023A5E" w:rsidRPr="006F06C2" w:rsidRDefault="00023A5E" w:rsidP="005732E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E1BAA7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670CA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A5DBE82" w14:textId="77777777" w:rsidR="00023A5E" w:rsidRPr="006F06C2" w:rsidRDefault="00023A5E" w:rsidP="005732E8">
            <w:pPr>
              <w:pStyle w:val="TAL"/>
            </w:pPr>
          </w:p>
        </w:tc>
      </w:tr>
      <w:tr w:rsidR="00023A5E" w:rsidRPr="006F06C2" w14:paraId="61499CA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EAB13F" w14:textId="77777777" w:rsidR="00023A5E" w:rsidRPr="006F06C2" w:rsidRDefault="00023A5E" w:rsidP="005732E8">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729E89F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71EA40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D87E42D" w14:textId="77777777" w:rsidR="00023A5E" w:rsidRPr="006F06C2" w:rsidRDefault="00023A5E" w:rsidP="005732E8">
            <w:pPr>
              <w:pStyle w:val="TAL"/>
            </w:pPr>
          </w:p>
        </w:tc>
      </w:tr>
      <w:tr w:rsidR="00023A5E" w:rsidRPr="006F06C2" w14:paraId="1A1D24A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C0B95" w14:textId="77777777" w:rsidR="00023A5E" w:rsidRPr="006F06C2" w:rsidRDefault="00023A5E" w:rsidP="005732E8">
            <w:pPr>
              <w:pStyle w:val="TAL"/>
            </w:pPr>
            <w:r w:rsidRPr="006F06C2">
              <w:t xml:space="preserve">      </w:t>
            </w:r>
            <w:proofErr w:type="spellStart"/>
            <w:r w:rsidRPr="006F06C2">
              <w:t>twoFL</w:t>
            </w:r>
            <w:proofErr w:type="spellEnd"/>
            <w:r w:rsidRPr="006F06C2">
              <w:t>-DMRS</w:t>
            </w:r>
          </w:p>
        </w:tc>
        <w:tc>
          <w:tcPr>
            <w:tcW w:w="2268" w:type="dxa"/>
            <w:tcBorders>
              <w:top w:val="single" w:sz="4" w:space="0" w:color="auto"/>
              <w:left w:val="single" w:sz="4" w:space="0" w:color="auto"/>
              <w:bottom w:val="single" w:sz="4" w:space="0" w:color="auto"/>
              <w:right w:val="single" w:sz="4" w:space="0" w:color="auto"/>
            </w:tcBorders>
          </w:tcPr>
          <w:p w14:paraId="49254D9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71D5F8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CE5E207" w14:textId="77777777" w:rsidR="00023A5E" w:rsidRPr="006F06C2" w:rsidRDefault="00023A5E" w:rsidP="005732E8">
            <w:pPr>
              <w:pStyle w:val="TAL"/>
            </w:pPr>
          </w:p>
        </w:tc>
      </w:tr>
      <w:tr w:rsidR="00023A5E" w:rsidRPr="006F06C2" w14:paraId="3FA0517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13C2C1" w14:textId="77777777" w:rsidR="00023A5E" w:rsidRPr="006F06C2" w:rsidRDefault="00023A5E" w:rsidP="005732E8">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702346C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45ED9B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D24B52" w14:textId="77777777" w:rsidR="00023A5E" w:rsidRPr="006F06C2" w:rsidRDefault="00023A5E" w:rsidP="005732E8">
            <w:pPr>
              <w:pStyle w:val="TAL"/>
            </w:pPr>
          </w:p>
        </w:tc>
      </w:tr>
      <w:tr w:rsidR="00023A5E" w:rsidRPr="006F06C2" w14:paraId="3439A67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249C8" w14:textId="77777777" w:rsidR="00023A5E" w:rsidRPr="006F06C2" w:rsidRDefault="00023A5E" w:rsidP="005732E8">
            <w:pPr>
              <w:pStyle w:val="TAL"/>
            </w:pPr>
            <w:r w:rsidRPr="006F06C2">
              <w:t xml:space="preserve">      dummy3</w:t>
            </w:r>
          </w:p>
        </w:tc>
        <w:tc>
          <w:tcPr>
            <w:tcW w:w="2268" w:type="dxa"/>
            <w:tcBorders>
              <w:top w:val="single" w:sz="4" w:space="0" w:color="auto"/>
              <w:left w:val="single" w:sz="4" w:space="0" w:color="auto"/>
              <w:bottom w:val="single" w:sz="4" w:space="0" w:color="auto"/>
              <w:right w:val="single" w:sz="4" w:space="0" w:color="auto"/>
            </w:tcBorders>
          </w:tcPr>
          <w:p w14:paraId="49B5215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4CC325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B2F3A3" w14:textId="77777777" w:rsidR="00023A5E" w:rsidRPr="006F06C2" w:rsidRDefault="00023A5E" w:rsidP="005732E8">
            <w:pPr>
              <w:pStyle w:val="TAL"/>
            </w:pPr>
          </w:p>
        </w:tc>
      </w:tr>
      <w:tr w:rsidR="00023A5E" w:rsidRPr="006F06C2" w14:paraId="48B3F37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B4969A" w14:textId="77777777" w:rsidR="00023A5E" w:rsidRPr="006F06C2" w:rsidRDefault="00023A5E" w:rsidP="005732E8">
            <w:pPr>
              <w:pStyle w:val="TAL"/>
            </w:pPr>
            <w:r w:rsidRPr="006F06C2">
              <w:t xml:space="preserve">      </w:t>
            </w:r>
            <w:proofErr w:type="spellStart"/>
            <w:r w:rsidRPr="006F06C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502443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30013F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50B2C6B" w14:textId="77777777" w:rsidR="00023A5E" w:rsidRPr="006F06C2" w:rsidRDefault="00023A5E" w:rsidP="005732E8">
            <w:pPr>
              <w:pStyle w:val="TAL"/>
            </w:pPr>
          </w:p>
        </w:tc>
      </w:tr>
      <w:tr w:rsidR="00023A5E" w:rsidRPr="006F06C2" w14:paraId="2FC9309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8FF9F7" w14:textId="77777777" w:rsidR="00023A5E" w:rsidRPr="006F06C2" w:rsidRDefault="00023A5E" w:rsidP="005732E8">
            <w:pPr>
              <w:pStyle w:val="TAL"/>
            </w:pPr>
            <w:r w:rsidRPr="006F06C2">
              <w:t xml:space="preserve">      </w:t>
            </w:r>
            <w:proofErr w:type="spellStart"/>
            <w:r w:rsidRPr="006F06C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40755B7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1438D5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791647F" w14:textId="77777777" w:rsidR="00023A5E" w:rsidRPr="006F06C2" w:rsidRDefault="00023A5E" w:rsidP="005732E8">
            <w:pPr>
              <w:pStyle w:val="TAL"/>
            </w:pPr>
          </w:p>
        </w:tc>
      </w:tr>
      <w:tr w:rsidR="00023A5E" w:rsidRPr="006F06C2" w14:paraId="2B6FB43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5992CD" w14:textId="77777777" w:rsidR="00023A5E" w:rsidRPr="006F06C2" w:rsidRDefault="00023A5E" w:rsidP="005732E8">
            <w:pPr>
              <w:pStyle w:val="TAL"/>
            </w:pPr>
            <w:r w:rsidRPr="006F06C2">
              <w:t xml:space="preserve">      </w:t>
            </w:r>
            <w:proofErr w:type="spellStart"/>
            <w:r w:rsidRPr="006F06C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0B61B80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EDE0AE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54633B" w14:textId="77777777" w:rsidR="00023A5E" w:rsidRPr="006F06C2" w:rsidRDefault="00023A5E" w:rsidP="005732E8">
            <w:pPr>
              <w:pStyle w:val="TAL"/>
            </w:pPr>
          </w:p>
        </w:tc>
      </w:tr>
      <w:tr w:rsidR="00023A5E" w:rsidRPr="006F06C2" w14:paraId="3065B41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06289" w14:textId="77777777" w:rsidR="00023A5E" w:rsidRPr="006F06C2" w:rsidRDefault="00023A5E" w:rsidP="005732E8">
            <w:pPr>
              <w:pStyle w:val="TAL"/>
            </w:pPr>
            <w:r w:rsidRPr="006F06C2">
              <w:t xml:space="preserve">      </w:t>
            </w:r>
            <w:proofErr w:type="spellStart"/>
            <w:r w:rsidRPr="006F06C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47B11E7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0EA053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CD69D84" w14:textId="77777777" w:rsidR="00023A5E" w:rsidRPr="006F06C2" w:rsidRDefault="00023A5E" w:rsidP="005732E8">
            <w:pPr>
              <w:pStyle w:val="TAL"/>
            </w:pPr>
          </w:p>
        </w:tc>
      </w:tr>
      <w:tr w:rsidR="00023A5E" w:rsidRPr="006F06C2" w14:paraId="076A8F5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BA6F62" w14:textId="77777777" w:rsidR="00023A5E" w:rsidRPr="006F06C2" w:rsidRDefault="00023A5E" w:rsidP="005732E8">
            <w:pPr>
              <w:pStyle w:val="TAL"/>
            </w:pPr>
            <w:r w:rsidRPr="006F06C2">
              <w:t xml:space="preserve">      </w:t>
            </w:r>
            <w:proofErr w:type="spellStart"/>
            <w:r w:rsidRPr="006F06C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34FCFB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7E002B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7D4BD30" w14:textId="77777777" w:rsidR="00023A5E" w:rsidRPr="006F06C2" w:rsidRDefault="00023A5E" w:rsidP="005732E8">
            <w:pPr>
              <w:pStyle w:val="TAL"/>
            </w:pPr>
          </w:p>
        </w:tc>
      </w:tr>
      <w:tr w:rsidR="00023A5E" w:rsidRPr="006F06C2" w14:paraId="39DF05B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09B93A" w14:textId="77777777" w:rsidR="00023A5E" w:rsidRPr="006F06C2" w:rsidRDefault="00023A5E" w:rsidP="005732E8">
            <w:pPr>
              <w:pStyle w:val="TAL"/>
            </w:pPr>
            <w:r w:rsidRPr="006F06C2">
              <w:t xml:space="preserve">      </w:t>
            </w:r>
            <w:proofErr w:type="spellStart"/>
            <w:r w:rsidRPr="006F06C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613978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8A8C50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D9B4CD3" w14:textId="77777777" w:rsidR="00023A5E" w:rsidRPr="006F06C2" w:rsidRDefault="00023A5E" w:rsidP="005732E8">
            <w:pPr>
              <w:pStyle w:val="TAL"/>
            </w:pPr>
          </w:p>
        </w:tc>
      </w:tr>
      <w:tr w:rsidR="00023A5E" w:rsidRPr="006F06C2" w14:paraId="78E0F91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EBB0EC" w14:textId="77777777" w:rsidR="00023A5E" w:rsidRPr="006F06C2" w:rsidRDefault="00023A5E" w:rsidP="005732E8">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BEF2D5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1AB5A1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5ACFFE0" w14:textId="77777777" w:rsidR="00023A5E" w:rsidRPr="006F06C2" w:rsidRDefault="00023A5E" w:rsidP="005732E8">
            <w:pPr>
              <w:pStyle w:val="TAL"/>
            </w:pPr>
          </w:p>
        </w:tc>
      </w:tr>
      <w:tr w:rsidR="00023A5E" w:rsidRPr="006F06C2" w14:paraId="621164D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C0A11F" w14:textId="77777777" w:rsidR="00023A5E" w:rsidRPr="006F06C2" w:rsidRDefault="00023A5E" w:rsidP="005732E8">
            <w:pPr>
              <w:pStyle w:val="TAL"/>
            </w:pPr>
            <w:r w:rsidRPr="006F06C2">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DF2244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D65FDC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CC664AE" w14:textId="77777777" w:rsidR="00023A5E" w:rsidRPr="006F06C2" w:rsidRDefault="00023A5E" w:rsidP="005732E8">
            <w:pPr>
              <w:pStyle w:val="TAL"/>
            </w:pPr>
          </w:p>
        </w:tc>
      </w:tr>
      <w:tr w:rsidR="00023A5E" w:rsidRPr="006F06C2" w14:paraId="0C827EB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763A7" w14:textId="77777777" w:rsidR="00023A5E" w:rsidRPr="006F06C2" w:rsidRDefault="00023A5E" w:rsidP="005732E8">
            <w:pPr>
              <w:pStyle w:val="TAL"/>
            </w:pPr>
            <w:r w:rsidRPr="006F06C2">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396D0B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BD0D3A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5517E4" w14:textId="77777777" w:rsidR="00023A5E" w:rsidRPr="006F06C2" w:rsidRDefault="00023A5E" w:rsidP="005732E8">
            <w:pPr>
              <w:pStyle w:val="TAL"/>
            </w:pPr>
          </w:p>
        </w:tc>
      </w:tr>
      <w:tr w:rsidR="00023A5E" w:rsidRPr="006F06C2" w14:paraId="36F00D5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42FF42" w14:textId="77777777" w:rsidR="00023A5E" w:rsidRPr="006F06C2" w:rsidRDefault="00023A5E" w:rsidP="005732E8">
            <w:pPr>
              <w:pStyle w:val="TAL"/>
            </w:pPr>
            <w:r w:rsidRPr="006F06C2">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64727D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2D165E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63E8137" w14:textId="77777777" w:rsidR="00023A5E" w:rsidRPr="006F06C2" w:rsidRDefault="00023A5E" w:rsidP="005732E8">
            <w:pPr>
              <w:pStyle w:val="TAL"/>
            </w:pPr>
          </w:p>
        </w:tc>
      </w:tr>
      <w:tr w:rsidR="00023A5E" w:rsidRPr="006F06C2" w14:paraId="24A749D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BE3AC" w14:textId="77777777" w:rsidR="00023A5E" w:rsidRPr="006F06C2" w:rsidRDefault="00023A5E" w:rsidP="005732E8">
            <w:pPr>
              <w:pStyle w:val="TAL"/>
            </w:pPr>
            <w:r w:rsidRPr="006F06C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3E9A120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7B1860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6EC5CE" w14:textId="77777777" w:rsidR="00023A5E" w:rsidRPr="006F06C2" w:rsidRDefault="00023A5E" w:rsidP="005732E8">
            <w:pPr>
              <w:pStyle w:val="TAL"/>
            </w:pPr>
          </w:p>
        </w:tc>
      </w:tr>
      <w:tr w:rsidR="00023A5E" w:rsidRPr="006F06C2" w14:paraId="37B8BBF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80343" w14:textId="77777777" w:rsidR="00023A5E" w:rsidRPr="006F06C2" w:rsidRDefault="00023A5E" w:rsidP="005732E8">
            <w:pPr>
              <w:pStyle w:val="TAL"/>
            </w:pPr>
            <w:r w:rsidRPr="006F06C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431F27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B30746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CEDBEAD" w14:textId="77777777" w:rsidR="00023A5E" w:rsidRPr="006F06C2" w:rsidRDefault="00023A5E" w:rsidP="005732E8">
            <w:pPr>
              <w:pStyle w:val="TAL"/>
            </w:pPr>
          </w:p>
        </w:tc>
      </w:tr>
      <w:tr w:rsidR="00023A5E" w:rsidRPr="006F06C2" w14:paraId="684E6BC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104A73" w14:textId="77777777" w:rsidR="00023A5E" w:rsidRPr="006F06C2" w:rsidRDefault="00023A5E" w:rsidP="005732E8">
            <w:pPr>
              <w:pStyle w:val="TAL"/>
            </w:pPr>
            <w:r w:rsidRPr="006F06C2">
              <w:t xml:space="preserve">      mux-SR-HARQ-ACK-CSI-PUCCH-</w:t>
            </w:r>
            <w:proofErr w:type="spellStart"/>
            <w:r w:rsidRPr="006F06C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D04F57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248DDD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0729F1A" w14:textId="77777777" w:rsidR="00023A5E" w:rsidRPr="006F06C2" w:rsidRDefault="00023A5E" w:rsidP="005732E8">
            <w:pPr>
              <w:pStyle w:val="TAL"/>
            </w:pPr>
          </w:p>
        </w:tc>
      </w:tr>
      <w:tr w:rsidR="00023A5E" w:rsidRPr="006F06C2" w14:paraId="547FC6A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8AA2FE" w14:textId="77777777" w:rsidR="00023A5E" w:rsidRPr="006F06C2" w:rsidRDefault="00023A5E" w:rsidP="005732E8">
            <w:pPr>
              <w:pStyle w:val="TAL"/>
            </w:pPr>
            <w:r w:rsidRPr="006F06C2">
              <w:t xml:space="preserve">      </w:t>
            </w:r>
            <w:proofErr w:type="spellStart"/>
            <w:r w:rsidRPr="006F06C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89BA5F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3BD23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FFBA898" w14:textId="77777777" w:rsidR="00023A5E" w:rsidRPr="006F06C2" w:rsidRDefault="00023A5E" w:rsidP="005732E8">
            <w:pPr>
              <w:pStyle w:val="TAL"/>
            </w:pPr>
          </w:p>
        </w:tc>
      </w:tr>
      <w:tr w:rsidR="00023A5E" w:rsidRPr="006F06C2" w14:paraId="44ADCEF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F4E30A" w14:textId="77777777" w:rsidR="00023A5E" w:rsidRPr="006F06C2" w:rsidRDefault="00023A5E" w:rsidP="005732E8">
            <w:pPr>
              <w:pStyle w:val="TAL"/>
            </w:pPr>
            <w:r w:rsidRPr="006F06C2">
              <w:t xml:space="preserve">      </w:t>
            </w:r>
            <w:proofErr w:type="spellStart"/>
            <w:r w:rsidRPr="006F06C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1B6BF7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ADC00F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51EABB3" w14:textId="77777777" w:rsidR="00023A5E" w:rsidRPr="006F06C2" w:rsidRDefault="00023A5E" w:rsidP="005732E8">
            <w:pPr>
              <w:pStyle w:val="TAL"/>
            </w:pPr>
          </w:p>
        </w:tc>
      </w:tr>
      <w:tr w:rsidR="00023A5E" w:rsidRPr="006F06C2" w14:paraId="1B3D70B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E8B004" w14:textId="77777777" w:rsidR="00023A5E" w:rsidRPr="006F06C2" w:rsidRDefault="00023A5E" w:rsidP="005732E8">
            <w:pPr>
              <w:pStyle w:val="TAL"/>
            </w:pPr>
            <w:r w:rsidRPr="006F06C2">
              <w:t xml:space="preserve">      </w:t>
            </w:r>
            <w:proofErr w:type="spellStart"/>
            <w:r w:rsidRPr="006F06C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2BB579B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0A7F3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9C08F11" w14:textId="77777777" w:rsidR="00023A5E" w:rsidRPr="006F06C2" w:rsidRDefault="00023A5E" w:rsidP="005732E8">
            <w:pPr>
              <w:pStyle w:val="TAL"/>
            </w:pPr>
          </w:p>
        </w:tc>
      </w:tr>
      <w:tr w:rsidR="00023A5E" w:rsidRPr="006F06C2" w14:paraId="0578E43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191743" w14:textId="77777777" w:rsidR="00023A5E" w:rsidRPr="006F06C2" w:rsidRDefault="00023A5E" w:rsidP="005732E8">
            <w:pPr>
              <w:pStyle w:val="TAL"/>
            </w:pPr>
            <w:r w:rsidRPr="006F06C2">
              <w:t xml:space="preserve">      </w:t>
            </w:r>
            <w:proofErr w:type="spellStart"/>
            <w:r w:rsidRPr="006F06C2">
              <w:t>intraSlotFreqHopping</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209E1A7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6A18C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D446F91" w14:textId="77777777" w:rsidR="00023A5E" w:rsidRPr="006F06C2" w:rsidRDefault="00023A5E" w:rsidP="005732E8">
            <w:pPr>
              <w:pStyle w:val="TAL"/>
            </w:pPr>
          </w:p>
        </w:tc>
      </w:tr>
      <w:tr w:rsidR="00023A5E" w:rsidRPr="006F06C2" w14:paraId="2673BA5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D80A52" w14:textId="77777777" w:rsidR="00023A5E" w:rsidRPr="006F06C2" w:rsidRDefault="00023A5E" w:rsidP="005732E8">
            <w:pPr>
              <w:pStyle w:val="TAL"/>
            </w:pPr>
            <w:r w:rsidRPr="006F06C2">
              <w:lastRenderedPageBreak/>
              <w:t xml:space="preserve">      </w:t>
            </w:r>
            <w:proofErr w:type="spellStart"/>
            <w:r w:rsidRPr="006F06C2">
              <w:t>pusch</w:t>
            </w:r>
            <w:proofErr w:type="spellEnd"/>
            <w:r w:rsidRPr="006F06C2">
              <w:t>-LBRM</w:t>
            </w:r>
          </w:p>
        </w:tc>
        <w:tc>
          <w:tcPr>
            <w:tcW w:w="2268" w:type="dxa"/>
            <w:tcBorders>
              <w:top w:val="single" w:sz="4" w:space="0" w:color="auto"/>
              <w:left w:val="single" w:sz="4" w:space="0" w:color="auto"/>
              <w:bottom w:val="single" w:sz="4" w:space="0" w:color="auto"/>
              <w:right w:val="single" w:sz="4" w:space="0" w:color="auto"/>
            </w:tcBorders>
          </w:tcPr>
          <w:p w14:paraId="4010945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717184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C0A693B" w14:textId="77777777" w:rsidR="00023A5E" w:rsidRPr="006F06C2" w:rsidRDefault="00023A5E" w:rsidP="005732E8">
            <w:pPr>
              <w:pStyle w:val="TAL"/>
            </w:pPr>
          </w:p>
        </w:tc>
      </w:tr>
      <w:tr w:rsidR="00023A5E" w:rsidRPr="006F06C2" w14:paraId="74893FB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FDD57" w14:textId="77777777" w:rsidR="00023A5E" w:rsidRPr="006F06C2" w:rsidRDefault="00023A5E" w:rsidP="005732E8">
            <w:pPr>
              <w:pStyle w:val="TAL"/>
            </w:pPr>
            <w:r w:rsidRPr="006F06C2">
              <w:t xml:space="preserve">      </w:t>
            </w:r>
            <w:proofErr w:type="spellStart"/>
            <w:r w:rsidRPr="006F06C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1B9B2E9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B583F5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3829B35" w14:textId="77777777" w:rsidR="00023A5E" w:rsidRPr="006F06C2" w:rsidRDefault="00023A5E" w:rsidP="005732E8">
            <w:pPr>
              <w:pStyle w:val="TAL"/>
            </w:pPr>
          </w:p>
        </w:tc>
      </w:tr>
      <w:tr w:rsidR="00023A5E" w:rsidRPr="006F06C2" w14:paraId="463717D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DDB8B" w14:textId="77777777" w:rsidR="00023A5E" w:rsidRPr="006F06C2" w:rsidRDefault="00023A5E" w:rsidP="005732E8">
            <w:pPr>
              <w:pStyle w:val="TAL"/>
            </w:pPr>
            <w:r w:rsidRPr="006F06C2">
              <w:t xml:space="preserve">      </w:t>
            </w:r>
            <w:proofErr w:type="spellStart"/>
            <w:r w:rsidRPr="006F06C2">
              <w:t>tpc</w:t>
            </w:r>
            <w:proofErr w:type="spellEnd"/>
            <w:r w:rsidRPr="006F06C2">
              <w:t>-PUSCH-RNTI</w:t>
            </w:r>
          </w:p>
        </w:tc>
        <w:tc>
          <w:tcPr>
            <w:tcW w:w="2268" w:type="dxa"/>
            <w:tcBorders>
              <w:top w:val="single" w:sz="4" w:space="0" w:color="auto"/>
              <w:left w:val="single" w:sz="4" w:space="0" w:color="auto"/>
              <w:bottom w:val="single" w:sz="4" w:space="0" w:color="auto"/>
              <w:right w:val="single" w:sz="4" w:space="0" w:color="auto"/>
            </w:tcBorders>
          </w:tcPr>
          <w:p w14:paraId="3BBC46C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0F40D9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DBB519E" w14:textId="77777777" w:rsidR="00023A5E" w:rsidRPr="006F06C2" w:rsidRDefault="00023A5E" w:rsidP="005732E8">
            <w:pPr>
              <w:pStyle w:val="TAL"/>
            </w:pPr>
          </w:p>
        </w:tc>
      </w:tr>
      <w:tr w:rsidR="00023A5E" w:rsidRPr="006F06C2" w14:paraId="1B0EB0C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99FC8D" w14:textId="77777777" w:rsidR="00023A5E" w:rsidRPr="006F06C2" w:rsidRDefault="00023A5E" w:rsidP="005732E8">
            <w:pPr>
              <w:pStyle w:val="TAL"/>
            </w:pPr>
            <w:r w:rsidRPr="006F06C2">
              <w:t xml:space="preserve">      </w:t>
            </w:r>
            <w:proofErr w:type="spellStart"/>
            <w:r w:rsidRPr="006F06C2">
              <w:t>tpc</w:t>
            </w:r>
            <w:proofErr w:type="spellEnd"/>
            <w:r w:rsidRPr="006F06C2">
              <w:t>-PUCCH-RNTI</w:t>
            </w:r>
          </w:p>
        </w:tc>
        <w:tc>
          <w:tcPr>
            <w:tcW w:w="2268" w:type="dxa"/>
            <w:tcBorders>
              <w:top w:val="single" w:sz="4" w:space="0" w:color="auto"/>
              <w:left w:val="single" w:sz="4" w:space="0" w:color="auto"/>
              <w:bottom w:val="single" w:sz="4" w:space="0" w:color="auto"/>
              <w:right w:val="single" w:sz="4" w:space="0" w:color="auto"/>
            </w:tcBorders>
          </w:tcPr>
          <w:p w14:paraId="107A939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97C4CE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09E7C2D" w14:textId="77777777" w:rsidR="00023A5E" w:rsidRPr="006F06C2" w:rsidRDefault="00023A5E" w:rsidP="005732E8">
            <w:pPr>
              <w:pStyle w:val="TAL"/>
            </w:pPr>
          </w:p>
        </w:tc>
      </w:tr>
      <w:tr w:rsidR="00023A5E" w:rsidRPr="006F06C2" w14:paraId="76391DB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08163" w14:textId="77777777" w:rsidR="00023A5E" w:rsidRPr="006F06C2" w:rsidRDefault="00023A5E" w:rsidP="005732E8">
            <w:pPr>
              <w:pStyle w:val="TAL"/>
            </w:pPr>
            <w:r w:rsidRPr="006F06C2">
              <w:t xml:space="preserve">      </w:t>
            </w:r>
            <w:proofErr w:type="spellStart"/>
            <w:r w:rsidRPr="006F06C2">
              <w:t>tpc</w:t>
            </w:r>
            <w:proofErr w:type="spellEnd"/>
            <w:r w:rsidRPr="006F06C2">
              <w:t>-SRS-RNTI</w:t>
            </w:r>
          </w:p>
        </w:tc>
        <w:tc>
          <w:tcPr>
            <w:tcW w:w="2268" w:type="dxa"/>
            <w:tcBorders>
              <w:top w:val="single" w:sz="4" w:space="0" w:color="auto"/>
              <w:left w:val="single" w:sz="4" w:space="0" w:color="auto"/>
              <w:bottom w:val="single" w:sz="4" w:space="0" w:color="auto"/>
              <w:right w:val="single" w:sz="4" w:space="0" w:color="auto"/>
            </w:tcBorders>
          </w:tcPr>
          <w:p w14:paraId="3190643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B60929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E4FFE1" w14:textId="77777777" w:rsidR="00023A5E" w:rsidRPr="006F06C2" w:rsidRDefault="00023A5E" w:rsidP="005732E8">
            <w:pPr>
              <w:pStyle w:val="TAL"/>
            </w:pPr>
          </w:p>
        </w:tc>
      </w:tr>
      <w:tr w:rsidR="00023A5E" w:rsidRPr="006F06C2" w14:paraId="64FCEBC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362AE3" w14:textId="77777777" w:rsidR="00023A5E" w:rsidRPr="006F06C2" w:rsidRDefault="00023A5E" w:rsidP="005732E8">
            <w:pPr>
              <w:pStyle w:val="TAL"/>
            </w:pPr>
            <w:r w:rsidRPr="006F06C2">
              <w:t xml:space="preserve">      </w:t>
            </w:r>
            <w:proofErr w:type="spellStart"/>
            <w:r w:rsidRPr="006F06C2">
              <w:t>absoluteTPC</w:t>
            </w:r>
            <w:proofErr w:type="spellEnd"/>
            <w:r w:rsidRPr="006F06C2">
              <w:t>-Command</w:t>
            </w:r>
          </w:p>
        </w:tc>
        <w:tc>
          <w:tcPr>
            <w:tcW w:w="2268" w:type="dxa"/>
            <w:tcBorders>
              <w:top w:val="single" w:sz="4" w:space="0" w:color="auto"/>
              <w:left w:val="single" w:sz="4" w:space="0" w:color="auto"/>
              <w:bottom w:val="single" w:sz="4" w:space="0" w:color="auto"/>
              <w:right w:val="single" w:sz="4" w:space="0" w:color="auto"/>
            </w:tcBorders>
          </w:tcPr>
          <w:p w14:paraId="2117F08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E72348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E5599DF" w14:textId="77777777" w:rsidR="00023A5E" w:rsidRPr="006F06C2" w:rsidRDefault="00023A5E" w:rsidP="005732E8">
            <w:pPr>
              <w:pStyle w:val="TAL"/>
            </w:pPr>
          </w:p>
        </w:tc>
      </w:tr>
      <w:tr w:rsidR="00023A5E" w:rsidRPr="006F06C2" w14:paraId="1C53E13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ED531B"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0C9A26A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0C9811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D6A9146" w14:textId="77777777" w:rsidR="00023A5E" w:rsidRPr="006F06C2" w:rsidRDefault="00023A5E" w:rsidP="005732E8">
            <w:pPr>
              <w:pStyle w:val="TAL"/>
            </w:pPr>
          </w:p>
        </w:tc>
      </w:tr>
      <w:tr w:rsidR="00023A5E" w:rsidRPr="006F06C2" w14:paraId="5B3A44A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F35943"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0AB4433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0839A0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3B9D558" w14:textId="77777777" w:rsidR="00023A5E" w:rsidRPr="006F06C2" w:rsidRDefault="00023A5E" w:rsidP="005732E8">
            <w:pPr>
              <w:pStyle w:val="TAL"/>
            </w:pPr>
          </w:p>
        </w:tc>
      </w:tr>
      <w:tr w:rsidR="00023A5E" w:rsidRPr="006F06C2" w14:paraId="6D3FD36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93AB2" w14:textId="77777777" w:rsidR="00023A5E" w:rsidRPr="006F06C2" w:rsidRDefault="00023A5E" w:rsidP="005732E8">
            <w:pPr>
              <w:pStyle w:val="TAL"/>
            </w:pPr>
            <w:r w:rsidRPr="006F06C2">
              <w:t xml:space="preserve">      </w:t>
            </w:r>
            <w:proofErr w:type="spellStart"/>
            <w:r w:rsidRPr="006F06C2">
              <w:t>pusch</w:t>
            </w:r>
            <w:proofErr w:type="spellEnd"/>
            <w:r w:rsidRPr="006F06C2">
              <w:t>-</w:t>
            </w:r>
            <w:proofErr w:type="spellStart"/>
            <w:r w:rsidRPr="006F06C2">
              <w:t>HalfPi</w:t>
            </w:r>
            <w:proofErr w:type="spellEnd"/>
            <w:r w:rsidRPr="006F06C2">
              <w:t>-BPSK</w:t>
            </w:r>
          </w:p>
        </w:tc>
        <w:tc>
          <w:tcPr>
            <w:tcW w:w="2268" w:type="dxa"/>
            <w:tcBorders>
              <w:top w:val="single" w:sz="4" w:space="0" w:color="auto"/>
              <w:left w:val="single" w:sz="4" w:space="0" w:color="auto"/>
              <w:bottom w:val="single" w:sz="4" w:space="0" w:color="auto"/>
              <w:right w:val="single" w:sz="4" w:space="0" w:color="auto"/>
            </w:tcBorders>
          </w:tcPr>
          <w:p w14:paraId="10FDB20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A4926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9293E1" w14:textId="77777777" w:rsidR="00023A5E" w:rsidRPr="006F06C2" w:rsidRDefault="00023A5E" w:rsidP="005732E8">
            <w:pPr>
              <w:pStyle w:val="TAL"/>
            </w:pPr>
          </w:p>
        </w:tc>
      </w:tr>
      <w:tr w:rsidR="00023A5E" w:rsidRPr="006F06C2" w14:paraId="4530C4D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E5795" w14:textId="77777777" w:rsidR="00023A5E" w:rsidRPr="006F06C2" w:rsidRDefault="00023A5E" w:rsidP="005732E8">
            <w:pPr>
              <w:pStyle w:val="TAL"/>
            </w:pPr>
            <w:r w:rsidRPr="006F06C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992D37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0C711A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FFD5849" w14:textId="77777777" w:rsidR="00023A5E" w:rsidRPr="006F06C2" w:rsidRDefault="00023A5E" w:rsidP="005732E8">
            <w:pPr>
              <w:pStyle w:val="TAL"/>
            </w:pPr>
          </w:p>
        </w:tc>
      </w:tr>
      <w:tr w:rsidR="00023A5E" w:rsidRPr="006F06C2" w14:paraId="627EE7D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FBF0D3" w14:textId="77777777" w:rsidR="00023A5E" w:rsidRPr="006F06C2" w:rsidRDefault="00023A5E" w:rsidP="005732E8">
            <w:pPr>
              <w:pStyle w:val="TAL"/>
            </w:pPr>
            <w:r w:rsidRPr="006F06C2">
              <w:t xml:space="preserve">      </w:t>
            </w:r>
            <w:proofErr w:type="spellStart"/>
            <w:r w:rsidRPr="006F06C2">
              <w:t>almostContiguousCP</w:t>
            </w:r>
            <w:proofErr w:type="spellEnd"/>
            <w:r w:rsidRPr="006F06C2">
              <w:t>-OFDM-UL</w:t>
            </w:r>
          </w:p>
        </w:tc>
        <w:tc>
          <w:tcPr>
            <w:tcW w:w="2268" w:type="dxa"/>
            <w:tcBorders>
              <w:top w:val="single" w:sz="4" w:space="0" w:color="auto"/>
              <w:left w:val="single" w:sz="4" w:space="0" w:color="auto"/>
              <w:bottom w:val="single" w:sz="4" w:space="0" w:color="auto"/>
              <w:right w:val="single" w:sz="4" w:space="0" w:color="auto"/>
            </w:tcBorders>
          </w:tcPr>
          <w:p w14:paraId="2E52B98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6A33E3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9782BA" w14:textId="77777777" w:rsidR="00023A5E" w:rsidRPr="006F06C2" w:rsidRDefault="00023A5E" w:rsidP="005732E8">
            <w:pPr>
              <w:pStyle w:val="TAL"/>
            </w:pPr>
          </w:p>
        </w:tc>
      </w:tr>
      <w:tr w:rsidR="00023A5E" w:rsidRPr="006F06C2" w14:paraId="547E299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228BC" w14:textId="77777777" w:rsidR="00023A5E" w:rsidRPr="006F06C2" w:rsidRDefault="00023A5E" w:rsidP="005732E8">
            <w:pPr>
              <w:pStyle w:val="TAL"/>
            </w:pPr>
            <w:r w:rsidRPr="006F06C2">
              <w:t xml:space="preserve">      </w:t>
            </w:r>
            <w:proofErr w:type="spellStart"/>
            <w:r w:rsidRPr="006F06C2">
              <w:t>sp</w:t>
            </w:r>
            <w:proofErr w:type="spellEnd"/>
            <w:r w:rsidRPr="006F06C2">
              <w:t>-CSI-RS</w:t>
            </w:r>
          </w:p>
        </w:tc>
        <w:tc>
          <w:tcPr>
            <w:tcW w:w="2268" w:type="dxa"/>
            <w:tcBorders>
              <w:top w:val="single" w:sz="4" w:space="0" w:color="auto"/>
              <w:left w:val="single" w:sz="4" w:space="0" w:color="auto"/>
              <w:bottom w:val="single" w:sz="4" w:space="0" w:color="auto"/>
              <w:right w:val="single" w:sz="4" w:space="0" w:color="auto"/>
            </w:tcBorders>
          </w:tcPr>
          <w:p w14:paraId="37317C2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074C56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AC6B799" w14:textId="77777777" w:rsidR="00023A5E" w:rsidRPr="006F06C2" w:rsidRDefault="00023A5E" w:rsidP="005732E8">
            <w:pPr>
              <w:pStyle w:val="TAL"/>
            </w:pPr>
          </w:p>
        </w:tc>
      </w:tr>
      <w:tr w:rsidR="00023A5E" w:rsidRPr="006F06C2" w14:paraId="7F506C1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F9138" w14:textId="77777777" w:rsidR="00023A5E" w:rsidRPr="006F06C2" w:rsidRDefault="00023A5E" w:rsidP="005732E8">
            <w:pPr>
              <w:pStyle w:val="TAL"/>
            </w:pPr>
            <w:r w:rsidRPr="006F06C2">
              <w:t xml:space="preserve">      </w:t>
            </w:r>
            <w:proofErr w:type="spellStart"/>
            <w:r w:rsidRPr="006F06C2">
              <w:t>sp</w:t>
            </w:r>
            <w:proofErr w:type="spellEnd"/>
            <w:r w:rsidRPr="006F06C2">
              <w:t>-CSI-IM</w:t>
            </w:r>
          </w:p>
        </w:tc>
        <w:tc>
          <w:tcPr>
            <w:tcW w:w="2268" w:type="dxa"/>
            <w:tcBorders>
              <w:top w:val="single" w:sz="4" w:space="0" w:color="auto"/>
              <w:left w:val="single" w:sz="4" w:space="0" w:color="auto"/>
              <w:bottom w:val="single" w:sz="4" w:space="0" w:color="auto"/>
              <w:right w:val="single" w:sz="4" w:space="0" w:color="auto"/>
            </w:tcBorders>
          </w:tcPr>
          <w:p w14:paraId="7B42C20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B1B22B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B10D1E0" w14:textId="77777777" w:rsidR="00023A5E" w:rsidRPr="006F06C2" w:rsidRDefault="00023A5E" w:rsidP="005732E8">
            <w:pPr>
              <w:pStyle w:val="TAL"/>
            </w:pPr>
          </w:p>
        </w:tc>
      </w:tr>
      <w:tr w:rsidR="00023A5E" w:rsidRPr="006F06C2" w14:paraId="1D0F965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4EC561" w14:textId="77777777" w:rsidR="00023A5E" w:rsidRPr="006F06C2" w:rsidRDefault="00023A5E" w:rsidP="005732E8">
            <w:pPr>
              <w:pStyle w:val="TAL"/>
            </w:pPr>
            <w:r w:rsidRPr="006F06C2">
              <w:t xml:space="preserve">      </w:t>
            </w:r>
            <w:proofErr w:type="spellStart"/>
            <w:r w:rsidRPr="006F06C2">
              <w:t>tdd</w:t>
            </w:r>
            <w:proofErr w:type="spellEnd"/>
            <w:r w:rsidRPr="006F06C2">
              <w:t>-</w:t>
            </w:r>
            <w:proofErr w:type="spellStart"/>
            <w:r w:rsidRPr="006F06C2">
              <w:t>MultiDL</w:t>
            </w:r>
            <w:proofErr w:type="spellEnd"/>
            <w:r w:rsidRPr="006F06C2">
              <w:t>-UL-</w:t>
            </w:r>
            <w:proofErr w:type="spellStart"/>
            <w:r w:rsidRPr="006F06C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7F7082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B00D24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98FCF46" w14:textId="77777777" w:rsidR="00023A5E" w:rsidRPr="006F06C2" w:rsidRDefault="00023A5E" w:rsidP="005732E8">
            <w:pPr>
              <w:pStyle w:val="TAL"/>
            </w:pPr>
          </w:p>
        </w:tc>
      </w:tr>
      <w:tr w:rsidR="00023A5E" w:rsidRPr="006F06C2" w14:paraId="130F6A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715EA" w14:textId="77777777" w:rsidR="00023A5E" w:rsidRPr="006F06C2" w:rsidRDefault="00023A5E" w:rsidP="005732E8">
            <w:pPr>
              <w:pStyle w:val="TAL"/>
            </w:pPr>
            <w:r w:rsidRPr="006F06C2">
              <w:t xml:space="preserve">      </w:t>
            </w:r>
            <w:proofErr w:type="spellStart"/>
            <w:r w:rsidRPr="006F06C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CE0A67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15E47B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F32642" w14:textId="77777777" w:rsidR="00023A5E" w:rsidRPr="006F06C2" w:rsidRDefault="00023A5E" w:rsidP="005732E8">
            <w:pPr>
              <w:pStyle w:val="TAL"/>
            </w:pPr>
          </w:p>
        </w:tc>
      </w:tr>
      <w:tr w:rsidR="00023A5E" w:rsidRPr="006F06C2" w14:paraId="2CBC740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747C26" w14:textId="77777777" w:rsidR="00023A5E" w:rsidRPr="006F06C2" w:rsidRDefault="00023A5E" w:rsidP="005732E8">
            <w:pPr>
              <w:pStyle w:val="TAL"/>
            </w:pPr>
            <w:r w:rsidRPr="006F06C2">
              <w:t xml:space="preserve">      </w:t>
            </w:r>
            <w:proofErr w:type="spellStart"/>
            <w:r w:rsidRPr="006F06C2">
              <w:t>csi</w:t>
            </w:r>
            <w:proofErr w:type="spellEnd"/>
            <w:r w:rsidRPr="006F06C2">
              <w:t>-RS-IM-</w:t>
            </w:r>
            <w:proofErr w:type="spellStart"/>
            <w:r w:rsidRPr="006F06C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7CCB8F9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851D47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502C32" w14:textId="77777777" w:rsidR="00023A5E" w:rsidRPr="006F06C2" w:rsidRDefault="00023A5E" w:rsidP="005732E8">
            <w:pPr>
              <w:pStyle w:val="TAL"/>
            </w:pPr>
          </w:p>
        </w:tc>
      </w:tr>
      <w:tr w:rsidR="00023A5E" w:rsidRPr="006F06C2" w14:paraId="31A60EF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AE4D0" w14:textId="77777777" w:rsidR="00023A5E" w:rsidRPr="006F06C2" w:rsidRDefault="00023A5E" w:rsidP="005732E8">
            <w:pPr>
              <w:pStyle w:val="TAL"/>
            </w:pPr>
            <w:r w:rsidRPr="006F06C2">
              <w:t xml:space="preserve">      </w:t>
            </w:r>
            <w:proofErr w:type="spellStart"/>
            <w:r w:rsidRPr="006F06C2">
              <w:t>csi</w:t>
            </w:r>
            <w:proofErr w:type="spellEnd"/>
            <w:r w:rsidRPr="006F06C2">
              <w:t>-RS-</w:t>
            </w:r>
            <w:proofErr w:type="spellStart"/>
            <w:r w:rsidRPr="006F06C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0E8DDF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0986E3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C88514" w14:textId="77777777" w:rsidR="00023A5E" w:rsidRPr="006F06C2" w:rsidRDefault="00023A5E" w:rsidP="005732E8">
            <w:pPr>
              <w:pStyle w:val="TAL"/>
            </w:pPr>
          </w:p>
        </w:tc>
      </w:tr>
      <w:tr w:rsidR="00023A5E" w:rsidRPr="006F06C2" w14:paraId="73E1E7A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998E4C" w14:textId="77777777" w:rsidR="00023A5E" w:rsidRPr="006F06C2" w:rsidRDefault="00023A5E" w:rsidP="005732E8">
            <w:pPr>
              <w:pStyle w:val="TAL"/>
            </w:pPr>
            <w:r w:rsidRPr="006F06C2">
              <w:t xml:space="preserve">      </w:t>
            </w:r>
            <w:proofErr w:type="spellStart"/>
            <w:r w:rsidRPr="006F06C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7FF4CEA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DA8BCB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D5D0050" w14:textId="77777777" w:rsidR="00023A5E" w:rsidRPr="006F06C2" w:rsidRDefault="00023A5E" w:rsidP="005732E8">
            <w:pPr>
              <w:pStyle w:val="TAL"/>
            </w:pPr>
          </w:p>
        </w:tc>
      </w:tr>
      <w:tr w:rsidR="00023A5E" w:rsidRPr="006F06C2" w14:paraId="1AAB3F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8210B2" w14:textId="77777777" w:rsidR="00023A5E" w:rsidRPr="006F06C2" w:rsidRDefault="00023A5E" w:rsidP="005732E8">
            <w:pPr>
              <w:pStyle w:val="TAL"/>
            </w:pPr>
            <w:r w:rsidRPr="006F06C2">
              <w:t xml:space="preserve">      mux-SR-HARQ-ACK-CSI-PUCCH-</w:t>
            </w:r>
            <w:proofErr w:type="spellStart"/>
            <w:r w:rsidRPr="006F06C2">
              <w:t>OncePerSlot</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C75AB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EEF5D4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FDADF09" w14:textId="77777777" w:rsidR="00023A5E" w:rsidRPr="006F06C2" w:rsidRDefault="00023A5E" w:rsidP="005732E8">
            <w:pPr>
              <w:pStyle w:val="TAL"/>
            </w:pPr>
          </w:p>
        </w:tc>
      </w:tr>
      <w:tr w:rsidR="00023A5E" w:rsidRPr="006F06C2" w14:paraId="0693281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EF1AE" w14:textId="77777777" w:rsidR="00023A5E" w:rsidRPr="006F06C2" w:rsidRDefault="00023A5E" w:rsidP="005732E8">
            <w:pPr>
              <w:pStyle w:val="TAL"/>
            </w:pPr>
            <w:r w:rsidRPr="006F06C2">
              <w:t xml:space="preserve">        </w:t>
            </w:r>
            <w:proofErr w:type="spellStart"/>
            <w:r w:rsidRPr="006F06C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07A693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322537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6E9E8C1" w14:textId="77777777" w:rsidR="00023A5E" w:rsidRPr="006F06C2" w:rsidRDefault="00023A5E" w:rsidP="005732E8">
            <w:pPr>
              <w:pStyle w:val="TAL"/>
            </w:pPr>
          </w:p>
        </w:tc>
      </w:tr>
      <w:tr w:rsidR="00023A5E" w:rsidRPr="006F06C2" w14:paraId="1500463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64E2D" w14:textId="77777777" w:rsidR="00023A5E" w:rsidRPr="006F06C2" w:rsidRDefault="00023A5E" w:rsidP="005732E8">
            <w:pPr>
              <w:pStyle w:val="TAL"/>
            </w:pPr>
            <w:r w:rsidRPr="006F06C2">
              <w:t xml:space="preserve">        </w:t>
            </w:r>
            <w:proofErr w:type="spellStart"/>
            <w:r w:rsidRPr="006F06C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3A2014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918782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AC57AAE" w14:textId="77777777" w:rsidR="00023A5E" w:rsidRPr="006F06C2" w:rsidRDefault="00023A5E" w:rsidP="005732E8">
            <w:pPr>
              <w:pStyle w:val="TAL"/>
            </w:pPr>
          </w:p>
        </w:tc>
      </w:tr>
      <w:tr w:rsidR="00023A5E" w:rsidRPr="006F06C2" w14:paraId="4B12F70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39AFB"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7AD5C9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0C5B25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B56C6BB" w14:textId="77777777" w:rsidR="00023A5E" w:rsidRPr="006F06C2" w:rsidRDefault="00023A5E" w:rsidP="005732E8">
            <w:pPr>
              <w:pStyle w:val="TAL"/>
            </w:pPr>
          </w:p>
        </w:tc>
      </w:tr>
      <w:tr w:rsidR="00023A5E" w:rsidRPr="006F06C2" w14:paraId="30D18D7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9CCF7E" w14:textId="77777777" w:rsidR="00023A5E" w:rsidRPr="006F06C2" w:rsidRDefault="00023A5E" w:rsidP="005732E8">
            <w:pPr>
              <w:pStyle w:val="TAL"/>
            </w:pPr>
            <w:r w:rsidRPr="006F06C2">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7D0F4D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4D63F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2012411" w14:textId="77777777" w:rsidR="00023A5E" w:rsidRPr="006F06C2" w:rsidRDefault="00023A5E" w:rsidP="005732E8">
            <w:pPr>
              <w:pStyle w:val="TAL"/>
            </w:pPr>
          </w:p>
        </w:tc>
      </w:tr>
      <w:tr w:rsidR="00023A5E" w:rsidRPr="006F06C2" w14:paraId="42A959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2E1B93" w14:textId="77777777" w:rsidR="00023A5E" w:rsidRPr="006F06C2" w:rsidRDefault="00023A5E" w:rsidP="005732E8">
            <w:pPr>
              <w:pStyle w:val="TAL"/>
            </w:pPr>
            <w:r w:rsidRPr="006F06C2">
              <w:t xml:space="preserve">      mux-</w:t>
            </w:r>
            <w:proofErr w:type="spellStart"/>
            <w:r w:rsidRPr="006F06C2">
              <w:t>MultipleGroupCtrlCH</w:t>
            </w:r>
            <w:proofErr w:type="spellEnd"/>
            <w:r w:rsidRPr="006F06C2">
              <w:t>-Overlap</w:t>
            </w:r>
          </w:p>
        </w:tc>
        <w:tc>
          <w:tcPr>
            <w:tcW w:w="2268" w:type="dxa"/>
            <w:tcBorders>
              <w:top w:val="single" w:sz="4" w:space="0" w:color="auto"/>
              <w:left w:val="single" w:sz="4" w:space="0" w:color="auto"/>
              <w:bottom w:val="single" w:sz="4" w:space="0" w:color="auto"/>
              <w:right w:val="single" w:sz="4" w:space="0" w:color="auto"/>
            </w:tcBorders>
          </w:tcPr>
          <w:p w14:paraId="6DE4B97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AAB9C6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49D53EC" w14:textId="77777777" w:rsidR="00023A5E" w:rsidRPr="006F06C2" w:rsidRDefault="00023A5E" w:rsidP="005732E8">
            <w:pPr>
              <w:pStyle w:val="TAL"/>
            </w:pPr>
          </w:p>
        </w:tc>
      </w:tr>
      <w:tr w:rsidR="00023A5E" w:rsidRPr="006F06C2" w14:paraId="43A31B5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DA87DE"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B9B34B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429EC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2D1547D" w14:textId="77777777" w:rsidR="00023A5E" w:rsidRPr="006F06C2" w:rsidRDefault="00023A5E" w:rsidP="005732E8">
            <w:pPr>
              <w:pStyle w:val="TAL"/>
            </w:pPr>
          </w:p>
        </w:tc>
      </w:tr>
      <w:tr w:rsidR="00023A5E" w:rsidRPr="006F06C2" w14:paraId="1694B21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CFA4D"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0FB351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02F7F8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93C3A47" w14:textId="77777777" w:rsidR="00023A5E" w:rsidRPr="006F06C2" w:rsidRDefault="00023A5E" w:rsidP="005732E8">
            <w:pPr>
              <w:pStyle w:val="TAL"/>
            </w:pPr>
          </w:p>
        </w:tc>
      </w:tr>
      <w:tr w:rsidR="00023A5E" w:rsidRPr="006F06C2" w14:paraId="3EDCF65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1501B" w14:textId="77777777" w:rsidR="00023A5E" w:rsidRPr="006F06C2" w:rsidRDefault="00023A5E" w:rsidP="005732E8">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8EB12A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D3720E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6F70DE6" w14:textId="77777777" w:rsidR="00023A5E" w:rsidRPr="006F06C2" w:rsidRDefault="00023A5E" w:rsidP="005732E8">
            <w:pPr>
              <w:pStyle w:val="TAL"/>
            </w:pPr>
          </w:p>
        </w:tc>
      </w:tr>
      <w:tr w:rsidR="00023A5E" w:rsidRPr="006F06C2" w14:paraId="4E38B59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E23906" w14:textId="77777777" w:rsidR="00023A5E" w:rsidRPr="006F06C2" w:rsidRDefault="00023A5E" w:rsidP="005732E8">
            <w:pPr>
              <w:pStyle w:val="TAL"/>
            </w:pPr>
            <w:r w:rsidRPr="006F06C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AB26C7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9F8613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B6F743" w14:textId="77777777" w:rsidR="00023A5E" w:rsidRPr="006F06C2" w:rsidRDefault="00023A5E" w:rsidP="005732E8">
            <w:pPr>
              <w:pStyle w:val="TAL"/>
            </w:pPr>
          </w:p>
        </w:tc>
      </w:tr>
      <w:tr w:rsidR="00023A5E" w:rsidRPr="006F06C2" w14:paraId="4B613F9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9AF2B6" w14:textId="77777777" w:rsidR="00023A5E" w:rsidRPr="006F06C2" w:rsidRDefault="00023A5E" w:rsidP="005732E8">
            <w:pPr>
              <w:pStyle w:val="TAL"/>
            </w:pPr>
            <w:r w:rsidRPr="006F06C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35E2B4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EAFF42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F355095" w14:textId="77777777" w:rsidR="00023A5E" w:rsidRPr="006F06C2" w:rsidRDefault="00023A5E" w:rsidP="005732E8">
            <w:pPr>
              <w:pStyle w:val="TAL"/>
            </w:pPr>
          </w:p>
        </w:tc>
      </w:tr>
      <w:tr w:rsidR="00023A5E" w:rsidRPr="006F06C2" w14:paraId="4D849D6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D261EB" w14:textId="77777777" w:rsidR="00023A5E" w:rsidRPr="006F06C2" w:rsidRDefault="00023A5E" w:rsidP="005732E8">
            <w:pPr>
              <w:pStyle w:val="TAL"/>
            </w:pPr>
            <w:r w:rsidRPr="006F06C2">
              <w:t xml:space="preserve">      </w:t>
            </w:r>
            <w:proofErr w:type="spellStart"/>
            <w:r w:rsidRPr="006F06C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5E03663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37415F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77C1027" w14:textId="77777777" w:rsidR="00023A5E" w:rsidRPr="006F06C2" w:rsidRDefault="00023A5E" w:rsidP="005732E8">
            <w:pPr>
              <w:pStyle w:val="TAL"/>
            </w:pPr>
          </w:p>
        </w:tc>
      </w:tr>
      <w:tr w:rsidR="00023A5E" w:rsidRPr="006F06C2" w14:paraId="4057DA8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86910" w14:textId="77777777" w:rsidR="00023A5E" w:rsidRPr="006F06C2" w:rsidRDefault="00023A5E" w:rsidP="005732E8">
            <w:pPr>
              <w:pStyle w:val="TAL"/>
            </w:pPr>
            <w:r w:rsidRPr="006F06C2">
              <w:t xml:space="preserve">      </w:t>
            </w:r>
            <w:proofErr w:type="spellStart"/>
            <w:r w:rsidRPr="006F06C2">
              <w:t>oneFL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39037E6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15FFE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5080941" w14:textId="77777777" w:rsidR="00023A5E" w:rsidRPr="006F06C2" w:rsidRDefault="00023A5E" w:rsidP="005732E8">
            <w:pPr>
              <w:pStyle w:val="TAL"/>
            </w:pPr>
          </w:p>
        </w:tc>
      </w:tr>
      <w:tr w:rsidR="00023A5E" w:rsidRPr="006F06C2" w14:paraId="650D70D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6632E" w14:textId="77777777" w:rsidR="00023A5E" w:rsidRPr="006F06C2" w:rsidRDefault="00023A5E" w:rsidP="005732E8">
            <w:pPr>
              <w:pStyle w:val="TAL"/>
            </w:pPr>
            <w:r w:rsidRPr="006F06C2">
              <w:t xml:space="preserve">      </w:t>
            </w:r>
            <w:proofErr w:type="spellStart"/>
            <w:r w:rsidRPr="006F06C2">
              <w:t>twoFL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43F786C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9FB049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DEC15CE" w14:textId="77777777" w:rsidR="00023A5E" w:rsidRPr="006F06C2" w:rsidRDefault="00023A5E" w:rsidP="005732E8">
            <w:pPr>
              <w:pStyle w:val="TAL"/>
            </w:pPr>
          </w:p>
        </w:tc>
      </w:tr>
      <w:tr w:rsidR="00023A5E" w:rsidRPr="006F06C2" w14:paraId="7C9AA81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E4B8F" w14:textId="77777777" w:rsidR="00023A5E" w:rsidRPr="006F06C2" w:rsidRDefault="00023A5E" w:rsidP="005732E8">
            <w:pPr>
              <w:pStyle w:val="TAL"/>
            </w:pPr>
            <w:r w:rsidRPr="006F06C2">
              <w:t xml:space="preserve">      </w:t>
            </w:r>
            <w:proofErr w:type="spellStart"/>
            <w:r w:rsidRPr="006F06C2">
              <w:t>oneFL</w:t>
            </w:r>
            <w:proofErr w:type="spellEnd"/>
            <w:r w:rsidRPr="006F06C2">
              <w:t>-DMRS-</w:t>
            </w:r>
            <w:proofErr w:type="spellStart"/>
            <w:r w:rsidRPr="006F06C2">
              <w:t>ThreeAdditionalDMRS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6C957EE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E32F2A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3931508" w14:textId="77777777" w:rsidR="00023A5E" w:rsidRPr="006F06C2" w:rsidRDefault="00023A5E" w:rsidP="005732E8">
            <w:pPr>
              <w:pStyle w:val="TAL"/>
            </w:pPr>
          </w:p>
        </w:tc>
      </w:tr>
      <w:tr w:rsidR="00023A5E" w:rsidRPr="006F06C2" w14:paraId="345588C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30B3C2"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B6CF51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E0438F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30B5200" w14:textId="77777777" w:rsidR="00023A5E" w:rsidRPr="006F06C2" w:rsidRDefault="00023A5E" w:rsidP="005732E8">
            <w:pPr>
              <w:pStyle w:val="TAL"/>
            </w:pPr>
          </w:p>
        </w:tc>
      </w:tr>
      <w:tr w:rsidR="00023A5E" w:rsidRPr="006F06C2" w14:paraId="0FE42DD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D8F77" w14:textId="77777777" w:rsidR="00023A5E" w:rsidRPr="006F06C2" w:rsidRDefault="00023A5E" w:rsidP="005732E8">
            <w:pPr>
              <w:pStyle w:val="TAL"/>
            </w:pPr>
            <w:r w:rsidRPr="006F06C2">
              <w:t xml:space="preserve">    </w:t>
            </w:r>
            <w:proofErr w:type="spellStart"/>
            <w:r w:rsidRPr="006F06C2">
              <w:t>measAndMobParametersFRX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1625992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B714D9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4BADE06" w14:textId="77777777" w:rsidR="00023A5E" w:rsidRPr="006F06C2" w:rsidRDefault="00023A5E" w:rsidP="005732E8">
            <w:pPr>
              <w:pStyle w:val="TAL"/>
            </w:pPr>
          </w:p>
        </w:tc>
      </w:tr>
      <w:tr w:rsidR="00023A5E" w:rsidRPr="006F06C2" w14:paraId="4F880FC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BEC07C" w14:textId="77777777" w:rsidR="00023A5E" w:rsidRPr="006F06C2" w:rsidRDefault="00023A5E" w:rsidP="005732E8">
            <w:pPr>
              <w:pStyle w:val="TAL"/>
            </w:pPr>
            <w:r w:rsidRPr="006F06C2">
              <w:t xml:space="preserve">      </w:t>
            </w:r>
            <w:proofErr w:type="spellStart"/>
            <w:r w:rsidRPr="006F06C2">
              <w:t>ss</w:t>
            </w:r>
            <w:proofErr w:type="spellEnd"/>
            <w:r w:rsidRPr="006F06C2">
              <w:t>-SINR-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3EB1DCE" w14:textId="77777777" w:rsidR="00023A5E" w:rsidRPr="006F06C2" w:rsidRDefault="00023A5E" w:rsidP="005732E8">
            <w:pPr>
              <w:pStyle w:val="TAL"/>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3DE329A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EC0A508" w14:textId="77777777" w:rsidR="00023A5E" w:rsidRPr="006F06C2" w:rsidRDefault="00023A5E" w:rsidP="005732E8">
            <w:pPr>
              <w:pStyle w:val="TAL"/>
            </w:pPr>
            <w:proofErr w:type="spellStart"/>
            <w:r w:rsidRPr="005920BE">
              <w:t>pc_ss_SINR_Meas</w:t>
            </w:r>
            <w:proofErr w:type="spellEnd"/>
          </w:p>
        </w:tc>
      </w:tr>
      <w:tr w:rsidR="00023A5E" w:rsidRPr="006F06C2" w14:paraId="7BB11F4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31AE4" w14:textId="77777777" w:rsidR="00023A5E" w:rsidRPr="006F06C2" w:rsidRDefault="00023A5E" w:rsidP="005732E8">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ABB7A7E" w14:textId="77777777" w:rsidR="00023A5E" w:rsidRPr="006F06C2" w:rsidRDefault="00023A5E" w:rsidP="005732E8">
            <w:pPr>
              <w:pStyle w:val="TAL"/>
            </w:pPr>
            <w:r w:rsidRPr="006F06C2">
              <w:t>Checked (NOTE 3)</w:t>
            </w:r>
          </w:p>
        </w:tc>
        <w:tc>
          <w:tcPr>
            <w:tcW w:w="1701" w:type="dxa"/>
            <w:tcBorders>
              <w:top w:val="single" w:sz="4" w:space="0" w:color="auto"/>
              <w:left w:val="single" w:sz="4" w:space="0" w:color="auto"/>
              <w:bottom w:val="single" w:sz="4" w:space="0" w:color="auto"/>
              <w:right w:val="single" w:sz="4" w:space="0" w:color="auto"/>
            </w:tcBorders>
          </w:tcPr>
          <w:p w14:paraId="5556E93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23D1090" w14:textId="77777777" w:rsidR="00023A5E" w:rsidRPr="006F06C2" w:rsidRDefault="00023A5E" w:rsidP="005732E8">
            <w:pPr>
              <w:pStyle w:val="TAL"/>
            </w:pPr>
            <w:proofErr w:type="spellStart"/>
            <w:r w:rsidRPr="006F06C2">
              <w:t>pc_csi</w:t>
            </w:r>
            <w:proofErr w:type="spellEnd"/>
            <w:r w:rsidRPr="006F06C2">
              <w:t>-RSRP-</w:t>
            </w:r>
            <w:proofErr w:type="spellStart"/>
            <w:r w:rsidRPr="006F06C2">
              <w:t>AndRSRQ</w:t>
            </w:r>
            <w:proofErr w:type="spellEnd"/>
            <w:r w:rsidRPr="006F06C2">
              <w:t>-</w:t>
            </w:r>
            <w:proofErr w:type="spellStart"/>
            <w:r w:rsidRPr="006F06C2">
              <w:t>MeasWithSSB</w:t>
            </w:r>
            <w:proofErr w:type="spellEnd"/>
          </w:p>
        </w:tc>
      </w:tr>
      <w:tr w:rsidR="00023A5E" w:rsidRPr="006F06C2" w14:paraId="22D5F43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09E520" w14:textId="77777777" w:rsidR="00023A5E" w:rsidRPr="006F06C2" w:rsidRDefault="00023A5E" w:rsidP="005732E8">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7A7D09E" w14:textId="77777777" w:rsidR="00023A5E" w:rsidRPr="006F06C2" w:rsidRDefault="00023A5E" w:rsidP="005732E8">
            <w:pPr>
              <w:pStyle w:val="TAL"/>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7BFB2EF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E4687D5" w14:textId="77777777" w:rsidR="00023A5E" w:rsidRPr="006F06C2" w:rsidRDefault="00023A5E" w:rsidP="005732E8">
            <w:pPr>
              <w:pStyle w:val="TAL"/>
            </w:pPr>
            <w:proofErr w:type="spellStart"/>
            <w:r w:rsidRPr="005920BE">
              <w:t>pc_csi_RSRP_AndRSRQ_MeasWithoutSSB</w:t>
            </w:r>
            <w:proofErr w:type="spellEnd"/>
          </w:p>
        </w:tc>
      </w:tr>
      <w:tr w:rsidR="00023A5E" w:rsidRPr="006F06C2" w14:paraId="26A5235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58805" w14:textId="77777777" w:rsidR="00023A5E" w:rsidRPr="006F06C2" w:rsidRDefault="00023A5E" w:rsidP="005732E8">
            <w:pPr>
              <w:pStyle w:val="TAL"/>
            </w:pPr>
            <w:r w:rsidRPr="006F06C2">
              <w:t xml:space="preserve">      </w:t>
            </w:r>
            <w:proofErr w:type="spellStart"/>
            <w:r w:rsidRPr="006F06C2">
              <w:t>csi</w:t>
            </w:r>
            <w:proofErr w:type="spellEnd"/>
            <w:r w:rsidRPr="006F06C2">
              <w:t>-SINR-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403FCC3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A8AD7E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B89F5BC" w14:textId="77777777" w:rsidR="00023A5E" w:rsidRPr="006F06C2" w:rsidRDefault="00023A5E" w:rsidP="005732E8">
            <w:pPr>
              <w:pStyle w:val="TAL"/>
            </w:pPr>
          </w:p>
        </w:tc>
      </w:tr>
      <w:tr w:rsidR="00023A5E" w:rsidRPr="006F06C2" w14:paraId="6F01407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486AD6" w14:textId="77777777" w:rsidR="00023A5E" w:rsidRPr="006F06C2" w:rsidRDefault="00023A5E" w:rsidP="005732E8">
            <w:pPr>
              <w:pStyle w:val="TAL"/>
            </w:pPr>
            <w:r w:rsidRPr="006F06C2">
              <w:t xml:space="preserve">      </w:t>
            </w:r>
            <w:proofErr w:type="spellStart"/>
            <w:r w:rsidRPr="006F06C2">
              <w:t>csi</w:t>
            </w:r>
            <w:proofErr w:type="spellEnd"/>
            <w:r w:rsidRPr="006F06C2">
              <w:t>-RS-RLM</w:t>
            </w:r>
          </w:p>
        </w:tc>
        <w:tc>
          <w:tcPr>
            <w:tcW w:w="2268" w:type="dxa"/>
            <w:tcBorders>
              <w:top w:val="single" w:sz="4" w:space="0" w:color="auto"/>
              <w:left w:val="single" w:sz="4" w:space="0" w:color="auto"/>
              <w:bottom w:val="single" w:sz="4" w:space="0" w:color="auto"/>
              <w:right w:val="single" w:sz="4" w:space="0" w:color="auto"/>
            </w:tcBorders>
          </w:tcPr>
          <w:p w14:paraId="7D37651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12EED6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056DA4C" w14:textId="77777777" w:rsidR="00023A5E" w:rsidRPr="006F06C2" w:rsidRDefault="00023A5E" w:rsidP="005732E8">
            <w:pPr>
              <w:pStyle w:val="TAL"/>
            </w:pPr>
          </w:p>
        </w:tc>
      </w:tr>
      <w:tr w:rsidR="00023A5E" w:rsidRPr="006F06C2" w14:paraId="5389085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3118A" w14:textId="77777777" w:rsidR="00023A5E" w:rsidRPr="006F06C2" w:rsidRDefault="00023A5E" w:rsidP="005732E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C949BCB" w14:textId="77777777" w:rsidR="00023A5E" w:rsidRPr="006F06C2" w:rsidRDefault="00023A5E" w:rsidP="005732E8">
            <w:pPr>
              <w:pStyle w:val="TAL"/>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4C29B19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68E7E1D" w14:textId="77777777" w:rsidR="00023A5E" w:rsidRPr="006F06C2" w:rsidRDefault="00023A5E" w:rsidP="005732E8">
            <w:pPr>
              <w:pStyle w:val="TAL"/>
            </w:pPr>
            <w:r w:rsidRPr="005920BE">
              <w:t>pc_</w:t>
            </w:r>
            <w:r w:rsidRPr="005920BE">
              <w:rPr>
                <w:iCs/>
              </w:rPr>
              <w:t xml:space="preserve"> </w:t>
            </w:r>
            <w:proofErr w:type="spellStart"/>
            <w:r w:rsidRPr="005920BE">
              <w:rPr>
                <w:iCs/>
              </w:rPr>
              <w:t>handoverInterF</w:t>
            </w:r>
            <w:proofErr w:type="spellEnd"/>
          </w:p>
        </w:tc>
      </w:tr>
      <w:tr w:rsidR="00023A5E" w:rsidRPr="006F06C2" w14:paraId="37E8F0E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119100" w14:textId="77777777" w:rsidR="00023A5E" w:rsidRPr="006F06C2" w:rsidRDefault="00023A5E" w:rsidP="005732E8">
            <w:pPr>
              <w:pStyle w:val="TAL"/>
            </w:pPr>
            <w:r w:rsidRPr="006F06C2">
              <w:t xml:space="preserve">      </w:t>
            </w:r>
            <w:proofErr w:type="spellStart"/>
            <w:r w:rsidRPr="006F06C2">
              <w:t>handoverLTE</w:t>
            </w:r>
            <w:proofErr w:type="spellEnd"/>
            <w:r w:rsidRPr="005920BE">
              <w:t>-EPC</w:t>
            </w:r>
          </w:p>
        </w:tc>
        <w:tc>
          <w:tcPr>
            <w:tcW w:w="2268" w:type="dxa"/>
            <w:tcBorders>
              <w:top w:val="single" w:sz="4" w:space="0" w:color="auto"/>
              <w:left w:val="single" w:sz="4" w:space="0" w:color="auto"/>
              <w:bottom w:val="single" w:sz="4" w:space="0" w:color="auto"/>
              <w:right w:val="single" w:sz="4" w:space="0" w:color="auto"/>
            </w:tcBorders>
          </w:tcPr>
          <w:p w14:paraId="7BF48AF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83D0A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EE8E6BF" w14:textId="77777777" w:rsidR="00023A5E" w:rsidRPr="006F06C2" w:rsidRDefault="00023A5E" w:rsidP="005732E8">
            <w:pPr>
              <w:pStyle w:val="TAL"/>
            </w:pPr>
          </w:p>
        </w:tc>
      </w:tr>
      <w:tr w:rsidR="00023A5E" w:rsidRPr="006F06C2" w14:paraId="0C11A55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6E7447" w14:textId="77777777" w:rsidR="00023A5E" w:rsidRPr="006F06C2" w:rsidRDefault="00023A5E" w:rsidP="005732E8">
            <w:pPr>
              <w:pStyle w:val="TAL"/>
            </w:pPr>
            <w:r w:rsidRPr="006F06C2">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6E6FC7F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158536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483B709" w14:textId="77777777" w:rsidR="00023A5E" w:rsidRPr="006F06C2" w:rsidRDefault="00023A5E" w:rsidP="005732E8">
            <w:pPr>
              <w:pStyle w:val="TAL"/>
            </w:pPr>
          </w:p>
        </w:tc>
      </w:tr>
      <w:tr w:rsidR="00023A5E" w:rsidRPr="006F06C2" w14:paraId="61E220D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00E8FA" w14:textId="77777777" w:rsidR="00023A5E" w:rsidRPr="006F06C2" w:rsidRDefault="00023A5E" w:rsidP="005732E8">
            <w:pPr>
              <w:pStyle w:val="TAL"/>
            </w:pPr>
            <w:r w:rsidRPr="006F06C2">
              <w:t xml:space="preserve">      </w:t>
            </w:r>
            <w:proofErr w:type="spellStart"/>
            <w:r w:rsidRPr="006F06C2">
              <w:t>maxNumberResource</w:t>
            </w:r>
            <w:proofErr w:type="spellEnd"/>
            <w:r w:rsidRPr="006F06C2">
              <w:t>-CSI-RS-RLM</w:t>
            </w:r>
          </w:p>
        </w:tc>
        <w:tc>
          <w:tcPr>
            <w:tcW w:w="2268" w:type="dxa"/>
            <w:tcBorders>
              <w:top w:val="single" w:sz="4" w:space="0" w:color="auto"/>
              <w:left w:val="single" w:sz="4" w:space="0" w:color="auto"/>
              <w:bottom w:val="single" w:sz="4" w:space="0" w:color="auto"/>
              <w:right w:val="single" w:sz="4" w:space="0" w:color="auto"/>
            </w:tcBorders>
          </w:tcPr>
          <w:p w14:paraId="69F687A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1BEDA6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1CE4964" w14:textId="77777777" w:rsidR="00023A5E" w:rsidRPr="006F06C2" w:rsidRDefault="00023A5E" w:rsidP="005732E8">
            <w:pPr>
              <w:pStyle w:val="TAL"/>
            </w:pPr>
          </w:p>
        </w:tc>
      </w:tr>
      <w:tr w:rsidR="00023A5E" w:rsidRPr="005920BE" w14:paraId="06D4C8D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13F6E9" w14:textId="77777777" w:rsidR="00023A5E" w:rsidRPr="005920BE" w:rsidRDefault="00023A5E" w:rsidP="005732E8">
            <w:pPr>
              <w:pStyle w:val="TAL"/>
            </w:pPr>
            <w:bookmarkStart w:id="23" w:name="_Hlk108619083"/>
            <w:r w:rsidRPr="005920BE">
              <w:t xml:space="preserve">      </w:t>
            </w:r>
            <w:proofErr w:type="spellStart"/>
            <w:r w:rsidRPr="005920BE">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07F428B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CCA55F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9518129" w14:textId="77777777" w:rsidR="00023A5E" w:rsidRPr="005920BE" w:rsidRDefault="00023A5E" w:rsidP="005732E8">
            <w:pPr>
              <w:pStyle w:val="TAL"/>
            </w:pPr>
          </w:p>
        </w:tc>
      </w:tr>
      <w:tr w:rsidR="00023A5E" w:rsidRPr="005920BE" w14:paraId="52E795B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A2D8F" w14:textId="77777777" w:rsidR="00023A5E" w:rsidRPr="005920BE" w:rsidRDefault="00023A5E" w:rsidP="005732E8">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6922A30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0D5732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7B05632" w14:textId="77777777" w:rsidR="00023A5E" w:rsidRPr="005920BE" w:rsidRDefault="00023A5E" w:rsidP="005732E8">
            <w:pPr>
              <w:pStyle w:val="TAL"/>
            </w:pPr>
          </w:p>
        </w:tc>
      </w:tr>
      <w:tr w:rsidR="00023A5E" w:rsidRPr="005920BE" w14:paraId="43FF844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66F68E" w14:textId="77777777" w:rsidR="00023A5E" w:rsidRPr="005920BE" w:rsidRDefault="00023A5E" w:rsidP="005732E8">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1E0D691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385B0D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ADCCF0A" w14:textId="77777777" w:rsidR="00023A5E" w:rsidRPr="005920BE" w:rsidRDefault="00023A5E" w:rsidP="005732E8">
            <w:pPr>
              <w:pStyle w:val="TAL"/>
            </w:pPr>
          </w:p>
        </w:tc>
      </w:tr>
      <w:tr w:rsidR="00023A5E" w:rsidRPr="005920BE" w14:paraId="5BCD603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837DBA" w14:textId="77777777" w:rsidR="00023A5E" w:rsidRPr="005920BE" w:rsidRDefault="00023A5E" w:rsidP="005732E8">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1B7B16C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C265BD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69EF943" w14:textId="77777777" w:rsidR="00023A5E" w:rsidRPr="005920BE" w:rsidRDefault="00023A5E" w:rsidP="005732E8">
            <w:pPr>
              <w:pStyle w:val="TAL"/>
            </w:pPr>
          </w:p>
        </w:tc>
      </w:tr>
      <w:tr w:rsidR="00023A5E" w:rsidRPr="005920BE" w14:paraId="770F27A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13F39" w14:textId="77777777" w:rsidR="00023A5E" w:rsidRPr="005920BE" w:rsidRDefault="00023A5E" w:rsidP="005732E8">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721369B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DCB5CA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DAD93E3" w14:textId="77777777" w:rsidR="00023A5E" w:rsidRPr="005920BE" w:rsidRDefault="00023A5E" w:rsidP="005732E8">
            <w:pPr>
              <w:pStyle w:val="TAL"/>
            </w:pPr>
          </w:p>
        </w:tc>
      </w:tr>
      <w:tr w:rsidR="00023A5E" w:rsidRPr="005920BE" w14:paraId="3ED187A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04639" w14:textId="77777777" w:rsidR="00023A5E" w:rsidRPr="005920BE" w:rsidRDefault="00023A5E" w:rsidP="005732E8">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3D42C09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4E2359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2DF30A" w14:textId="77777777" w:rsidR="00023A5E" w:rsidRPr="005920BE" w:rsidRDefault="00023A5E" w:rsidP="005732E8">
            <w:pPr>
              <w:pStyle w:val="TAL"/>
            </w:pPr>
          </w:p>
        </w:tc>
      </w:tr>
      <w:tr w:rsidR="00023A5E" w:rsidRPr="005920BE" w14:paraId="264EBED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4E9E71" w14:textId="77777777" w:rsidR="00023A5E" w:rsidRPr="005920BE" w:rsidRDefault="00023A5E" w:rsidP="005732E8">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6E20F711"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1B332D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2B2896B" w14:textId="77777777" w:rsidR="00023A5E" w:rsidRPr="005920BE" w:rsidRDefault="00023A5E" w:rsidP="005732E8">
            <w:pPr>
              <w:pStyle w:val="TAL"/>
            </w:pPr>
          </w:p>
        </w:tc>
      </w:tr>
      <w:tr w:rsidR="00023A5E" w:rsidRPr="005920BE" w14:paraId="215BE8D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D11D5" w14:textId="77777777" w:rsidR="00023A5E" w:rsidRPr="005920BE" w:rsidRDefault="00023A5E" w:rsidP="005732E8">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48A1E14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54C7D3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6D978D" w14:textId="77777777" w:rsidR="00023A5E" w:rsidRPr="005920BE" w:rsidRDefault="00023A5E" w:rsidP="005732E8">
            <w:pPr>
              <w:pStyle w:val="TAL"/>
            </w:pPr>
          </w:p>
        </w:tc>
      </w:tr>
      <w:tr w:rsidR="00023A5E" w:rsidRPr="005920BE" w14:paraId="3BBB5B3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017506" w14:textId="77777777" w:rsidR="00023A5E" w:rsidRPr="005920BE" w:rsidRDefault="00023A5E" w:rsidP="005732E8">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78F341FD"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7378CC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921AB75" w14:textId="77777777" w:rsidR="00023A5E" w:rsidRPr="005920BE" w:rsidRDefault="00023A5E" w:rsidP="005732E8">
            <w:pPr>
              <w:pStyle w:val="TAL"/>
            </w:pPr>
          </w:p>
        </w:tc>
      </w:tr>
      <w:tr w:rsidR="00023A5E" w:rsidRPr="005920BE" w14:paraId="2B6C4C1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6C078" w14:textId="77777777" w:rsidR="00023A5E" w:rsidRPr="005920BE" w:rsidRDefault="00023A5E" w:rsidP="005732E8">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2132889F"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AB00B1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EA718B9" w14:textId="77777777" w:rsidR="00023A5E" w:rsidRPr="005920BE" w:rsidRDefault="00023A5E" w:rsidP="005732E8">
            <w:pPr>
              <w:pStyle w:val="TAL"/>
            </w:pPr>
          </w:p>
        </w:tc>
      </w:tr>
      <w:tr w:rsidR="00023A5E" w:rsidRPr="005920BE" w14:paraId="09C051B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B01B38" w14:textId="77777777" w:rsidR="00023A5E" w:rsidRPr="005920BE" w:rsidRDefault="00023A5E" w:rsidP="005732E8">
            <w:pPr>
              <w:pStyle w:val="TAL"/>
            </w:pPr>
            <w:r w:rsidRPr="005920BE">
              <w:lastRenderedPageBreak/>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23111FC4"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FC75B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A3E0E89" w14:textId="77777777" w:rsidR="00023A5E" w:rsidRPr="005920BE" w:rsidRDefault="00023A5E" w:rsidP="005732E8">
            <w:pPr>
              <w:pStyle w:val="TAL"/>
            </w:pPr>
          </w:p>
        </w:tc>
      </w:tr>
      <w:tr w:rsidR="00023A5E" w:rsidRPr="005920BE" w14:paraId="0A4901C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0AEEC9" w14:textId="77777777" w:rsidR="00023A5E" w:rsidRPr="005920BE" w:rsidRDefault="00023A5E" w:rsidP="005732E8">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687755A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51EEB0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E2C0858" w14:textId="77777777" w:rsidR="00023A5E" w:rsidRPr="005920BE" w:rsidRDefault="00023A5E" w:rsidP="005732E8">
            <w:pPr>
              <w:pStyle w:val="TAL"/>
            </w:pPr>
          </w:p>
        </w:tc>
      </w:tr>
      <w:tr w:rsidR="00023A5E" w:rsidRPr="005920BE" w14:paraId="1B42609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5A853" w14:textId="77777777" w:rsidR="00023A5E" w:rsidRPr="005920BE" w:rsidRDefault="00023A5E" w:rsidP="005732E8">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78A7561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69F67D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C5F335D" w14:textId="77777777" w:rsidR="00023A5E" w:rsidRPr="005920BE" w:rsidRDefault="00023A5E" w:rsidP="005732E8">
            <w:pPr>
              <w:pStyle w:val="TAL"/>
            </w:pPr>
          </w:p>
        </w:tc>
      </w:tr>
      <w:bookmarkEnd w:id="23"/>
      <w:tr w:rsidR="00023A5E" w:rsidRPr="006F06C2" w14:paraId="76CBC43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02040"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A62153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FD489E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BBB2EA" w14:textId="77777777" w:rsidR="00023A5E" w:rsidRPr="006F06C2" w:rsidRDefault="00023A5E" w:rsidP="005732E8">
            <w:pPr>
              <w:pStyle w:val="TAL"/>
            </w:pPr>
          </w:p>
        </w:tc>
      </w:tr>
      <w:tr w:rsidR="00023A5E" w:rsidRPr="006F06C2" w14:paraId="6779CA8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2C8D9"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14FEB1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1FAF5C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B2A53C" w14:textId="77777777" w:rsidR="00023A5E" w:rsidRPr="006F06C2" w:rsidRDefault="00023A5E" w:rsidP="005732E8">
            <w:pPr>
              <w:pStyle w:val="TAL"/>
            </w:pPr>
          </w:p>
        </w:tc>
      </w:tr>
      <w:tr w:rsidR="00023A5E" w:rsidRPr="006F06C2" w14:paraId="6C38F09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5AC3A7" w14:textId="77777777" w:rsidR="00023A5E" w:rsidRPr="006F06C2" w:rsidRDefault="00023A5E" w:rsidP="005732E8">
            <w:pPr>
              <w:pStyle w:val="TAL"/>
            </w:pPr>
            <w:r w:rsidRPr="006F06C2">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310C31F"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51A53D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E0FB8FF" w14:textId="77777777" w:rsidR="00023A5E" w:rsidRPr="006F06C2" w:rsidRDefault="00023A5E" w:rsidP="005732E8">
            <w:pPr>
              <w:pStyle w:val="TAL"/>
            </w:pPr>
          </w:p>
        </w:tc>
      </w:tr>
      <w:tr w:rsidR="00023A5E" w:rsidRPr="006F06C2" w14:paraId="6AC2276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71D419" w14:textId="77777777" w:rsidR="00023A5E" w:rsidRPr="006F06C2" w:rsidRDefault="00023A5E" w:rsidP="005732E8">
            <w:pPr>
              <w:pStyle w:val="TAL"/>
            </w:pPr>
            <w:r w:rsidRPr="006F06C2">
              <w:t xml:space="preserve">    </w:t>
            </w:r>
            <w:proofErr w:type="spellStart"/>
            <w:r w:rsidRPr="006F06C2">
              <w:t>phy</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2CE2B2C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FF235A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A00C63E" w14:textId="77777777" w:rsidR="00023A5E" w:rsidRPr="006F06C2" w:rsidRDefault="00023A5E" w:rsidP="005732E8">
            <w:pPr>
              <w:pStyle w:val="TAL"/>
            </w:pPr>
          </w:p>
        </w:tc>
      </w:tr>
      <w:tr w:rsidR="00023A5E" w:rsidRPr="006F06C2" w14:paraId="48FB91A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F071E" w14:textId="77777777" w:rsidR="00023A5E" w:rsidRPr="006F06C2" w:rsidRDefault="00023A5E" w:rsidP="005732E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F70DC2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7BB486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6D51E63" w14:textId="77777777" w:rsidR="00023A5E" w:rsidRPr="006F06C2" w:rsidRDefault="00023A5E" w:rsidP="005732E8">
            <w:pPr>
              <w:pStyle w:val="TAL"/>
            </w:pPr>
          </w:p>
        </w:tc>
      </w:tr>
      <w:tr w:rsidR="00023A5E" w:rsidRPr="006F06C2" w14:paraId="1EE4408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0B89E" w14:textId="77777777" w:rsidR="00023A5E" w:rsidRPr="006F06C2" w:rsidRDefault="00023A5E" w:rsidP="005732E8">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7A8781A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84DD9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336F865" w14:textId="77777777" w:rsidR="00023A5E" w:rsidRPr="006F06C2" w:rsidRDefault="00023A5E" w:rsidP="005732E8">
            <w:pPr>
              <w:pStyle w:val="TAL"/>
            </w:pPr>
          </w:p>
        </w:tc>
      </w:tr>
      <w:tr w:rsidR="00023A5E" w:rsidRPr="006F06C2" w14:paraId="01C3EFB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BCB51" w14:textId="77777777" w:rsidR="00023A5E" w:rsidRPr="006F06C2" w:rsidRDefault="00023A5E" w:rsidP="005732E8">
            <w:pPr>
              <w:pStyle w:val="TAL"/>
            </w:pPr>
            <w:r w:rsidRPr="006F06C2">
              <w:t xml:space="preserve">      </w:t>
            </w:r>
            <w:proofErr w:type="spellStart"/>
            <w:r w:rsidRPr="006F06C2">
              <w:t>twoFL</w:t>
            </w:r>
            <w:proofErr w:type="spellEnd"/>
            <w:r w:rsidRPr="006F06C2">
              <w:t>-DMRS</w:t>
            </w:r>
          </w:p>
        </w:tc>
        <w:tc>
          <w:tcPr>
            <w:tcW w:w="2268" w:type="dxa"/>
            <w:tcBorders>
              <w:top w:val="single" w:sz="4" w:space="0" w:color="auto"/>
              <w:left w:val="single" w:sz="4" w:space="0" w:color="auto"/>
              <w:bottom w:val="single" w:sz="4" w:space="0" w:color="auto"/>
              <w:right w:val="single" w:sz="4" w:space="0" w:color="auto"/>
            </w:tcBorders>
          </w:tcPr>
          <w:p w14:paraId="4F03A13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94C9D0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B323FBC" w14:textId="77777777" w:rsidR="00023A5E" w:rsidRPr="006F06C2" w:rsidRDefault="00023A5E" w:rsidP="005732E8">
            <w:pPr>
              <w:pStyle w:val="TAL"/>
            </w:pPr>
          </w:p>
        </w:tc>
      </w:tr>
      <w:tr w:rsidR="00023A5E" w:rsidRPr="006F06C2" w14:paraId="5FF351F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D0AA14" w14:textId="77777777" w:rsidR="00023A5E" w:rsidRPr="006F06C2" w:rsidRDefault="00023A5E" w:rsidP="005732E8">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6419B69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97F340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FB8A3F" w14:textId="77777777" w:rsidR="00023A5E" w:rsidRPr="006F06C2" w:rsidRDefault="00023A5E" w:rsidP="005732E8">
            <w:pPr>
              <w:pStyle w:val="TAL"/>
            </w:pPr>
          </w:p>
        </w:tc>
      </w:tr>
      <w:tr w:rsidR="00023A5E" w:rsidRPr="006F06C2" w14:paraId="1F60E79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CBB6A" w14:textId="77777777" w:rsidR="00023A5E" w:rsidRPr="006F06C2" w:rsidRDefault="00023A5E" w:rsidP="005732E8">
            <w:pPr>
              <w:pStyle w:val="TAL"/>
            </w:pPr>
            <w:r w:rsidRPr="006F06C2">
              <w:t xml:space="preserve">      dummy3</w:t>
            </w:r>
          </w:p>
        </w:tc>
        <w:tc>
          <w:tcPr>
            <w:tcW w:w="2268" w:type="dxa"/>
            <w:tcBorders>
              <w:top w:val="single" w:sz="4" w:space="0" w:color="auto"/>
              <w:left w:val="single" w:sz="4" w:space="0" w:color="auto"/>
              <w:bottom w:val="single" w:sz="4" w:space="0" w:color="auto"/>
              <w:right w:val="single" w:sz="4" w:space="0" w:color="auto"/>
            </w:tcBorders>
          </w:tcPr>
          <w:p w14:paraId="5BCE91F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EC1D2D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CC291D2" w14:textId="77777777" w:rsidR="00023A5E" w:rsidRPr="006F06C2" w:rsidRDefault="00023A5E" w:rsidP="005732E8">
            <w:pPr>
              <w:pStyle w:val="TAL"/>
            </w:pPr>
          </w:p>
        </w:tc>
      </w:tr>
      <w:tr w:rsidR="00023A5E" w:rsidRPr="006F06C2" w14:paraId="218451F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A1CF44" w14:textId="77777777" w:rsidR="00023A5E" w:rsidRPr="006F06C2" w:rsidRDefault="00023A5E" w:rsidP="005732E8">
            <w:pPr>
              <w:pStyle w:val="TAL"/>
            </w:pPr>
            <w:r w:rsidRPr="006F06C2">
              <w:t xml:space="preserve">      </w:t>
            </w:r>
            <w:proofErr w:type="spellStart"/>
            <w:r w:rsidRPr="006F06C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5199591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2FC9F9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82B5C7" w14:textId="77777777" w:rsidR="00023A5E" w:rsidRPr="006F06C2" w:rsidRDefault="00023A5E" w:rsidP="005732E8">
            <w:pPr>
              <w:pStyle w:val="TAL"/>
            </w:pPr>
          </w:p>
        </w:tc>
      </w:tr>
      <w:tr w:rsidR="00023A5E" w:rsidRPr="006F06C2" w14:paraId="2C5DC69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4828F8" w14:textId="77777777" w:rsidR="00023A5E" w:rsidRPr="006F06C2" w:rsidRDefault="00023A5E" w:rsidP="005732E8">
            <w:pPr>
              <w:pStyle w:val="TAL"/>
            </w:pPr>
            <w:r w:rsidRPr="006F06C2">
              <w:t xml:space="preserve">      </w:t>
            </w:r>
            <w:proofErr w:type="spellStart"/>
            <w:r w:rsidRPr="006F06C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2758A88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F47302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90FC0A2" w14:textId="77777777" w:rsidR="00023A5E" w:rsidRPr="006F06C2" w:rsidRDefault="00023A5E" w:rsidP="005732E8">
            <w:pPr>
              <w:pStyle w:val="TAL"/>
            </w:pPr>
          </w:p>
        </w:tc>
      </w:tr>
      <w:tr w:rsidR="00023A5E" w:rsidRPr="006F06C2" w14:paraId="1F92016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9964FB" w14:textId="77777777" w:rsidR="00023A5E" w:rsidRPr="006F06C2" w:rsidRDefault="00023A5E" w:rsidP="005732E8">
            <w:pPr>
              <w:pStyle w:val="TAL"/>
            </w:pPr>
            <w:r w:rsidRPr="006F06C2">
              <w:t xml:space="preserve">      </w:t>
            </w:r>
            <w:proofErr w:type="spellStart"/>
            <w:r w:rsidRPr="006F06C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2BC3B2E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DB2E07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25B31CB" w14:textId="77777777" w:rsidR="00023A5E" w:rsidRPr="006F06C2" w:rsidRDefault="00023A5E" w:rsidP="005732E8">
            <w:pPr>
              <w:pStyle w:val="TAL"/>
            </w:pPr>
          </w:p>
        </w:tc>
      </w:tr>
      <w:tr w:rsidR="00023A5E" w:rsidRPr="006F06C2" w14:paraId="51B7787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4D93C8" w14:textId="77777777" w:rsidR="00023A5E" w:rsidRPr="006F06C2" w:rsidRDefault="00023A5E" w:rsidP="005732E8">
            <w:pPr>
              <w:pStyle w:val="TAL"/>
            </w:pPr>
            <w:r w:rsidRPr="006F06C2">
              <w:t xml:space="preserve">      </w:t>
            </w:r>
            <w:proofErr w:type="spellStart"/>
            <w:r w:rsidRPr="006F06C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1E2B29B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EB0A1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BEF2DA8" w14:textId="77777777" w:rsidR="00023A5E" w:rsidRPr="006F06C2" w:rsidRDefault="00023A5E" w:rsidP="005732E8">
            <w:pPr>
              <w:pStyle w:val="TAL"/>
            </w:pPr>
          </w:p>
        </w:tc>
      </w:tr>
      <w:tr w:rsidR="00023A5E" w:rsidRPr="006F06C2" w14:paraId="40C00B2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949558" w14:textId="77777777" w:rsidR="00023A5E" w:rsidRPr="006F06C2" w:rsidRDefault="00023A5E" w:rsidP="005732E8">
            <w:pPr>
              <w:pStyle w:val="TAL"/>
            </w:pPr>
            <w:r w:rsidRPr="006F06C2">
              <w:t xml:space="preserve">      </w:t>
            </w:r>
            <w:proofErr w:type="spellStart"/>
            <w:r w:rsidRPr="006F06C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D3201F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2827F5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35C8DFD" w14:textId="77777777" w:rsidR="00023A5E" w:rsidRPr="006F06C2" w:rsidRDefault="00023A5E" w:rsidP="005732E8">
            <w:pPr>
              <w:pStyle w:val="TAL"/>
            </w:pPr>
          </w:p>
        </w:tc>
      </w:tr>
      <w:tr w:rsidR="00023A5E" w:rsidRPr="006F06C2" w14:paraId="2A8BD80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780AAB" w14:textId="77777777" w:rsidR="00023A5E" w:rsidRPr="006F06C2" w:rsidRDefault="00023A5E" w:rsidP="005732E8">
            <w:pPr>
              <w:pStyle w:val="TAL"/>
            </w:pPr>
            <w:r w:rsidRPr="006F06C2">
              <w:t xml:space="preserve">      </w:t>
            </w:r>
            <w:proofErr w:type="spellStart"/>
            <w:r w:rsidRPr="006F06C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23E0A8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125BC2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B0BE93" w14:textId="77777777" w:rsidR="00023A5E" w:rsidRPr="006F06C2" w:rsidRDefault="00023A5E" w:rsidP="005732E8">
            <w:pPr>
              <w:pStyle w:val="TAL"/>
            </w:pPr>
          </w:p>
        </w:tc>
      </w:tr>
      <w:tr w:rsidR="00023A5E" w:rsidRPr="006F06C2" w14:paraId="7FBF836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B8173" w14:textId="77777777" w:rsidR="00023A5E" w:rsidRPr="006F06C2" w:rsidRDefault="00023A5E" w:rsidP="005732E8">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2D1EAC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A2796A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BCB4269" w14:textId="77777777" w:rsidR="00023A5E" w:rsidRPr="006F06C2" w:rsidRDefault="00023A5E" w:rsidP="005732E8">
            <w:pPr>
              <w:pStyle w:val="TAL"/>
            </w:pPr>
          </w:p>
        </w:tc>
      </w:tr>
      <w:tr w:rsidR="00023A5E" w:rsidRPr="006F06C2" w14:paraId="1A7C735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209DF1" w14:textId="77777777" w:rsidR="00023A5E" w:rsidRPr="006F06C2" w:rsidRDefault="00023A5E" w:rsidP="005732E8">
            <w:pPr>
              <w:pStyle w:val="TAL"/>
            </w:pPr>
            <w:r w:rsidRPr="006F06C2">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B58284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00D094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F299D18" w14:textId="77777777" w:rsidR="00023A5E" w:rsidRPr="006F06C2" w:rsidRDefault="00023A5E" w:rsidP="005732E8">
            <w:pPr>
              <w:pStyle w:val="TAL"/>
            </w:pPr>
          </w:p>
        </w:tc>
      </w:tr>
      <w:tr w:rsidR="00023A5E" w:rsidRPr="006F06C2" w14:paraId="7B989CA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60BCD9" w14:textId="77777777" w:rsidR="00023A5E" w:rsidRPr="006F06C2" w:rsidRDefault="00023A5E" w:rsidP="005732E8">
            <w:pPr>
              <w:pStyle w:val="TAL"/>
            </w:pPr>
            <w:r w:rsidRPr="006F06C2">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139A32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35E71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DEF2CDB" w14:textId="77777777" w:rsidR="00023A5E" w:rsidRPr="006F06C2" w:rsidRDefault="00023A5E" w:rsidP="005732E8">
            <w:pPr>
              <w:pStyle w:val="TAL"/>
            </w:pPr>
          </w:p>
        </w:tc>
      </w:tr>
      <w:tr w:rsidR="00023A5E" w:rsidRPr="006F06C2" w14:paraId="241EC71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BFB839" w14:textId="77777777" w:rsidR="00023A5E" w:rsidRPr="006F06C2" w:rsidRDefault="00023A5E" w:rsidP="005732E8">
            <w:pPr>
              <w:pStyle w:val="TAL"/>
            </w:pPr>
            <w:r w:rsidRPr="006F06C2">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E0B23A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64437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D7D1F18" w14:textId="77777777" w:rsidR="00023A5E" w:rsidRPr="006F06C2" w:rsidRDefault="00023A5E" w:rsidP="005732E8">
            <w:pPr>
              <w:pStyle w:val="TAL"/>
            </w:pPr>
          </w:p>
        </w:tc>
      </w:tr>
      <w:tr w:rsidR="00023A5E" w:rsidRPr="006F06C2" w14:paraId="3ECFF63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8A25C" w14:textId="77777777" w:rsidR="00023A5E" w:rsidRPr="006F06C2" w:rsidRDefault="00023A5E" w:rsidP="005732E8">
            <w:pPr>
              <w:pStyle w:val="TAL"/>
            </w:pPr>
            <w:r w:rsidRPr="006F06C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6B09779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53CCED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D7EDF0" w14:textId="77777777" w:rsidR="00023A5E" w:rsidRPr="006F06C2" w:rsidRDefault="00023A5E" w:rsidP="005732E8">
            <w:pPr>
              <w:pStyle w:val="TAL"/>
            </w:pPr>
          </w:p>
        </w:tc>
      </w:tr>
      <w:tr w:rsidR="00023A5E" w:rsidRPr="006F06C2" w14:paraId="24935B3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266B22" w14:textId="77777777" w:rsidR="00023A5E" w:rsidRPr="006F06C2" w:rsidRDefault="00023A5E" w:rsidP="005732E8">
            <w:pPr>
              <w:pStyle w:val="TAL"/>
            </w:pPr>
            <w:r w:rsidRPr="006F06C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1BE8E38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06E56C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404508F" w14:textId="77777777" w:rsidR="00023A5E" w:rsidRPr="006F06C2" w:rsidRDefault="00023A5E" w:rsidP="005732E8">
            <w:pPr>
              <w:pStyle w:val="TAL"/>
            </w:pPr>
          </w:p>
        </w:tc>
      </w:tr>
      <w:tr w:rsidR="00023A5E" w:rsidRPr="006F06C2" w14:paraId="65E898B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1FEC1B" w14:textId="77777777" w:rsidR="00023A5E" w:rsidRPr="006F06C2" w:rsidRDefault="00023A5E" w:rsidP="005732E8">
            <w:pPr>
              <w:pStyle w:val="TAL"/>
            </w:pPr>
            <w:r w:rsidRPr="006F06C2">
              <w:t xml:space="preserve">      mux-SR-HARQ-ACK-CSI-PUCCH-</w:t>
            </w:r>
            <w:proofErr w:type="spellStart"/>
            <w:r w:rsidRPr="006F06C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7B1A37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4D82BE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417F396" w14:textId="77777777" w:rsidR="00023A5E" w:rsidRPr="006F06C2" w:rsidRDefault="00023A5E" w:rsidP="005732E8">
            <w:pPr>
              <w:pStyle w:val="TAL"/>
            </w:pPr>
          </w:p>
        </w:tc>
      </w:tr>
      <w:tr w:rsidR="00023A5E" w:rsidRPr="006F06C2" w14:paraId="4A9108F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374214" w14:textId="77777777" w:rsidR="00023A5E" w:rsidRPr="006F06C2" w:rsidRDefault="00023A5E" w:rsidP="005732E8">
            <w:pPr>
              <w:pStyle w:val="TAL"/>
            </w:pPr>
            <w:r w:rsidRPr="006F06C2">
              <w:t xml:space="preserve">      </w:t>
            </w:r>
            <w:proofErr w:type="spellStart"/>
            <w:r w:rsidRPr="006F06C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DEEC97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CB2B52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EDCE02E" w14:textId="77777777" w:rsidR="00023A5E" w:rsidRPr="006F06C2" w:rsidRDefault="00023A5E" w:rsidP="005732E8">
            <w:pPr>
              <w:pStyle w:val="TAL"/>
            </w:pPr>
          </w:p>
        </w:tc>
      </w:tr>
      <w:tr w:rsidR="00023A5E" w:rsidRPr="006F06C2" w14:paraId="15EF9B7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1FE24" w14:textId="77777777" w:rsidR="00023A5E" w:rsidRPr="006F06C2" w:rsidRDefault="00023A5E" w:rsidP="005732E8">
            <w:pPr>
              <w:pStyle w:val="TAL"/>
            </w:pPr>
            <w:r w:rsidRPr="006F06C2">
              <w:t xml:space="preserve">      </w:t>
            </w:r>
            <w:proofErr w:type="spellStart"/>
            <w:r w:rsidRPr="006F06C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24F821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F3DC1F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F46B08B" w14:textId="77777777" w:rsidR="00023A5E" w:rsidRPr="006F06C2" w:rsidRDefault="00023A5E" w:rsidP="005732E8">
            <w:pPr>
              <w:pStyle w:val="TAL"/>
            </w:pPr>
          </w:p>
        </w:tc>
      </w:tr>
      <w:tr w:rsidR="00023A5E" w:rsidRPr="006F06C2" w14:paraId="59BEC42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CDFD5" w14:textId="77777777" w:rsidR="00023A5E" w:rsidRPr="006F06C2" w:rsidRDefault="00023A5E" w:rsidP="005732E8">
            <w:pPr>
              <w:pStyle w:val="TAL"/>
            </w:pPr>
            <w:r w:rsidRPr="006F06C2">
              <w:t xml:space="preserve">      </w:t>
            </w:r>
            <w:proofErr w:type="spellStart"/>
            <w:r w:rsidRPr="006F06C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6893A48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31C9B9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B8934E2" w14:textId="77777777" w:rsidR="00023A5E" w:rsidRPr="006F06C2" w:rsidRDefault="00023A5E" w:rsidP="005732E8">
            <w:pPr>
              <w:pStyle w:val="TAL"/>
            </w:pPr>
          </w:p>
        </w:tc>
      </w:tr>
      <w:tr w:rsidR="00023A5E" w:rsidRPr="006F06C2" w14:paraId="742AC58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78EFDB" w14:textId="77777777" w:rsidR="00023A5E" w:rsidRPr="006F06C2" w:rsidRDefault="00023A5E" w:rsidP="005732E8">
            <w:pPr>
              <w:pStyle w:val="TAL"/>
            </w:pPr>
            <w:r w:rsidRPr="006F06C2">
              <w:t xml:space="preserve">      </w:t>
            </w:r>
            <w:proofErr w:type="spellStart"/>
            <w:r w:rsidRPr="006F06C2">
              <w:t>intraSlotFreqHopping</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6896618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29328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83D90F" w14:textId="77777777" w:rsidR="00023A5E" w:rsidRPr="006F06C2" w:rsidRDefault="00023A5E" w:rsidP="005732E8">
            <w:pPr>
              <w:pStyle w:val="TAL"/>
            </w:pPr>
          </w:p>
        </w:tc>
      </w:tr>
      <w:tr w:rsidR="00023A5E" w:rsidRPr="006F06C2" w14:paraId="5DAF5AD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8A4E9" w14:textId="77777777" w:rsidR="00023A5E" w:rsidRPr="006F06C2" w:rsidRDefault="00023A5E" w:rsidP="005732E8">
            <w:pPr>
              <w:pStyle w:val="TAL"/>
            </w:pPr>
            <w:r w:rsidRPr="006F06C2">
              <w:t xml:space="preserve">      </w:t>
            </w:r>
            <w:proofErr w:type="spellStart"/>
            <w:r w:rsidRPr="006F06C2">
              <w:t>pusch</w:t>
            </w:r>
            <w:proofErr w:type="spellEnd"/>
            <w:r w:rsidRPr="006F06C2">
              <w:t>-LBRM</w:t>
            </w:r>
          </w:p>
        </w:tc>
        <w:tc>
          <w:tcPr>
            <w:tcW w:w="2268" w:type="dxa"/>
            <w:tcBorders>
              <w:top w:val="single" w:sz="4" w:space="0" w:color="auto"/>
              <w:left w:val="single" w:sz="4" w:space="0" w:color="auto"/>
              <w:bottom w:val="single" w:sz="4" w:space="0" w:color="auto"/>
              <w:right w:val="single" w:sz="4" w:space="0" w:color="auto"/>
            </w:tcBorders>
          </w:tcPr>
          <w:p w14:paraId="230B429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207047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43CA28" w14:textId="77777777" w:rsidR="00023A5E" w:rsidRPr="006F06C2" w:rsidRDefault="00023A5E" w:rsidP="005732E8">
            <w:pPr>
              <w:pStyle w:val="TAL"/>
            </w:pPr>
          </w:p>
        </w:tc>
      </w:tr>
      <w:tr w:rsidR="00023A5E" w:rsidRPr="006F06C2" w14:paraId="7ADE33C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BDF31" w14:textId="77777777" w:rsidR="00023A5E" w:rsidRPr="006F06C2" w:rsidRDefault="00023A5E" w:rsidP="005732E8">
            <w:pPr>
              <w:pStyle w:val="TAL"/>
            </w:pPr>
            <w:r w:rsidRPr="006F06C2">
              <w:t xml:space="preserve">      </w:t>
            </w:r>
            <w:proofErr w:type="spellStart"/>
            <w:r w:rsidRPr="006F06C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2EE176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3053BA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ACFA448" w14:textId="77777777" w:rsidR="00023A5E" w:rsidRPr="006F06C2" w:rsidRDefault="00023A5E" w:rsidP="005732E8">
            <w:pPr>
              <w:pStyle w:val="TAL"/>
            </w:pPr>
          </w:p>
        </w:tc>
      </w:tr>
      <w:tr w:rsidR="00023A5E" w:rsidRPr="006F06C2" w14:paraId="4CC1193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760A8D" w14:textId="77777777" w:rsidR="00023A5E" w:rsidRPr="006F06C2" w:rsidRDefault="00023A5E" w:rsidP="005732E8">
            <w:pPr>
              <w:pStyle w:val="TAL"/>
            </w:pPr>
            <w:r w:rsidRPr="006F06C2">
              <w:t xml:space="preserve">      </w:t>
            </w:r>
            <w:proofErr w:type="spellStart"/>
            <w:r w:rsidRPr="006F06C2">
              <w:t>tpc</w:t>
            </w:r>
            <w:proofErr w:type="spellEnd"/>
            <w:r w:rsidRPr="006F06C2">
              <w:t>-PUSCH-RNTI</w:t>
            </w:r>
          </w:p>
        </w:tc>
        <w:tc>
          <w:tcPr>
            <w:tcW w:w="2268" w:type="dxa"/>
            <w:tcBorders>
              <w:top w:val="single" w:sz="4" w:space="0" w:color="auto"/>
              <w:left w:val="single" w:sz="4" w:space="0" w:color="auto"/>
              <w:bottom w:val="single" w:sz="4" w:space="0" w:color="auto"/>
              <w:right w:val="single" w:sz="4" w:space="0" w:color="auto"/>
            </w:tcBorders>
          </w:tcPr>
          <w:p w14:paraId="007F9D5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AC4BFF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9055600" w14:textId="77777777" w:rsidR="00023A5E" w:rsidRPr="006F06C2" w:rsidRDefault="00023A5E" w:rsidP="005732E8">
            <w:pPr>
              <w:pStyle w:val="TAL"/>
            </w:pPr>
          </w:p>
        </w:tc>
      </w:tr>
      <w:tr w:rsidR="00023A5E" w:rsidRPr="006F06C2" w14:paraId="1BF39F5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02274" w14:textId="77777777" w:rsidR="00023A5E" w:rsidRPr="006F06C2" w:rsidRDefault="00023A5E" w:rsidP="005732E8">
            <w:pPr>
              <w:pStyle w:val="TAL"/>
            </w:pPr>
            <w:r w:rsidRPr="006F06C2">
              <w:t xml:space="preserve">      </w:t>
            </w:r>
            <w:proofErr w:type="spellStart"/>
            <w:r w:rsidRPr="006F06C2">
              <w:t>tpc</w:t>
            </w:r>
            <w:proofErr w:type="spellEnd"/>
            <w:r w:rsidRPr="006F06C2">
              <w:t>-PUCCH-RNTI</w:t>
            </w:r>
          </w:p>
        </w:tc>
        <w:tc>
          <w:tcPr>
            <w:tcW w:w="2268" w:type="dxa"/>
            <w:tcBorders>
              <w:top w:val="single" w:sz="4" w:space="0" w:color="auto"/>
              <w:left w:val="single" w:sz="4" w:space="0" w:color="auto"/>
              <w:bottom w:val="single" w:sz="4" w:space="0" w:color="auto"/>
              <w:right w:val="single" w:sz="4" w:space="0" w:color="auto"/>
            </w:tcBorders>
          </w:tcPr>
          <w:p w14:paraId="656671B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254E7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03F6ADF" w14:textId="77777777" w:rsidR="00023A5E" w:rsidRPr="006F06C2" w:rsidRDefault="00023A5E" w:rsidP="005732E8">
            <w:pPr>
              <w:pStyle w:val="TAL"/>
            </w:pPr>
          </w:p>
        </w:tc>
      </w:tr>
      <w:tr w:rsidR="00023A5E" w:rsidRPr="006F06C2" w14:paraId="118463D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358F05" w14:textId="77777777" w:rsidR="00023A5E" w:rsidRPr="006F06C2" w:rsidRDefault="00023A5E" w:rsidP="005732E8">
            <w:pPr>
              <w:pStyle w:val="TAL"/>
            </w:pPr>
            <w:r w:rsidRPr="006F06C2">
              <w:t xml:space="preserve">      </w:t>
            </w:r>
            <w:proofErr w:type="spellStart"/>
            <w:r w:rsidRPr="006F06C2">
              <w:t>tpc</w:t>
            </w:r>
            <w:proofErr w:type="spellEnd"/>
            <w:r w:rsidRPr="006F06C2">
              <w:t>-SRS-RNTI</w:t>
            </w:r>
          </w:p>
        </w:tc>
        <w:tc>
          <w:tcPr>
            <w:tcW w:w="2268" w:type="dxa"/>
            <w:tcBorders>
              <w:top w:val="single" w:sz="4" w:space="0" w:color="auto"/>
              <w:left w:val="single" w:sz="4" w:space="0" w:color="auto"/>
              <w:bottom w:val="single" w:sz="4" w:space="0" w:color="auto"/>
              <w:right w:val="single" w:sz="4" w:space="0" w:color="auto"/>
            </w:tcBorders>
          </w:tcPr>
          <w:p w14:paraId="5DBCB20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B073A5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F552BF6" w14:textId="77777777" w:rsidR="00023A5E" w:rsidRPr="006F06C2" w:rsidRDefault="00023A5E" w:rsidP="005732E8">
            <w:pPr>
              <w:pStyle w:val="TAL"/>
            </w:pPr>
          </w:p>
        </w:tc>
      </w:tr>
      <w:tr w:rsidR="00023A5E" w:rsidRPr="006F06C2" w14:paraId="49E8411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72964" w14:textId="77777777" w:rsidR="00023A5E" w:rsidRPr="006F06C2" w:rsidRDefault="00023A5E" w:rsidP="005732E8">
            <w:pPr>
              <w:pStyle w:val="TAL"/>
            </w:pPr>
            <w:r w:rsidRPr="006F06C2">
              <w:t xml:space="preserve">      </w:t>
            </w:r>
            <w:proofErr w:type="spellStart"/>
            <w:r w:rsidRPr="006F06C2">
              <w:t>absoluteTPC</w:t>
            </w:r>
            <w:proofErr w:type="spellEnd"/>
            <w:r w:rsidRPr="006F06C2">
              <w:t>-Command</w:t>
            </w:r>
          </w:p>
        </w:tc>
        <w:tc>
          <w:tcPr>
            <w:tcW w:w="2268" w:type="dxa"/>
            <w:tcBorders>
              <w:top w:val="single" w:sz="4" w:space="0" w:color="auto"/>
              <w:left w:val="single" w:sz="4" w:space="0" w:color="auto"/>
              <w:bottom w:val="single" w:sz="4" w:space="0" w:color="auto"/>
              <w:right w:val="single" w:sz="4" w:space="0" w:color="auto"/>
            </w:tcBorders>
          </w:tcPr>
          <w:p w14:paraId="0AFBA59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30C578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B872020" w14:textId="77777777" w:rsidR="00023A5E" w:rsidRPr="006F06C2" w:rsidRDefault="00023A5E" w:rsidP="005732E8">
            <w:pPr>
              <w:pStyle w:val="TAL"/>
            </w:pPr>
          </w:p>
        </w:tc>
      </w:tr>
      <w:tr w:rsidR="00023A5E" w:rsidRPr="006F06C2" w14:paraId="5165007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6FF67"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0350F4A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3C6633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CD9FA51" w14:textId="77777777" w:rsidR="00023A5E" w:rsidRPr="006F06C2" w:rsidRDefault="00023A5E" w:rsidP="005732E8">
            <w:pPr>
              <w:pStyle w:val="TAL"/>
            </w:pPr>
          </w:p>
        </w:tc>
      </w:tr>
      <w:tr w:rsidR="00023A5E" w:rsidRPr="006F06C2" w14:paraId="328F7C7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D0C069"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25723F6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F83D2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04E9AA6" w14:textId="77777777" w:rsidR="00023A5E" w:rsidRPr="006F06C2" w:rsidRDefault="00023A5E" w:rsidP="005732E8">
            <w:pPr>
              <w:pStyle w:val="TAL"/>
            </w:pPr>
          </w:p>
        </w:tc>
      </w:tr>
      <w:tr w:rsidR="00023A5E" w:rsidRPr="006F06C2" w14:paraId="36E146D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A7AB5D" w14:textId="77777777" w:rsidR="00023A5E" w:rsidRPr="006F06C2" w:rsidRDefault="00023A5E" w:rsidP="005732E8">
            <w:pPr>
              <w:pStyle w:val="TAL"/>
            </w:pPr>
            <w:r w:rsidRPr="006F06C2">
              <w:t xml:space="preserve">      </w:t>
            </w:r>
            <w:proofErr w:type="spellStart"/>
            <w:r w:rsidRPr="006F06C2">
              <w:t>pusch</w:t>
            </w:r>
            <w:proofErr w:type="spellEnd"/>
            <w:r w:rsidRPr="006F06C2">
              <w:t>-</w:t>
            </w:r>
            <w:proofErr w:type="spellStart"/>
            <w:r w:rsidRPr="006F06C2">
              <w:t>HalfPi</w:t>
            </w:r>
            <w:proofErr w:type="spellEnd"/>
            <w:r w:rsidRPr="006F06C2">
              <w:t>-BPSK</w:t>
            </w:r>
          </w:p>
        </w:tc>
        <w:tc>
          <w:tcPr>
            <w:tcW w:w="2268" w:type="dxa"/>
            <w:tcBorders>
              <w:top w:val="single" w:sz="4" w:space="0" w:color="auto"/>
              <w:left w:val="single" w:sz="4" w:space="0" w:color="auto"/>
              <w:bottom w:val="single" w:sz="4" w:space="0" w:color="auto"/>
              <w:right w:val="single" w:sz="4" w:space="0" w:color="auto"/>
            </w:tcBorders>
          </w:tcPr>
          <w:p w14:paraId="4C65F47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E603F5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D6BAD39" w14:textId="77777777" w:rsidR="00023A5E" w:rsidRPr="006F06C2" w:rsidRDefault="00023A5E" w:rsidP="005732E8">
            <w:pPr>
              <w:pStyle w:val="TAL"/>
            </w:pPr>
          </w:p>
        </w:tc>
      </w:tr>
      <w:tr w:rsidR="00023A5E" w:rsidRPr="006F06C2" w14:paraId="760B91E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67657E" w14:textId="77777777" w:rsidR="00023A5E" w:rsidRPr="006F06C2" w:rsidRDefault="00023A5E" w:rsidP="005732E8">
            <w:pPr>
              <w:pStyle w:val="TAL"/>
            </w:pPr>
            <w:r w:rsidRPr="006F06C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8AD863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403A88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B66139F" w14:textId="77777777" w:rsidR="00023A5E" w:rsidRPr="006F06C2" w:rsidRDefault="00023A5E" w:rsidP="005732E8">
            <w:pPr>
              <w:pStyle w:val="TAL"/>
            </w:pPr>
          </w:p>
        </w:tc>
      </w:tr>
      <w:tr w:rsidR="00023A5E" w:rsidRPr="006F06C2" w14:paraId="1A1E972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E92E46" w14:textId="77777777" w:rsidR="00023A5E" w:rsidRPr="006F06C2" w:rsidRDefault="00023A5E" w:rsidP="005732E8">
            <w:pPr>
              <w:pStyle w:val="TAL"/>
            </w:pPr>
            <w:r w:rsidRPr="006F06C2">
              <w:t xml:space="preserve">      </w:t>
            </w:r>
            <w:proofErr w:type="spellStart"/>
            <w:r w:rsidRPr="006F06C2">
              <w:t>almostContiguousCP</w:t>
            </w:r>
            <w:proofErr w:type="spellEnd"/>
            <w:r w:rsidRPr="006F06C2">
              <w:t>-OFDM-UL</w:t>
            </w:r>
          </w:p>
        </w:tc>
        <w:tc>
          <w:tcPr>
            <w:tcW w:w="2268" w:type="dxa"/>
            <w:tcBorders>
              <w:top w:val="single" w:sz="4" w:space="0" w:color="auto"/>
              <w:left w:val="single" w:sz="4" w:space="0" w:color="auto"/>
              <w:bottom w:val="single" w:sz="4" w:space="0" w:color="auto"/>
              <w:right w:val="single" w:sz="4" w:space="0" w:color="auto"/>
            </w:tcBorders>
          </w:tcPr>
          <w:p w14:paraId="70A107D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B7EB0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C12112" w14:textId="77777777" w:rsidR="00023A5E" w:rsidRPr="006F06C2" w:rsidRDefault="00023A5E" w:rsidP="005732E8">
            <w:pPr>
              <w:pStyle w:val="TAL"/>
            </w:pPr>
          </w:p>
        </w:tc>
      </w:tr>
      <w:tr w:rsidR="00023A5E" w:rsidRPr="006F06C2" w14:paraId="02F2769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9A081E" w14:textId="77777777" w:rsidR="00023A5E" w:rsidRPr="006F06C2" w:rsidRDefault="00023A5E" w:rsidP="005732E8">
            <w:pPr>
              <w:pStyle w:val="TAL"/>
            </w:pPr>
            <w:r w:rsidRPr="006F06C2">
              <w:t xml:space="preserve">      </w:t>
            </w:r>
            <w:proofErr w:type="spellStart"/>
            <w:r w:rsidRPr="006F06C2">
              <w:t>sp</w:t>
            </w:r>
            <w:proofErr w:type="spellEnd"/>
            <w:r w:rsidRPr="006F06C2">
              <w:t>-CSI-RS</w:t>
            </w:r>
          </w:p>
        </w:tc>
        <w:tc>
          <w:tcPr>
            <w:tcW w:w="2268" w:type="dxa"/>
            <w:tcBorders>
              <w:top w:val="single" w:sz="4" w:space="0" w:color="auto"/>
              <w:left w:val="single" w:sz="4" w:space="0" w:color="auto"/>
              <w:bottom w:val="single" w:sz="4" w:space="0" w:color="auto"/>
              <w:right w:val="single" w:sz="4" w:space="0" w:color="auto"/>
            </w:tcBorders>
          </w:tcPr>
          <w:p w14:paraId="0A3622E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9E657C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4C349C8" w14:textId="77777777" w:rsidR="00023A5E" w:rsidRPr="006F06C2" w:rsidRDefault="00023A5E" w:rsidP="005732E8">
            <w:pPr>
              <w:pStyle w:val="TAL"/>
            </w:pPr>
          </w:p>
        </w:tc>
      </w:tr>
      <w:tr w:rsidR="00023A5E" w:rsidRPr="006F06C2" w14:paraId="70C35AE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C5F4A" w14:textId="77777777" w:rsidR="00023A5E" w:rsidRPr="006F06C2" w:rsidRDefault="00023A5E" w:rsidP="005732E8">
            <w:pPr>
              <w:pStyle w:val="TAL"/>
            </w:pPr>
            <w:r w:rsidRPr="006F06C2">
              <w:t xml:space="preserve">      </w:t>
            </w:r>
            <w:proofErr w:type="spellStart"/>
            <w:r w:rsidRPr="006F06C2">
              <w:t>sp</w:t>
            </w:r>
            <w:proofErr w:type="spellEnd"/>
            <w:r w:rsidRPr="006F06C2">
              <w:t>-CSI-IM</w:t>
            </w:r>
          </w:p>
        </w:tc>
        <w:tc>
          <w:tcPr>
            <w:tcW w:w="2268" w:type="dxa"/>
            <w:tcBorders>
              <w:top w:val="single" w:sz="4" w:space="0" w:color="auto"/>
              <w:left w:val="single" w:sz="4" w:space="0" w:color="auto"/>
              <w:bottom w:val="single" w:sz="4" w:space="0" w:color="auto"/>
              <w:right w:val="single" w:sz="4" w:space="0" w:color="auto"/>
            </w:tcBorders>
          </w:tcPr>
          <w:p w14:paraId="17A06AF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034180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98A1137" w14:textId="77777777" w:rsidR="00023A5E" w:rsidRPr="006F06C2" w:rsidRDefault="00023A5E" w:rsidP="005732E8">
            <w:pPr>
              <w:pStyle w:val="TAL"/>
            </w:pPr>
          </w:p>
        </w:tc>
      </w:tr>
      <w:tr w:rsidR="00023A5E" w:rsidRPr="006F06C2" w14:paraId="2B2DD3D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40633" w14:textId="77777777" w:rsidR="00023A5E" w:rsidRPr="006F06C2" w:rsidRDefault="00023A5E" w:rsidP="005732E8">
            <w:pPr>
              <w:pStyle w:val="TAL"/>
            </w:pPr>
            <w:r w:rsidRPr="006F06C2">
              <w:t xml:space="preserve">      </w:t>
            </w:r>
            <w:proofErr w:type="spellStart"/>
            <w:r w:rsidRPr="006F06C2">
              <w:t>tdd</w:t>
            </w:r>
            <w:proofErr w:type="spellEnd"/>
            <w:r w:rsidRPr="006F06C2">
              <w:t>-</w:t>
            </w:r>
            <w:proofErr w:type="spellStart"/>
            <w:r w:rsidRPr="006F06C2">
              <w:t>MultiDL</w:t>
            </w:r>
            <w:proofErr w:type="spellEnd"/>
            <w:r w:rsidRPr="006F06C2">
              <w:t>-UL-</w:t>
            </w:r>
            <w:proofErr w:type="spellStart"/>
            <w:r w:rsidRPr="006F06C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0EE8CC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9A5A6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E8ABAD1" w14:textId="77777777" w:rsidR="00023A5E" w:rsidRPr="006F06C2" w:rsidRDefault="00023A5E" w:rsidP="005732E8">
            <w:pPr>
              <w:pStyle w:val="TAL"/>
            </w:pPr>
          </w:p>
        </w:tc>
      </w:tr>
      <w:tr w:rsidR="00023A5E" w:rsidRPr="006F06C2" w14:paraId="28643B7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25D3E0" w14:textId="77777777" w:rsidR="00023A5E" w:rsidRPr="006F06C2" w:rsidRDefault="00023A5E" w:rsidP="005732E8">
            <w:pPr>
              <w:pStyle w:val="TAL"/>
            </w:pPr>
            <w:r w:rsidRPr="006F06C2">
              <w:t xml:space="preserve">      </w:t>
            </w:r>
            <w:proofErr w:type="spellStart"/>
            <w:r w:rsidRPr="006F06C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E3E053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C5C500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C76E60C" w14:textId="77777777" w:rsidR="00023A5E" w:rsidRPr="006F06C2" w:rsidRDefault="00023A5E" w:rsidP="005732E8">
            <w:pPr>
              <w:pStyle w:val="TAL"/>
            </w:pPr>
          </w:p>
        </w:tc>
      </w:tr>
      <w:tr w:rsidR="00023A5E" w:rsidRPr="006F06C2" w14:paraId="34DF162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4A2DA8" w14:textId="77777777" w:rsidR="00023A5E" w:rsidRPr="006F06C2" w:rsidRDefault="00023A5E" w:rsidP="005732E8">
            <w:pPr>
              <w:pStyle w:val="TAL"/>
            </w:pPr>
            <w:r w:rsidRPr="006F06C2">
              <w:t xml:space="preserve">      </w:t>
            </w:r>
            <w:proofErr w:type="spellStart"/>
            <w:r w:rsidRPr="006F06C2">
              <w:t>csi</w:t>
            </w:r>
            <w:proofErr w:type="spellEnd"/>
            <w:r w:rsidRPr="006F06C2">
              <w:t>-RS-IM-</w:t>
            </w:r>
            <w:proofErr w:type="spellStart"/>
            <w:r w:rsidRPr="006F06C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40C64F5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2DD7C4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5F50C20" w14:textId="77777777" w:rsidR="00023A5E" w:rsidRPr="006F06C2" w:rsidRDefault="00023A5E" w:rsidP="005732E8">
            <w:pPr>
              <w:pStyle w:val="TAL"/>
            </w:pPr>
          </w:p>
        </w:tc>
      </w:tr>
      <w:tr w:rsidR="00023A5E" w:rsidRPr="006F06C2" w14:paraId="474C403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616035" w14:textId="77777777" w:rsidR="00023A5E" w:rsidRPr="006F06C2" w:rsidRDefault="00023A5E" w:rsidP="005732E8">
            <w:pPr>
              <w:pStyle w:val="TAL"/>
            </w:pPr>
            <w:r w:rsidRPr="006F06C2">
              <w:t xml:space="preserve">      </w:t>
            </w:r>
            <w:proofErr w:type="spellStart"/>
            <w:r w:rsidRPr="006F06C2">
              <w:t>csi</w:t>
            </w:r>
            <w:proofErr w:type="spellEnd"/>
            <w:r w:rsidRPr="006F06C2">
              <w:t>-RS-</w:t>
            </w:r>
            <w:proofErr w:type="spellStart"/>
            <w:r w:rsidRPr="006F06C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BB4B82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08B2F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BC67390" w14:textId="77777777" w:rsidR="00023A5E" w:rsidRPr="006F06C2" w:rsidRDefault="00023A5E" w:rsidP="005732E8">
            <w:pPr>
              <w:pStyle w:val="TAL"/>
            </w:pPr>
          </w:p>
        </w:tc>
      </w:tr>
      <w:tr w:rsidR="00023A5E" w:rsidRPr="006F06C2" w14:paraId="38927C4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957B3" w14:textId="77777777" w:rsidR="00023A5E" w:rsidRPr="006F06C2" w:rsidRDefault="00023A5E" w:rsidP="005732E8">
            <w:pPr>
              <w:pStyle w:val="TAL"/>
            </w:pPr>
            <w:r w:rsidRPr="006F06C2">
              <w:t xml:space="preserve">      </w:t>
            </w:r>
            <w:proofErr w:type="spellStart"/>
            <w:r w:rsidRPr="006F06C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3FB64B5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F741B5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44AE726" w14:textId="77777777" w:rsidR="00023A5E" w:rsidRPr="006F06C2" w:rsidRDefault="00023A5E" w:rsidP="005732E8">
            <w:pPr>
              <w:pStyle w:val="TAL"/>
            </w:pPr>
          </w:p>
        </w:tc>
      </w:tr>
      <w:tr w:rsidR="00023A5E" w:rsidRPr="006F06C2" w14:paraId="0B33719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5FFE9" w14:textId="77777777" w:rsidR="00023A5E" w:rsidRPr="006F06C2" w:rsidRDefault="00023A5E" w:rsidP="005732E8">
            <w:pPr>
              <w:pStyle w:val="TAL"/>
            </w:pPr>
            <w:r w:rsidRPr="006F06C2">
              <w:t xml:space="preserve">      mux-SR-HARQ-ACK-CSI-PUCCH-</w:t>
            </w:r>
            <w:proofErr w:type="spellStart"/>
            <w:r w:rsidRPr="006F06C2">
              <w:t>OncePerSlot</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278B3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B14F40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DE2A727" w14:textId="77777777" w:rsidR="00023A5E" w:rsidRPr="006F06C2" w:rsidRDefault="00023A5E" w:rsidP="005732E8">
            <w:pPr>
              <w:pStyle w:val="TAL"/>
            </w:pPr>
          </w:p>
        </w:tc>
      </w:tr>
      <w:tr w:rsidR="00023A5E" w:rsidRPr="006F06C2" w14:paraId="736F471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9A63D5" w14:textId="77777777" w:rsidR="00023A5E" w:rsidRPr="006F06C2" w:rsidRDefault="00023A5E" w:rsidP="005732E8">
            <w:pPr>
              <w:pStyle w:val="TAL"/>
            </w:pPr>
            <w:r w:rsidRPr="006F06C2">
              <w:t xml:space="preserve">        </w:t>
            </w:r>
            <w:proofErr w:type="spellStart"/>
            <w:r w:rsidRPr="006F06C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0F4CD6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A77C46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FB665E1" w14:textId="77777777" w:rsidR="00023A5E" w:rsidRPr="006F06C2" w:rsidRDefault="00023A5E" w:rsidP="005732E8">
            <w:pPr>
              <w:pStyle w:val="TAL"/>
            </w:pPr>
          </w:p>
        </w:tc>
      </w:tr>
      <w:tr w:rsidR="00023A5E" w:rsidRPr="006F06C2" w14:paraId="436996D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0671AE" w14:textId="77777777" w:rsidR="00023A5E" w:rsidRPr="006F06C2" w:rsidRDefault="00023A5E" w:rsidP="005732E8">
            <w:pPr>
              <w:pStyle w:val="TAL"/>
            </w:pPr>
            <w:r w:rsidRPr="006F06C2">
              <w:t xml:space="preserve">        </w:t>
            </w:r>
            <w:proofErr w:type="spellStart"/>
            <w:r w:rsidRPr="006F06C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543E8A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941B46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8B28373" w14:textId="77777777" w:rsidR="00023A5E" w:rsidRPr="006F06C2" w:rsidRDefault="00023A5E" w:rsidP="005732E8">
            <w:pPr>
              <w:pStyle w:val="TAL"/>
            </w:pPr>
          </w:p>
        </w:tc>
      </w:tr>
      <w:tr w:rsidR="00023A5E" w:rsidRPr="006F06C2" w14:paraId="061ABD8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CB80B4"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E155CBF"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493DFA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7F8FD50" w14:textId="77777777" w:rsidR="00023A5E" w:rsidRPr="006F06C2" w:rsidRDefault="00023A5E" w:rsidP="005732E8">
            <w:pPr>
              <w:pStyle w:val="TAL"/>
            </w:pPr>
          </w:p>
        </w:tc>
      </w:tr>
      <w:tr w:rsidR="00023A5E" w:rsidRPr="006F06C2" w14:paraId="3246E4E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E4D6BA" w14:textId="77777777" w:rsidR="00023A5E" w:rsidRPr="006F06C2" w:rsidRDefault="00023A5E" w:rsidP="005732E8">
            <w:pPr>
              <w:pStyle w:val="TAL"/>
            </w:pPr>
            <w:r w:rsidRPr="006F06C2">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80E87B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07A6C9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3A5FF7B" w14:textId="77777777" w:rsidR="00023A5E" w:rsidRPr="006F06C2" w:rsidRDefault="00023A5E" w:rsidP="005732E8">
            <w:pPr>
              <w:pStyle w:val="TAL"/>
            </w:pPr>
          </w:p>
        </w:tc>
      </w:tr>
      <w:tr w:rsidR="00023A5E" w:rsidRPr="006F06C2" w14:paraId="35E7685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950BB" w14:textId="77777777" w:rsidR="00023A5E" w:rsidRPr="006F06C2" w:rsidRDefault="00023A5E" w:rsidP="005732E8">
            <w:pPr>
              <w:pStyle w:val="TAL"/>
            </w:pPr>
            <w:r w:rsidRPr="006F06C2">
              <w:t xml:space="preserve">      mux-</w:t>
            </w:r>
            <w:proofErr w:type="spellStart"/>
            <w:r w:rsidRPr="006F06C2">
              <w:t>MultipleGroupCtrlCH</w:t>
            </w:r>
            <w:proofErr w:type="spellEnd"/>
            <w:r w:rsidRPr="006F06C2">
              <w:t>-Overlap</w:t>
            </w:r>
          </w:p>
        </w:tc>
        <w:tc>
          <w:tcPr>
            <w:tcW w:w="2268" w:type="dxa"/>
            <w:tcBorders>
              <w:top w:val="single" w:sz="4" w:space="0" w:color="auto"/>
              <w:left w:val="single" w:sz="4" w:space="0" w:color="auto"/>
              <w:bottom w:val="single" w:sz="4" w:space="0" w:color="auto"/>
              <w:right w:val="single" w:sz="4" w:space="0" w:color="auto"/>
            </w:tcBorders>
          </w:tcPr>
          <w:p w14:paraId="1A2B00B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EC6F35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17378A0" w14:textId="77777777" w:rsidR="00023A5E" w:rsidRPr="006F06C2" w:rsidRDefault="00023A5E" w:rsidP="005732E8">
            <w:pPr>
              <w:pStyle w:val="TAL"/>
            </w:pPr>
          </w:p>
        </w:tc>
      </w:tr>
      <w:tr w:rsidR="00023A5E" w:rsidRPr="006F06C2" w14:paraId="3D99C12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BBA9D"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652D20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25145B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2EB72A4" w14:textId="77777777" w:rsidR="00023A5E" w:rsidRPr="006F06C2" w:rsidRDefault="00023A5E" w:rsidP="005732E8">
            <w:pPr>
              <w:pStyle w:val="TAL"/>
            </w:pPr>
          </w:p>
        </w:tc>
      </w:tr>
      <w:tr w:rsidR="00023A5E" w:rsidRPr="006F06C2" w14:paraId="761157F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943BF4"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7CCD55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21FC7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ADF5D76" w14:textId="77777777" w:rsidR="00023A5E" w:rsidRPr="006F06C2" w:rsidRDefault="00023A5E" w:rsidP="005732E8">
            <w:pPr>
              <w:pStyle w:val="TAL"/>
            </w:pPr>
          </w:p>
        </w:tc>
      </w:tr>
      <w:tr w:rsidR="00023A5E" w:rsidRPr="006F06C2" w14:paraId="2992259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69D391" w14:textId="77777777" w:rsidR="00023A5E" w:rsidRPr="006F06C2" w:rsidRDefault="00023A5E" w:rsidP="005732E8">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00E613F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5984CE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ECB5540" w14:textId="77777777" w:rsidR="00023A5E" w:rsidRPr="006F06C2" w:rsidRDefault="00023A5E" w:rsidP="005732E8">
            <w:pPr>
              <w:pStyle w:val="TAL"/>
            </w:pPr>
          </w:p>
        </w:tc>
      </w:tr>
      <w:tr w:rsidR="00023A5E" w:rsidRPr="006F06C2" w14:paraId="6085866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A0AC8" w14:textId="77777777" w:rsidR="00023A5E" w:rsidRPr="006F06C2" w:rsidRDefault="00023A5E" w:rsidP="005732E8">
            <w:pPr>
              <w:pStyle w:val="TAL"/>
            </w:pPr>
            <w:r w:rsidRPr="006F06C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A3C7DD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DB3DDA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84BD70B" w14:textId="77777777" w:rsidR="00023A5E" w:rsidRPr="006F06C2" w:rsidRDefault="00023A5E" w:rsidP="005732E8">
            <w:pPr>
              <w:pStyle w:val="TAL"/>
            </w:pPr>
          </w:p>
        </w:tc>
      </w:tr>
      <w:tr w:rsidR="00023A5E" w:rsidRPr="006F06C2" w14:paraId="35281BA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8118B7" w14:textId="77777777" w:rsidR="00023A5E" w:rsidRPr="006F06C2" w:rsidRDefault="00023A5E" w:rsidP="005732E8">
            <w:pPr>
              <w:pStyle w:val="TAL"/>
            </w:pPr>
            <w:r w:rsidRPr="006F06C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C9E30B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C0EA6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2EE25AC" w14:textId="77777777" w:rsidR="00023A5E" w:rsidRPr="006F06C2" w:rsidRDefault="00023A5E" w:rsidP="005732E8">
            <w:pPr>
              <w:pStyle w:val="TAL"/>
            </w:pPr>
          </w:p>
        </w:tc>
      </w:tr>
      <w:tr w:rsidR="00023A5E" w:rsidRPr="006F06C2" w14:paraId="6757DB4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BA1D0D" w14:textId="77777777" w:rsidR="00023A5E" w:rsidRPr="006F06C2" w:rsidRDefault="00023A5E" w:rsidP="005732E8">
            <w:pPr>
              <w:pStyle w:val="TAL"/>
            </w:pPr>
            <w:r w:rsidRPr="006F06C2">
              <w:t xml:space="preserve">      </w:t>
            </w:r>
            <w:proofErr w:type="spellStart"/>
            <w:r w:rsidRPr="006F06C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4F962D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E51101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6E34195" w14:textId="77777777" w:rsidR="00023A5E" w:rsidRPr="006F06C2" w:rsidRDefault="00023A5E" w:rsidP="005732E8">
            <w:pPr>
              <w:pStyle w:val="TAL"/>
            </w:pPr>
          </w:p>
        </w:tc>
      </w:tr>
      <w:tr w:rsidR="00023A5E" w:rsidRPr="006F06C2" w14:paraId="165BB5F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50193" w14:textId="77777777" w:rsidR="00023A5E" w:rsidRPr="006F06C2" w:rsidRDefault="00023A5E" w:rsidP="005732E8">
            <w:pPr>
              <w:pStyle w:val="TAL"/>
            </w:pPr>
            <w:r w:rsidRPr="006F06C2">
              <w:t xml:space="preserve">      </w:t>
            </w:r>
            <w:proofErr w:type="spellStart"/>
            <w:r w:rsidRPr="006F06C2">
              <w:t>oneFL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799A2DC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DA3EA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1A231C3" w14:textId="77777777" w:rsidR="00023A5E" w:rsidRPr="006F06C2" w:rsidRDefault="00023A5E" w:rsidP="005732E8">
            <w:pPr>
              <w:pStyle w:val="TAL"/>
            </w:pPr>
          </w:p>
        </w:tc>
      </w:tr>
      <w:tr w:rsidR="00023A5E" w:rsidRPr="006F06C2" w14:paraId="38723E3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5FCFEB" w14:textId="77777777" w:rsidR="00023A5E" w:rsidRPr="006F06C2" w:rsidRDefault="00023A5E" w:rsidP="005732E8">
            <w:pPr>
              <w:pStyle w:val="TAL"/>
            </w:pPr>
            <w:r w:rsidRPr="006F06C2">
              <w:t xml:space="preserve">      </w:t>
            </w:r>
            <w:proofErr w:type="spellStart"/>
            <w:r w:rsidRPr="006F06C2">
              <w:t>twoFL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11B83D6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18090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920553A" w14:textId="77777777" w:rsidR="00023A5E" w:rsidRPr="006F06C2" w:rsidRDefault="00023A5E" w:rsidP="005732E8">
            <w:pPr>
              <w:pStyle w:val="TAL"/>
            </w:pPr>
          </w:p>
        </w:tc>
      </w:tr>
      <w:tr w:rsidR="00023A5E" w:rsidRPr="006F06C2" w14:paraId="24414A8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C92A35" w14:textId="77777777" w:rsidR="00023A5E" w:rsidRPr="006F06C2" w:rsidRDefault="00023A5E" w:rsidP="005732E8">
            <w:pPr>
              <w:pStyle w:val="TAL"/>
            </w:pPr>
            <w:r w:rsidRPr="006F06C2">
              <w:t xml:space="preserve">      </w:t>
            </w:r>
            <w:proofErr w:type="spellStart"/>
            <w:r w:rsidRPr="006F06C2">
              <w:t>oneFL</w:t>
            </w:r>
            <w:proofErr w:type="spellEnd"/>
            <w:r w:rsidRPr="006F06C2">
              <w:t>-DMRS-</w:t>
            </w:r>
            <w:proofErr w:type="spellStart"/>
            <w:r w:rsidRPr="006F06C2">
              <w:t>ThreeAdditionalDMRS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6D64FA8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5EB437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D87F7FC" w14:textId="77777777" w:rsidR="00023A5E" w:rsidRPr="006F06C2" w:rsidRDefault="00023A5E" w:rsidP="005732E8">
            <w:pPr>
              <w:pStyle w:val="TAL"/>
            </w:pPr>
          </w:p>
        </w:tc>
      </w:tr>
      <w:tr w:rsidR="00023A5E" w:rsidRPr="006F06C2" w14:paraId="4F2722F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D4D78F"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B5E83D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3F4580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FE1A942" w14:textId="77777777" w:rsidR="00023A5E" w:rsidRPr="006F06C2" w:rsidRDefault="00023A5E" w:rsidP="005732E8">
            <w:pPr>
              <w:pStyle w:val="TAL"/>
            </w:pPr>
          </w:p>
        </w:tc>
      </w:tr>
      <w:tr w:rsidR="00023A5E" w:rsidRPr="006F06C2" w14:paraId="2E03326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753D57" w14:textId="77777777" w:rsidR="00023A5E" w:rsidRPr="006F06C2" w:rsidRDefault="00023A5E" w:rsidP="005732E8">
            <w:pPr>
              <w:pStyle w:val="TAL"/>
            </w:pPr>
            <w:r w:rsidRPr="006F06C2">
              <w:t xml:space="preserve">    </w:t>
            </w:r>
            <w:proofErr w:type="spellStart"/>
            <w:r w:rsidRPr="006F06C2">
              <w:t>measAndMobParametersFRX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4BBF03C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9FFD21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2B8110" w14:textId="77777777" w:rsidR="00023A5E" w:rsidRPr="006F06C2" w:rsidRDefault="00023A5E" w:rsidP="005732E8">
            <w:pPr>
              <w:pStyle w:val="TAL"/>
            </w:pPr>
          </w:p>
        </w:tc>
      </w:tr>
      <w:tr w:rsidR="00023A5E" w:rsidRPr="006F06C2" w14:paraId="23A1EA7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B09ED6" w14:textId="77777777" w:rsidR="00023A5E" w:rsidRPr="006F06C2" w:rsidRDefault="00023A5E" w:rsidP="005732E8">
            <w:pPr>
              <w:pStyle w:val="TAL"/>
            </w:pPr>
            <w:r w:rsidRPr="006F06C2">
              <w:lastRenderedPageBreak/>
              <w:t xml:space="preserve">      </w:t>
            </w:r>
            <w:proofErr w:type="spellStart"/>
            <w:r w:rsidRPr="006F06C2">
              <w:t>ss</w:t>
            </w:r>
            <w:proofErr w:type="spellEnd"/>
            <w:r w:rsidRPr="006F06C2">
              <w:t>-SINR-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1CA4B49" w14:textId="77777777" w:rsidR="00023A5E" w:rsidRPr="006F06C2" w:rsidRDefault="00023A5E" w:rsidP="005732E8">
            <w:pPr>
              <w:pStyle w:val="TAL"/>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58B71DA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F9DD0D" w14:textId="77777777" w:rsidR="00023A5E" w:rsidRPr="006F06C2" w:rsidRDefault="00023A5E" w:rsidP="005732E8">
            <w:pPr>
              <w:pStyle w:val="TAL"/>
            </w:pPr>
            <w:proofErr w:type="spellStart"/>
            <w:r w:rsidRPr="005920BE">
              <w:t>pc_ss_SINR_Meas</w:t>
            </w:r>
            <w:proofErr w:type="spellEnd"/>
          </w:p>
        </w:tc>
      </w:tr>
      <w:tr w:rsidR="00023A5E" w:rsidRPr="006F06C2" w14:paraId="7C6F641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AD315A" w14:textId="77777777" w:rsidR="00023A5E" w:rsidRPr="006F06C2" w:rsidRDefault="00023A5E" w:rsidP="005732E8">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304AF3CE" w14:textId="77777777" w:rsidR="00023A5E" w:rsidRPr="006F06C2" w:rsidRDefault="00023A5E" w:rsidP="005732E8">
            <w:pPr>
              <w:pStyle w:val="TAL"/>
            </w:pPr>
            <w:r w:rsidRPr="006F06C2">
              <w:t>Checked (NOTE 3)</w:t>
            </w:r>
          </w:p>
        </w:tc>
        <w:tc>
          <w:tcPr>
            <w:tcW w:w="1701" w:type="dxa"/>
            <w:tcBorders>
              <w:top w:val="single" w:sz="4" w:space="0" w:color="auto"/>
              <w:left w:val="single" w:sz="4" w:space="0" w:color="auto"/>
              <w:bottom w:val="single" w:sz="4" w:space="0" w:color="auto"/>
              <w:right w:val="single" w:sz="4" w:space="0" w:color="auto"/>
            </w:tcBorders>
          </w:tcPr>
          <w:p w14:paraId="467802D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5111C17" w14:textId="77777777" w:rsidR="00023A5E" w:rsidRPr="006F06C2" w:rsidRDefault="00023A5E" w:rsidP="005732E8">
            <w:pPr>
              <w:pStyle w:val="TAL"/>
            </w:pPr>
            <w:proofErr w:type="spellStart"/>
            <w:r w:rsidRPr="006F06C2">
              <w:t>pc_csi</w:t>
            </w:r>
            <w:proofErr w:type="spellEnd"/>
            <w:r w:rsidRPr="006F06C2">
              <w:t>-RSRP-</w:t>
            </w:r>
            <w:proofErr w:type="spellStart"/>
            <w:r w:rsidRPr="006F06C2">
              <w:t>AndRSRQ</w:t>
            </w:r>
            <w:proofErr w:type="spellEnd"/>
            <w:r w:rsidRPr="006F06C2">
              <w:t>-</w:t>
            </w:r>
            <w:proofErr w:type="spellStart"/>
            <w:r w:rsidRPr="006F06C2">
              <w:t>MeasWithSSB</w:t>
            </w:r>
            <w:proofErr w:type="spellEnd"/>
          </w:p>
        </w:tc>
      </w:tr>
      <w:tr w:rsidR="00023A5E" w:rsidRPr="006F06C2" w14:paraId="0C5988C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608A7E" w14:textId="77777777" w:rsidR="00023A5E" w:rsidRPr="006F06C2" w:rsidRDefault="00023A5E" w:rsidP="005732E8">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AADFB96" w14:textId="77777777" w:rsidR="00023A5E" w:rsidRPr="006F06C2" w:rsidRDefault="00023A5E" w:rsidP="005732E8">
            <w:pPr>
              <w:pStyle w:val="TAL"/>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4F996DF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C1CEA69" w14:textId="77777777" w:rsidR="00023A5E" w:rsidRPr="006F06C2" w:rsidRDefault="00023A5E" w:rsidP="005732E8">
            <w:pPr>
              <w:pStyle w:val="TAL"/>
            </w:pPr>
            <w:proofErr w:type="spellStart"/>
            <w:r w:rsidRPr="005920BE">
              <w:t>pc_csi_RSRP_AndRSRQ_MeasWithoutSSB</w:t>
            </w:r>
            <w:proofErr w:type="spellEnd"/>
          </w:p>
        </w:tc>
      </w:tr>
      <w:tr w:rsidR="00023A5E" w:rsidRPr="006F06C2" w14:paraId="781BAB4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E0EA78" w14:textId="77777777" w:rsidR="00023A5E" w:rsidRPr="006F06C2" w:rsidRDefault="00023A5E" w:rsidP="005732E8">
            <w:pPr>
              <w:pStyle w:val="TAL"/>
            </w:pPr>
            <w:r w:rsidRPr="006F06C2">
              <w:t xml:space="preserve">      </w:t>
            </w:r>
            <w:proofErr w:type="spellStart"/>
            <w:r w:rsidRPr="006F06C2">
              <w:t>csi</w:t>
            </w:r>
            <w:proofErr w:type="spellEnd"/>
            <w:r w:rsidRPr="006F06C2">
              <w:t>-SINR-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C8FF5E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9DA7A5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D94FF87" w14:textId="77777777" w:rsidR="00023A5E" w:rsidRPr="006F06C2" w:rsidRDefault="00023A5E" w:rsidP="005732E8">
            <w:pPr>
              <w:pStyle w:val="TAL"/>
            </w:pPr>
          </w:p>
        </w:tc>
      </w:tr>
      <w:tr w:rsidR="00023A5E" w:rsidRPr="006F06C2" w14:paraId="4B27E15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74080" w14:textId="77777777" w:rsidR="00023A5E" w:rsidRPr="006F06C2" w:rsidRDefault="00023A5E" w:rsidP="005732E8">
            <w:pPr>
              <w:pStyle w:val="TAL"/>
            </w:pPr>
            <w:r w:rsidRPr="006F06C2">
              <w:t xml:space="preserve">      </w:t>
            </w:r>
            <w:proofErr w:type="spellStart"/>
            <w:r w:rsidRPr="006F06C2">
              <w:t>csi</w:t>
            </w:r>
            <w:proofErr w:type="spellEnd"/>
            <w:r w:rsidRPr="006F06C2">
              <w:t>-RS-RLM</w:t>
            </w:r>
          </w:p>
        </w:tc>
        <w:tc>
          <w:tcPr>
            <w:tcW w:w="2268" w:type="dxa"/>
            <w:tcBorders>
              <w:top w:val="single" w:sz="4" w:space="0" w:color="auto"/>
              <w:left w:val="single" w:sz="4" w:space="0" w:color="auto"/>
              <w:bottom w:val="single" w:sz="4" w:space="0" w:color="auto"/>
              <w:right w:val="single" w:sz="4" w:space="0" w:color="auto"/>
            </w:tcBorders>
          </w:tcPr>
          <w:p w14:paraId="57C249D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39780B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630D9FE" w14:textId="77777777" w:rsidR="00023A5E" w:rsidRPr="006F06C2" w:rsidRDefault="00023A5E" w:rsidP="005732E8">
            <w:pPr>
              <w:pStyle w:val="TAL"/>
            </w:pPr>
          </w:p>
        </w:tc>
      </w:tr>
      <w:tr w:rsidR="00023A5E" w:rsidRPr="006F06C2" w14:paraId="22C49F1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FD321B" w14:textId="77777777" w:rsidR="00023A5E" w:rsidRPr="006F06C2" w:rsidRDefault="00023A5E" w:rsidP="005732E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3780BAD" w14:textId="77777777" w:rsidR="00023A5E" w:rsidRPr="006F06C2" w:rsidRDefault="00023A5E" w:rsidP="005732E8">
            <w:pPr>
              <w:pStyle w:val="TAL"/>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1F64CBD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8EC7800" w14:textId="77777777" w:rsidR="00023A5E" w:rsidRPr="006F06C2" w:rsidRDefault="00023A5E" w:rsidP="005732E8">
            <w:pPr>
              <w:pStyle w:val="TAL"/>
            </w:pPr>
            <w:r w:rsidRPr="005920BE">
              <w:t>pc_</w:t>
            </w:r>
            <w:r w:rsidRPr="005920BE">
              <w:rPr>
                <w:iCs/>
              </w:rPr>
              <w:t xml:space="preserve"> </w:t>
            </w:r>
            <w:proofErr w:type="spellStart"/>
            <w:r w:rsidRPr="005920BE">
              <w:rPr>
                <w:iCs/>
              </w:rPr>
              <w:t>handoverInterF</w:t>
            </w:r>
            <w:proofErr w:type="spellEnd"/>
          </w:p>
        </w:tc>
      </w:tr>
      <w:tr w:rsidR="00023A5E" w:rsidRPr="006F06C2" w14:paraId="7C6BA38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848BD" w14:textId="77777777" w:rsidR="00023A5E" w:rsidRPr="006F06C2" w:rsidRDefault="00023A5E" w:rsidP="005732E8">
            <w:pPr>
              <w:pStyle w:val="TAL"/>
            </w:pPr>
            <w:r w:rsidRPr="006F06C2">
              <w:t xml:space="preserve">      </w:t>
            </w:r>
            <w:proofErr w:type="spellStart"/>
            <w:r w:rsidRPr="006F06C2">
              <w:t>handoverLTE</w:t>
            </w:r>
            <w:proofErr w:type="spellEnd"/>
            <w:r w:rsidRPr="005920BE">
              <w:t>-EPC</w:t>
            </w:r>
          </w:p>
        </w:tc>
        <w:tc>
          <w:tcPr>
            <w:tcW w:w="2268" w:type="dxa"/>
            <w:tcBorders>
              <w:top w:val="single" w:sz="4" w:space="0" w:color="auto"/>
              <w:left w:val="single" w:sz="4" w:space="0" w:color="auto"/>
              <w:bottom w:val="single" w:sz="4" w:space="0" w:color="auto"/>
              <w:right w:val="single" w:sz="4" w:space="0" w:color="auto"/>
            </w:tcBorders>
          </w:tcPr>
          <w:p w14:paraId="7AAB5F8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B7C115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1B0F31F" w14:textId="77777777" w:rsidR="00023A5E" w:rsidRPr="006F06C2" w:rsidRDefault="00023A5E" w:rsidP="005732E8">
            <w:pPr>
              <w:pStyle w:val="TAL"/>
            </w:pPr>
          </w:p>
        </w:tc>
      </w:tr>
      <w:tr w:rsidR="00023A5E" w:rsidRPr="006F06C2" w14:paraId="06A7257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6E80BD" w14:textId="77777777" w:rsidR="00023A5E" w:rsidRPr="006F06C2" w:rsidRDefault="00023A5E" w:rsidP="005732E8">
            <w:pPr>
              <w:pStyle w:val="TAL"/>
            </w:pPr>
            <w:r w:rsidRPr="006F06C2">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524DB0B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98074E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012A741" w14:textId="77777777" w:rsidR="00023A5E" w:rsidRPr="006F06C2" w:rsidRDefault="00023A5E" w:rsidP="005732E8">
            <w:pPr>
              <w:pStyle w:val="TAL"/>
            </w:pPr>
          </w:p>
        </w:tc>
      </w:tr>
      <w:tr w:rsidR="00023A5E" w:rsidRPr="006F06C2" w14:paraId="0742859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54BFDC" w14:textId="77777777" w:rsidR="00023A5E" w:rsidRPr="006F06C2" w:rsidRDefault="00023A5E" w:rsidP="005732E8">
            <w:pPr>
              <w:pStyle w:val="TAL"/>
            </w:pPr>
            <w:r w:rsidRPr="006F06C2">
              <w:t xml:space="preserve">      </w:t>
            </w:r>
            <w:proofErr w:type="spellStart"/>
            <w:r w:rsidRPr="006F06C2">
              <w:t>maxNumberResource</w:t>
            </w:r>
            <w:proofErr w:type="spellEnd"/>
            <w:r w:rsidRPr="006F06C2">
              <w:t>-CSI-RS-RLM</w:t>
            </w:r>
          </w:p>
        </w:tc>
        <w:tc>
          <w:tcPr>
            <w:tcW w:w="2268" w:type="dxa"/>
            <w:tcBorders>
              <w:top w:val="single" w:sz="4" w:space="0" w:color="auto"/>
              <w:left w:val="single" w:sz="4" w:space="0" w:color="auto"/>
              <w:bottom w:val="single" w:sz="4" w:space="0" w:color="auto"/>
              <w:right w:val="single" w:sz="4" w:space="0" w:color="auto"/>
            </w:tcBorders>
          </w:tcPr>
          <w:p w14:paraId="2F514A4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C9AE96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DF8A79A" w14:textId="77777777" w:rsidR="00023A5E" w:rsidRPr="006F06C2" w:rsidRDefault="00023A5E" w:rsidP="005732E8">
            <w:pPr>
              <w:pStyle w:val="TAL"/>
            </w:pPr>
          </w:p>
        </w:tc>
      </w:tr>
      <w:tr w:rsidR="00023A5E" w:rsidRPr="005920BE" w14:paraId="79921B0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0C49CD" w14:textId="77777777" w:rsidR="00023A5E" w:rsidRPr="005920BE" w:rsidRDefault="00023A5E" w:rsidP="005732E8">
            <w:pPr>
              <w:pStyle w:val="TAL"/>
            </w:pPr>
            <w:bookmarkStart w:id="24" w:name="_Hlk108619194"/>
            <w:r w:rsidRPr="005920BE">
              <w:t xml:space="preserve">      </w:t>
            </w:r>
            <w:proofErr w:type="spellStart"/>
            <w:r w:rsidRPr="005920BE">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587803A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F320B9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DF48B56" w14:textId="77777777" w:rsidR="00023A5E" w:rsidRPr="005920BE" w:rsidRDefault="00023A5E" w:rsidP="005732E8">
            <w:pPr>
              <w:pStyle w:val="TAL"/>
            </w:pPr>
          </w:p>
        </w:tc>
      </w:tr>
      <w:tr w:rsidR="00023A5E" w:rsidRPr="005920BE" w14:paraId="328C78C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241C55" w14:textId="77777777" w:rsidR="00023A5E" w:rsidRPr="005920BE" w:rsidRDefault="00023A5E" w:rsidP="005732E8">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055FD0A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7D4868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F3A16E1" w14:textId="77777777" w:rsidR="00023A5E" w:rsidRPr="005920BE" w:rsidRDefault="00023A5E" w:rsidP="005732E8">
            <w:pPr>
              <w:pStyle w:val="TAL"/>
            </w:pPr>
          </w:p>
        </w:tc>
      </w:tr>
      <w:tr w:rsidR="00023A5E" w:rsidRPr="005920BE" w14:paraId="14161D8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0319C0" w14:textId="77777777" w:rsidR="00023A5E" w:rsidRPr="005920BE" w:rsidRDefault="00023A5E" w:rsidP="005732E8">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5BFFCD5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F746BD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5A525A" w14:textId="77777777" w:rsidR="00023A5E" w:rsidRPr="005920BE" w:rsidRDefault="00023A5E" w:rsidP="005732E8">
            <w:pPr>
              <w:pStyle w:val="TAL"/>
            </w:pPr>
          </w:p>
        </w:tc>
      </w:tr>
      <w:tr w:rsidR="00023A5E" w:rsidRPr="005920BE" w14:paraId="4BE03B9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77FE9E" w14:textId="77777777" w:rsidR="00023A5E" w:rsidRPr="005920BE" w:rsidRDefault="00023A5E" w:rsidP="005732E8">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296FB1D1"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D055E2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1FA56CA" w14:textId="77777777" w:rsidR="00023A5E" w:rsidRPr="005920BE" w:rsidRDefault="00023A5E" w:rsidP="005732E8">
            <w:pPr>
              <w:pStyle w:val="TAL"/>
            </w:pPr>
          </w:p>
        </w:tc>
      </w:tr>
      <w:tr w:rsidR="00023A5E" w:rsidRPr="005920BE" w14:paraId="3AEAC5C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5A7F71" w14:textId="77777777" w:rsidR="00023A5E" w:rsidRPr="005920BE" w:rsidRDefault="00023A5E" w:rsidP="005732E8">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4ED81AB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385EAA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3889C8E" w14:textId="77777777" w:rsidR="00023A5E" w:rsidRPr="005920BE" w:rsidRDefault="00023A5E" w:rsidP="005732E8">
            <w:pPr>
              <w:pStyle w:val="TAL"/>
            </w:pPr>
          </w:p>
        </w:tc>
      </w:tr>
      <w:tr w:rsidR="00023A5E" w:rsidRPr="005920BE" w14:paraId="4BEF867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26D76" w14:textId="77777777" w:rsidR="00023A5E" w:rsidRPr="005920BE" w:rsidRDefault="00023A5E" w:rsidP="005732E8">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671E1F9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9AF720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AB7100D" w14:textId="77777777" w:rsidR="00023A5E" w:rsidRPr="005920BE" w:rsidRDefault="00023A5E" w:rsidP="005732E8">
            <w:pPr>
              <w:pStyle w:val="TAL"/>
            </w:pPr>
          </w:p>
        </w:tc>
      </w:tr>
      <w:tr w:rsidR="00023A5E" w:rsidRPr="005920BE" w14:paraId="2D328CE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061823" w14:textId="77777777" w:rsidR="00023A5E" w:rsidRPr="005920BE" w:rsidRDefault="00023A5E" w:rsidP="005732E8">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67D8C43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1EB5E9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D98E268" w14:textId="77777777" w:rsidR="00023A5E" w:rsidRPr="005920BE" w:rsidRDefault="00023A5E" w:rsidP="005732E8">
            <w:pPr>
              <w:pStyle w:val="TAL"/>
            </w:pPr>
          </w:p>
        </w:tc>
      </w:tr>
      <w:tr w:rsidR="00023A5E" w:rsidRPr="005920BE" w14:paraId="1FBDE75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54FBC0" w14:textId="77777777" w:rsidR="00023A5E" w:rsidRPr="005920BE" w:rsidRDefault="00023A5E" w:rsidP="005732E8">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624AA93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549E90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F7ED4FD" w14:textId="77777777" w:rsidR="00023A5E" w:rsidRPr="005920BE" w:rsidRDefault="00023A5E" w:rsidP="005732E8">
            <w:pPr>
              <w:pStyle w:val="TAL"/>
            </w:pPr>
          </w:p>
        </w:tc>
      </w:tr>
      <w:tr w:rsidR="00023A5E" w:rsidRPr="005920BE" w14:paraId="7BD6EC0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61EBD8" w14:textId="77777777" w:rsidR="00023A5E" w:rsidRPr="005920BE" w:rsidRDefault="00023A5E" w:rsidP="005732E8">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6EA1B07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BFC57E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AC5A851" w14:textId="77777777" w:rsidR="00023A5E" w:rsidRPr="005920BE" w:rsidRDefault="00023A5E" w:rsidP="005732E8">
            <w:pPr>
              <w:pStyle w:val="TAL"/>
            </w:pPr>
          </w:p>
        </w:tc>
      </w:tr>
      <w:tr w:rsidR="00023A5E" w:rsidRPr="005920BE" w14:paraId="66766B9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291EF4" w14:textId="77777777" w:rsidR="00023A5E" w:rsidRPr="005920BE" w:rsidRDefault="00023A5E" w:rsidP="005732E8">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7957E2F"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D16C18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D0BBDA0" w14:textId="77777777" w:rsidR="00023A5E" w:rsidRPr="005920BE" w:rsidRDefault="00023A5E" w:rsidP="005732E8">
            <w:pPr>
              <w:pStyle w:val="TAL"/>
            </w:pPr>
          </w:p>
        </w:tc>
      </w:tr>
      <w:tr w:rsidR="00023A5E" w:rsidRPr="005920BE" w14:paraId="4708677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9FF67" w14:textId="77777777" w:rsidR="00023A5E" w:rsidRPr="005920BE" w:rsidRDefault="00023A5E" w:rsidP="005732E8">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62980F2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E8AF56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F487BF" w14:textId="77777777" w:rsidR="00023A5E" w:rsidRPr="005920BE" w:rsidRDefault="00023A5E" w:rsidP="005732E8">
            <w:pPr>
              <w:pStyle w:val="TAL"/>
            </w:pPr>
          </w:p>
        </w:tc>
      </w:tr>
      <w:tr w:rsidR="00023A5E" w:rsidRPr="005920BE" w14:paraId="61609AA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5A868" w14:textId="77777777" w:rsidR="00023A5E" w:rsidRPr="005920BE" w:rsidRDefault="00023A5E" w:rsidP="005732E8">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44CA5A6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1FAD2D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E788A5B" w14:textId="77777777" w:rsidR="00023A5E" w:rsidRPr="005920BE" w:rsidRDefault="00023A5E" w:rsidP="005732E8">
            <w:pPr>
              <w:pStyle w:val="TAL"/>
            </w:pPr>
          </w:p>
        </w:tc>
      </w:tr>
      <w:tr w:rsidR="00023A5E" w:rsidRPr="005920BE" w14:paraId="400F124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18D699" w14:textId="77777777" w:rsidR="00023A5E" w:rsidRPr="005920BE" w:rsidRDefault="00023A5E" w:rsidP="005732E8">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1DED89B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CC82A8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149E70" w14:textId="77777777" w:rsidR="00023A5E" w:rsidRPr="005920BE" w:rsidRDefault="00023A5E" w:rsidP="005732E8">
            <w:pPr>
              <w:pStyle w:val="TAL"/>
            </w:pPr>
          </w:p>
        </w:tc>
      </w:tr>
      <w:bookmarkEnd w:id="24"/>
      <w:tr w:rsidR="00023A5E" w:rsidRPr="006F06C2" w14:paraId="0C39F7D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3CA3E8"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A68AFA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D27989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315F3E2" w14:textId="77777777" w:rsidR="00023A5E" w:rsidRPr="006F06C2" w:rsidRDefault="00023A5E" w:rsidP="005732E8">
            <w:pPr>
              <w:pStyle w:val="TAL"/>
            </w:pPr>
          </w:p>
        </w:tc>
      </w:tr>
      <w:tr w:rsidR="00023A5E" w:rsidRPr="006F06C2" w14:paraId="6121220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E52183"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F43597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5CCBB0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A307C65" w14:textId="77777777" w:rsidR="00023A5E" w:rsidRPr="006F06C2" w:rsidRDefault="00023A5E" w:rsidP="005732E8">
            <w:pPr>
              <w:pStyle w:val="TAL"/>
            </w:pPr>
          </w:p>
        </w:tc>
      </w:tr>
      <w:tr w:rsidR="00023A5E" w:rsidRPr="006F06C2" w14:paraId="0775971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226F1B" w14:textId="77777777" w:rsidR="00023A5E" w:rsidRPr="006F06C2" w:rsidRDefault="00023A5E" w:rsidP="005732E8">
            <w:pPr>
              <w:pStyle w:val="TAL"/>
            </w:pPr>
            <w:r w:rsidRPr="006F06C2">
              <w:t xml:space="preserve">  </w:t>
            </w:r>
            <w:proofErr w:type="spellStart"/>
            <w:r w:rsidRPr="006F06C2">
              <w:t>featureSets</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70D4A7A"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3EF2B3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9590731" w14:textId="77777777" w:rsidR="00023A5E" w:rsidRPr="006F06C2" w:rsidRDefault="00023A5E" w:rsidP="005732E8">
            <w:pPr>
              <w:pStyle w:val="TAL"/>
            </w:pPr>
          </w:p>
        </w:tc>
      </w:tr>
      <w:tr w:rsidR="00023A5E" w:rsidRPr="006F06C2" w14:paraId="673B18B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32920B" w14:textId="77777777" w:rsidR="00023A5E" w:rsidRPr="006F06C2" w:rsidRDefault="00023A5E" w:rsidP="005732E8">
            <w:pPr>
              <w:pStyle w:val="TAL"/>
            </w:pPr>
            <w:r w:rsidRPr="006F06C2">
              <w:t xml:space="preserve">    </w:t>
            </w:r>
            <w:proofErr w:type="spellStart"/>
            <w:r w:rsidRPr="006F06C2">
              <w:t>featureSetsDownlink</w:t>
            </w:r>
            <w:proofErr w:type="spellEnd"/>
            <w:r w:rsidRPr="006F06C2">
              <w:t xml:space="preserve"> SEQUENCE (SIZE (1..maxDownlinkFeatureSets)) OF </w:t>
            </w:r>
            <w:proofErr w:type="spellStart"/>
            <w:r w:rsidRPr="006F06C2">
              <w:t>FeatureSetDownlink</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019826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DAD153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413D0B8" w14:textId="77777777" w:rsidR="00023A5E" w:rsidRPr="006F06C2" w:rsidRDefault="00023A5E" w:rsidP="005732E8">
            <w:pPr>
              <w:pStyle w:val="TAL"/>
            </w:pPr>
          </w:p>
        </w:tc>
      </w:tr>
      <w:tr w:rsidR="00023A5E" w:rsidRPr="006F06C2" w14:paraId="33E5E5C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2FA6E0" w14:textId="77777777" w:rsidR="00023A5E" w:rsidRPr="006F06C2" w:rsidRDefault="00023A5E" w:rsidP="005732E8">
            <w:pPr>
              <w:pStyle w:val="TAL"/>
            </w:pPr>
            <w:r w:rsidRPr="006F06C2">
              <w:t xml:space="preserve">      </w:t>
            </w:r>
            <w:proofErr w:type="spellStart"/>
            <w:r w:rsidRPr="006F06C2">
              <w:t>FeatureSetDownlink</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C21D86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9770ED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81A6BA" w14:textId="77777777" w:rsidR="00023A5E" w:rsidRPr="006F06C2" w:rsidRDefault="00023A5E" w:rsidP="005732E8">
            <w:pPr>
              <w:pStyle w:val="TAL"/>
            </w:pPr>
          </w:p>
        </w:tc>
      </w:tr>
      <w:tr w:rsidR="00023A5E" w:rsidRPr="006F06C2" w14:paraId="0DC4943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AC72E3" w14:textId="77777777" w:rsidR="00023A5E" w:rsidRPr="006F06C2" w:rsidRDefault="00023A5E" w:rsidP="005732E8">
            <w:pPr>
              <w:pStyle w:val="TAL"/>
            </w:pPr>
            <w:r w:rsidRPr="006F06C2">
              <w:t xml:space="preserve">        </w:t>
            </w:r>
            <w:proofErr w:type="spellStart"/>
            <w:r w:rsidRPr="006F06C2">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13C02A6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E27BD9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A1DDBD" w14:textId="77777777" w:rsidR="00023A5E" w:rsidRPr="006F06C2" w:rsidRDefault="00023A5E" w:rsidP="005732E8">
            <w:pPr>
              <w:pStyle w:val="TAL"/>
            </w:pPr>
          </w:p>
        </w:tc>
      </w:tr>
      <w:tr w:rsidR="00023A5E" w:rsidRPr="006F06C2" w14:paraId="3353A3E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70C26" w14:textId="77777777" w:rsidR="00023A5E" w:rsidRPr="006F06C2" w:rsidRDefault="00023A5E" w:rsidP="005732E8">
            <w:pPr>
              <w:pStyle w:val="TAL"/>
            </w:pPr>
            <w:r w:rsidRPr="006F06C2">
              <w:t xml:space="preserve">        </w:t>
            </w:r>
            <w:proofErr w:type="spellStart"/>
            <w:r w:rsidRPr="006F06C2">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7719E58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787FA3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697A9A2" w14:textId="77777777" w:rsidR="00023A5E" w:rsidRPr="006F06C2" w:rsidRDefault="00023A5E" w:rsidP="005732E8">
            <w:pPr>
              <w:pStyle w:val="TAL"/>
            </w:pPr>
          </w:p>
        </w:tc>
      </w:tr>
      <w:tr w:rsidR="00023A5E" w:rsidRPr="006F06C2" w14:paraId="0D67B7E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C31501" w14:textId="77777777" w:rsidR="00023A5E" w:rsidRPr="006F06C2" w:rsidRDefault="00023A5E" w:rsidP="005732E8">
            <w:pPr>
              <w:pStyle w:val="TAL"/>
            </w:pPr>
            <w:r w:rsidRPr="006F06C2">
              <w:t xml:space="preserve">        </w:t>
            </w:r>
            <w:proofErr w:type="spellStart"/>
            <w:r w:rsidRPr="006F06C2">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1909A38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1D3358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EBA5550" w14:textId="77777777" w:rsidR="00023A5E" w:rsidRPr="006F06C2" w:rsidRDefault="00023A5E" w:rsidP="005732E8">
            <w:pPr>
              <w:pStyle w:val="TAL"/>
            </w:pPr>
          </w:p>
        </w:tc>
      </w:tr>
      <w:tr w:rsidR="00023A5E" w:rsidRPr="006F06C2" w14:paraId="1770D9D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06EA97" w14:textId="77777777" w:rsidR="00023A5E" w:rsidRPr="006F06C2" w:rsidRDefault="00023A5E" w:rsidP="005732E8">
            <w:pPr>
              <w:pStyle w:val="TAL"/>
            </w:pPr>
            <w:r w:rsidRPr="006F06C2">
              <w:t xml:space="preserve">        </w:t>
            </w:r>
            <w:proofErr w:type="spellStart"/>
            <w:r w:rsidRPr="006F06C2">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27627C3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8454B1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5F6349" w14:textId="77777777" w:rsidR="00023A5E" w:rsidRPr="006F06C2" w:rsidRDefault="00023A5E" w:rsidP="005732E8">
            <w:pPr>
              <w:pStyle w:val="TAL"/>
            </w:pPr>
          </w:p>
        </w:tc>
      </w:tr>
      <w:tr w:rsidR="00023A5E" w:rsidRPr="006F06C2" w14:paraId="21E5FD9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62ADCD" w14:textId="77777777" w:rsidR="00023A5E" w:rsidRPr="006F06C2" w:rsidRDefault="00023A5E" w:rsidP="005732E8">
            <w:pPr>
              <w:pStyle w:val="TAL"/>
            </w:pPr>
            <w:r w:rsidRPr="006F06C2">
              <w:t xml:space="preserve">        </w:t>
            </w:r>
            <w:proofErr w:type="spellStart"/>
            <w:r w:rsidRPr="006F06C2">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7B28C5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7BF54B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214879" w14:textId="77777777" w:rsidR="00023A5E" w:rsidRPr="006F06C2" w:rsidRDefault="00023A5E" w:rsidP="005732E8">
            <w:pPr>
              <w:pStyle w:val="TAL"/>
            </w:pPr>
          </w:p>
        </w:tc>
      </w:tr>
      <w:tr w:rsidR="00023A5E" w:rsidRPr="006F06C2" w14:paraId="26A39E9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E1CBE" w14:textId="77777777" w:rsidR="00023A5E" w:rsidRPr="006F06C2" w:rsidRDefault="00023A5E" w:rsidP="005732E8">
            <w:pPr>
              <w:pStyle w:val="TAL"/>
            </w:pPr>
            <w:r w:rsidRPr="006F06C2">
              <w:t xml:space="preserve">        </w:t>
            </w:r>
            <w:proofErr w:type="spellStart"/>
            <w:r w:rsidRPr="006F06C2">
              <w:t>csi</w:t>
            </w:r>
            <w:proofErr w:type="spellEnd"/>
            <w:r w:rsidRPr="006F06C2">
              <w:t>-RS-</w:t>
            </w:r>
            <w:proofErr w:type="spellStart"/>
            <w:r w:rsidRPr="006F06C2">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CE14FC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ABF872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B18E0F" w14:textId="77777777" w:rsidR="00023A5E" w:rsidRPr="006F06C2" w:rsidRDefault="00023A5E" w:rsidP="005732E8">
            <w:pPr>
              <w:pStyle w:val="TAL"/>
            </w:pPr>
          </w:p>
        </w:tc>
      </w:tr>
      <w:tr w:rsidR="00023A5E" w:rsidRPr="006F06C2" w14:paraId="1164202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077864" w14:textId="77777777" w:rsidR="00023A5E" w:rsidRPr="006F06C2" w:rsidRDefault="00023A5E" w:rsidP="005732E8">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2FA2925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AD59AF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FA75491" w14:textId="77777777" w:rsidR="00023A5E" w:rsidRPr="006F06C2" w:rsidRDefault="00023A5E" w:rsidP="005732E8">
            <w:pPr>
              <w:pStyle w:val="TAL"/>
            </w:pPr>
          </w:p>
        </w:tc>
      </w:tr>
      <w:tr w:rsidR="00023A5E" w:rsidRPr="006F06C2" w14:paraId="7F7E3FA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32846F" w14:textId="77777777" w:rsidR="00023A5E" w:rsidRPr="006F06C2" w:rsidRDefault="00023A5E" w:rsidP="005732E8">
            <w:pPr>
              <w:pStyle w:val="TAL"/>
            </w:pPr>
            <w:r w:rsidRPr="006F06C2">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320F715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57CCAD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F7F3E19" w14:textId="77777777" w:rsidR="00023A5E" w:rsidRPr="006F06C2" w:rsidRDefault="00023A5E" w:rsidP="005732E8">
            <w:pPr>
              <w:pStyle w:val="TAL"/>
            </w:pPr>
          </w:p>
        </w:tc>
      </w:tr>
      <w:tr w:rsidR="00023A5E" w:rsidRPr="006F06C2" w14:paraId="0E1E2B8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5D3CE4" w14:textId="77777777" w:rsidR="00023A5E" w:rsidRPr="006F06C2" w:rsidRDefault="00023A5E" w:rsidP="005732E8">
            <w:pPr>
              <w:pStyle w:val="TAL"/>
            </w:pPr>
            <w:r w:rsidRPr="006F06C2">
              <w:t xml:space="preserve">        </w:t>
            </w:r>
            <w:proofErr w:type="spellStart"/>
            <w:r w:rsidRPr="006F06C2">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78F5D27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997FEB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128FAA" w14:textId="77777777" w:rsidR="00023A5E" w:rsidRPr="006F06C2" w:rsidRDefault="00023A5E" w:rsidP="005732E8">
            <w:pPr>
              <w:pStyle w:val="TAL"/>
            </w:pPr>
          </w:p>
        </w:tc>
      </w:tr>
      <w:tr w:rsidR="00023A5E" w:rsidRPr="006F06C2" w14:paraId="6808335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797BF1" w14:textId="77777777" w:rsidR="00023A5E" w:rsidRPr="006F06C2" w:rsidRDefault="00023A5E" w:rsidP="005732E8">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6D949D7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96A0B6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443CC79" w14:textId="77777777" w:rsidR="00023A5E" w:rsidRPr="006F06C2" w:rsidRDefault="00023A5E" w:rsidP="005732E8">
            <w:pPr>
              <w:pStyle w:val="TAL"/>
            </w:pPr>
          </w:p>
        </w:tc>
      </w:tr>
      <w:tr w:rsidR="00023A5E" w:rsidRPr="006F06C2" w14:paraId="309CD1C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78F44" w14:textId="77777777" w:rsidR="00023A5E" w:rsidRPr="006F06C2" w:rsidRDefault="00023A5E" w:rsidP="005732E8">
            <w:pPr>
              <w:pStyle w:val="TAL"/>
            </w:pPr>
            <w:r w:rsidRPr="006F06C2">
              <w:t xml:space="preserve">        </w:t>
            </w:r>
            <w:proofErr w:type="spellStart"/>
            <w:r w:rsidRPr="006F06C2">
              <w:t>ue</w:t>
            </w:r>
            <w:proofErr w:type="spellEnd"/>
            <w:r w:rsidRPr="006F06C2">
              <w:t>-</w:t>
            </w:r>
            <w:proofErr w:type="spellStart"/>
            <w:r w:rsidRPr="006F06C2">
              <w:t>SpecificUL</w:t>
            </w:r>
            <w:proofErr w:type="spellEnd"/>
            <w:r w:rsidRPr="006F06C2">
              <w:t>-DL-Assignment</w:t>
            </w:r>
          </w:p>
        </w:tc>
        <w:tc>
          <w:tcPr>
            <w:tcW w:w="2268" w:type="dxa"/>
            <w:tcBorders>
              <w:top w:val="single" w:sz="4" w:space="0" w:color="auto"/>
              <w:left w:val="single" w:sz="4" w:space="0" w:color="auto"/>
              <w:bottom w:val="single" w:sz="4" w:space="0" w:color="auto"/>
              <w:right w:val="single" w:sz="4" w:space="0" w:color="auto"/>
            </w:tcBorders>
          </w:tcPr>
          <w:p w14:paraId="402FEFA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A0AC71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A84B83D" w14:textId="77777777" w:rsidR="00023A5E" w:rsidRPr="006F06C2" w:rsidRDefault="00023A5E" w:rsidP="005732E8">
            <w:pPr>
              <w:pStyle w:val="TAL"/>
            </w:pPr>
          </w:p>
        </w:tc>
      </w:tr>
      <w:tr w:rsidR="00023A5E" w:rsidRPr="006F06C2" w14:paraId="2957705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996EB" w14:textId="77777777" w:rsidR="00023A5E" w:rsidRPr="006F06C2" w:rsidRDefault="00023A5E" w:rsidP="005732E8">
            <w:pPr>
              <w:pStyle w:val="TAL"/>
            </w:pPr>
            <w:r w:rsidRPr="006F06C2">
              <w:t xml:space="preserve">        </w:t>
            </w:r>
            <w:proofErr w:type="spellStart"/>
            <w:r w:rsidRPr="006F06C2">
              <w:t>searchSpaceSharingCA</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558F68F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9BBDE3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749E809" w14:textId="77777777" w:rsidR="00023A5E" w:rsidRPr="006F06C2" w:rsidRDefault="00023A5E" w:rsidP="005732E8">
            <w:pPr>
              <w:pStyle w:val="TAL"/>
            </w:pPr>
          </w:p>
        </w:tc>
      </w:tr>
      <w:tr w:rsidR="00023A5E" w:rsidRPr="006F06C2" w14:paraId="7143DB6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7CC578" w14:textId="77777777" w:rsidR="00023A5E" w:rsidRPr="006F06C2" w:rsidRDefault="00023A5E" w:rsidP="005732E8">
            <w:pPr>
              <w:pStyle w:val="TAL"/>
            </w:pPr>
            <w:r w:rsidRPr="006F06C2">
              <w:t xml:space="preserve">        </w:t>
            </w:r>
            <w:proofErr w:type="spellStart"/>
            <w:r w:rsidRPr="006F06C2">
              <w:t>timeDurationForQCL</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FB0519A"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A3765F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A4EEF6B" w14:textId="77777777" w:rsidR="00023A5E" w:rsidRPr="006F06C2" w:rsidRDefault="00023A5E" w:rsidP="005732E8">
            <w:pPr>
              <w:pStyle w:val="TAL"/>
            </w:pPr>
          </w:p>
        </w:tc>
      </w:tr>
      <w:tr w:rsidR="00023A5E" w:rsidRPr="006F06C2" w14:paraId="6E6A9CA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4B7BD"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E49A5D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A6C6E0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CC576C7" w14:textId="77777777" w:rsidR="00023A5E" w:rsidRPr="006F06C2" w:rsidRDefault="00023A5E" w:rsidP="005732E8">
            <w:pPr>
              <w:pStyle w:val="TAL"/>
            </w:pPr>
          </w:p>
        </w:tc>
      </w:tr>
      <w:tr w:rsidR="00023A5E" w:rsidRPr="006F06C2" w14:paraId="43C35B5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080C3C" w14:textId="77777777" w:rsidR="00023A5E" w:rsidRPr="006F06C2" w:rsidRDefault="00023A5E" w:rsidP="005732E8">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ECA066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763940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23198E6" w14:textId="77777777" w:rsidR="00023A5E" w:rsidRPr="006F06C2" w:rsidRDefault="00023A5E" w:rsidP="005732E8">
            <w:pPr>
              <w:pStyle w:val="TAL"/>
            </w:pPr>
          </w:p>
        </w:tc>
      </w:tr>
      <w:tr w:rsidR="00023A5E" w:rsidRPr="006F06C2" w14:paraId="40C7C65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92E8E7"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6FDB26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DB29E2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86AB5A8" w14:textId="77777777" w:rsidR="00023A5E" w:rsidRPr="006F06C2" w:rsidRDefault="00023A5E" w:rsidP="005732E8">
            <w:pPr>
              <w:pStyle w:val="TAL"/>
            </w:pPr>
          </w:p>
        </w:tc>
      </w:tr>
      <w:tr w:rsidR="00023A5E" w:rsidRPr="006F06C2" w14:paraId="5DAC885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120A45" w14:textId="77777777" w:rsidR="00023A5E" w:rsidRPr="006F06C2" w:rsidRDefault="00023A5E" w:rsidP="005732E8">
            <w:pPr>
              <w:pStyle w:val="TAL"/>
            </w:pPr>
            <w:r w:rsidRPr="006F06C2">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0E20D82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D1116E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A86161" w14:textId="77777777" w:rsidR="00023A5E" w:rsidRPr="006F06C2" w:rsidRDefault="00023A5E" w:rsidP="005732E8">
            <w:pPr>
              <w:pStyle w:val="TAL"/>
            </w:pPr>
          </w:p>
        </w:tc>
      </w:tr>
      <w:tr w:rsidR="00023A5E" w:rsidRPr="006F06C2" w14:paraId="16B1FE2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6B9EF" w14:textId="77777777" w:rsidR="00023A5E" w:rsidRPr="006F06C2" w:rsidRDefault="00023A5E" w:rsidP="005732E8">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A47E13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298ABB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6005B0E" w14:textId="77777777" w:rsidR="00023A5E" w:rsidRPr="006F06C2" w:rsidRDefault="00023A5E" w:rsidP="005732E8">
            <w:pPr>
              <w:pStyle w:val="TAL"/>
            </w:pPr>
          </w:p>
        </w:tc>
      </w:tr>
      <w:tr w:rsidR="00023A5E" w:rsidRPr="006F06C2" w14:paraId="71AEB81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70F93C" w14:textId="77777777" w:rsidR="00023A5E" w:rsidRPr="006F06C2" w:rsidRDefault="00023A5E" w:rsidP="005732E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A165A6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697C31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242BBC" w14:textId="77777777" w:rsidR="00023A5E" w:rsidRPr="006F06C2" w:rsidRDefault="00023A5E" w:rsidP="005732E8">
            <w:pPr>
              <w:pStyle w:val="TAL"/>
            </w:pPr>
          </w:p>
        </w:tc>
      </w:tr>
      <w:tr w:rsidR="00023A5E" w:rsidRPr="006F06C2" w14:paraId="0E76F9F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D940AB"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792B2C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1E0F07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D757785" w14:textId="77777777" w:rsidR="00023A5E" w:rsidRPr="006F06C2" w:rsidRDefault="00023A5E" w:rsidP="005732E8">
            <w:pPr>
              <w:pStyle w:val="TAL"/>
            </w:pPr>
          </w:p>
        </w:tc>
      </w:tr>
      <w:tr w:rsidR="00023A5E" w:rsidRPr="006F06C2" w14:paraId="1ECB61D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5F6E1E" w14:textId="77777777" w:rsidR="00023A5E" w:rsidRPr="006F06C2" w:rsidRDefault="00023A5E" w:rsidP="005732E8">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910270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B5FEE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FFFAE37" w14:textId="77777777" w:rsidR="00023A5E" w:rsidRPr="006F06C2" w:rsidRDefault="00023A5E" w:rsidP="005732E8">
            <w:pPr>
              <w:pStyle w:val="TAL"/>
            </w:pPr>
          </w:p>
        </w:tc>
      </w:tr>
      <w:tr w:rsidR="00023A5E" w:rsidRPr="006F06C2" w14:paraId="661D007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74C06D"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907219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19F76D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D9EF4AA" w14:textId="77777777" w:rsidR="00023A5E" w:rsidRPr="006F06C2" w:rsidRDefault="00023A5E" w:rsidP="005732E8">
            <w:pPr>
              <w:pStyle w:val="TAL"/>
            </w:pPr>
          </w:p>
        </w:tc>
      </w:tr>
      <w:tr w:rsidR="00023A5E" w:rsidRPr="006F06C2" w14:paraId="2FDD0CB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A6AAFF" w14:textId="77777777" w:rsidR="00023A5E" w:rsidRPr="006F06C2" w:rsidRDefault="00023A5E" w:rsidP="005732E8">
            <w:pPr>
              <w:pStyle w:val="TAL"/>
            </w:pPr>
            <w:r w:rsidRPr="006F06C2">
              <w:t xml:space="preserve">        dummy3</w:t>
            </w:r>
          </w:p>
        </w:tc>
        <w:tc>
          <w:tcPr>
            <w:tcW w:w="2268" w:type="dxa"/>
            <w:tcBorders>
              <w:top w:val="single" w:sz="4" w:space="0" w:color="auto"/>
              <w:left w:val="single" w:sz="4" w:space="0" w:color="auto"/>
              <w:bottom w:val="single" w:sz="4" w:space="0" w:color="auto"/>
              <w:right w:val="single" w:sz="4" w:space="0" w:color="auto"/>
            </w:tcBorders>
          </w:tcPr>
          <w:p w14:paraId="71FAB81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A75918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B5C52B0" w14:textId="77777777" w:rsidR="00023A5E" w:rsidRPr="006F06C2" w:rsidRDefault="00023A5E" w:rsidP="005732E8">
            <w:pPr>
              <w:pStyle w:val="TAL"/>
            </w:pPr>
          </w:p>
        </w:tc>
      </w:tr>
      <w:tr w:rsidR="00023A5E" w:rsidRPr="006F06C2" w14:paraId="3B89B21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3CCB93" w14:textId="77777777" w:rsidR="00023A5E" w:rsidRPr="006F06C2" w:rsidRDefault="00023A5E" w:rsidP="005732E8">
            <w:pPr>
              <w:pStyle w:val="TAL"/>
            </w:pPr>
            <w:r w:rsidRPr="006F06C2">
              <w:t xml:space="preserve">        dummy4</w:t>
            </w:r>
          </w:p>
        </w:tc>
        <w:tc>
          <w:tcPr>
            <w:tcW w:w="2268" w:type="dxa"/>
            <w:tcBorders>
              <w:top w:val="single" w:sz="4" w:space="0" w:color="auto"/>
              <w:left w:val="single" w:sz="4" w:space="0" w:color="auto"/>
              <w:bottom w:val="single" w:sz="4" w:space="0" w:color="auto"/>
              <w:right w:val="single" w:sz="4" w:space="0" w:color="auto"/>
            </w:tcBorders>
          </w:tcPr>
          <w:p w14:paraId="0D5AA81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9F00E9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96D9213" w14:textId="77777777" w:rsidR="00023A5E" w:rsidRPr="006F06C2" w:rsidRDefault="00023A5E" w:rsidP="005732E8">
            <w:pPr>
              <w:pStyle w:val="TAL"/>
            </w:pPr>
          </w:p>
        </w:tc>
      </w:tr>
      <w:tr w:rsidR="00023A5E" w:rsidRPr="006F06C2" w14:paraId="00E61C3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826910" w14:textId="77777777" w:rsidR="00023A5E" w:rsidRPr="006F06C2" w:rsidRDefault="00023A5E" w:rsidP="005732E8">
            <w:pPr>
              <w:pStyle w:val="TAL"/>
            </w:pPr>
            <w:r w:rsidRPr="006F06C2">
              <w:t xml:space="preserve">        dummy5</w:t>
            </w:r>
          </w:p>
        </w:tc>
        <w:tc>
          <w:tcPr>
            <w:tcW w:w="2268" w:type="dxa"/>
            <w:tcBorders>
              <w:top w:val="single" w:sz="4" w:space="0" w:color="auto"/>
              <w:left w:val="single" w:sz="4" w:space="0" w:color="auto"/>
              <w:bottom w:val="single" w:sz="4" w:space="0" w:color="auto"/>
              <w:right w:val="single" w:sz="4" w:space="0" w:color="auto"/>
            </w:tcBorders>
          </w:tcPr>
          <w:p w14:paraId="2205479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F97DE8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040616B" w14:textId="77777777" w:rsidR="00023A5E" w:rsidRPr="006F06C2" w:rsidRDefault="00023A5E" w:rsidP="005732E8">
            <w:pPr>
              <w:pStyle w:val="TAL"/>
            </w:pPr>
          </w:p>
        </w:tc>
      </w:tr>
      <w:tr w:rsidR="00023A5E" w:rsidRPr="006F06C2" w14:paraId="49D89E0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D440DF" w14:textId="77777777" w:rsidR="00023A5E" w:rsidRPr="006F06C2" w:rsidRDefault="00023A5E" w:rsidP="005732E8">
            <w:pPr>
              <w:pStyle w:val="TAL"/>
            </w:pPr>
            <w:r w:rsidRPr="006F06C2">
              <w:lastRenderedPageBreak/>
              <w:t xml:space="preserve">        dummy6</w:t>
            </w:r>
          </w:p>
        </w:tc>
        <w:tc>
          <w:tcPr>
            <w:tcW w:w="2268" w:type="dxa"/>
            <w:tcBorders>
              <w:top w:val="single" w:sz="4" w:space="0" w:color="auto"/>
              <w:left w:val="single" w:sz="4" w:space="0" w:color="auto"/>
              <w:bottom w:val="single" w:sz="4" w:space="0" w:color="auto"/>
              <w:right w:val="single" w:sz="4" w:space="0" w:color="auto"/>
            </w:tcBorders>
          </w:tcPr>
          <w:p w14:paraId="67C95FE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3715C2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EE81E21" w14:textId="77777777" w:rsidR="00023A5E" w:rsidRPr="006F06C2" w:rsidRDefault="00023A5E" w:rsidP="005732E8">
            <w:pPr>
              <w:pStyle w:val="TAL"/>
            </w:pPr>
          </w:p>
        </w:tc>
      </w:tr>
      <w:tr w:rsidR="00023A5E" w:rsidRPr="006F06C2" w14:paraId="663346F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405D5" w14:textId="77777777" w:rsidR="00023A5E" w:rsidRPr="006F06C2" w:rsidRDefault="00023A5E" w:rsidP="005732E8">
            <w:pPr>
              <w:pStyle w:val="TAL"/>
            </w:pPr>
            <w:r w:rsidRPr="006F06C2">
              <w:t xml:space="preserve">        dummy7</w:t>
            </w:r>
          </w:p>
        </w:tc>
        <w:tc>
          <w:tcPr>
            <w:tcW w:w="2268" w:type="dxa"/>
            <w:tcBorders>
              <w:top w:val="single" w:sz="4" w:space="0" w:color="auto"/>
              <w:left w:val="single" w:sz="4" w:space="0" w:color="auto"/>
              <w:bottom w:val="single" w:sz="4" w:space="0" w:color="auto"/>
              <w:right w:val="single" w:sz="4" w:space="0" w:color="auto"/>
            </w:tcBorders>
          </w:tcPr>
          <w:p w14:paraId="64D07D3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D5F9F3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86BAF5C" w14:textId="77777777" w:rsidR="00023A5E" w:rsidRPr="006F06C2" w:rsidRDefault="00023A5E" w:rsidP="005732E8">
            <w:pPr>
              <w:pStyle w:val="TAL"/>
            </w:pPr>
          </w:p>
        </w:tc>
      </w:tr>
      <w:tr w:rsidR="00023A5E" w:rsidRPr="006F06C2" w14:paraId="0C3CAD2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367D2C"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D6CDC1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444802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2F42BAF" w14:textId="77777777" w:rsidR="00023A5E" w:rsidRPr="006F06C2" w:rsidRDefault="00023A5E" w:rsidP="005732E8">
            <w:pPr>
              <w:pStyle w:val="TAL"/>
            </w:pPr>
          </w:p>
        </w:tc>
      </w:tr>
      <w:tr w:rsidR="00023A5E" w:rsidRPr="006F06C2" w14:paraId="26A8ADB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CC273C"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909EFC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D3F997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BEFB969" w14:textId="77777777" w:rsidR="00023A5E" w:rsidRPr="006F06C2" w:rsidRDefault="00023A5E" w:rsidP="005732E8">
            <w:pPr>
              <w:pStyle w:val="TAL"/>
            </w:pPr>
          </w:p>
        </w:tc>
      </w:tr>
      <w:tr w:rsidR="00023A5E" w:rsidRPr="006F06C2" w14:paraId="7BC8BFE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C09C9" w14:textId="77777777" w:rsidR="00023A5E" w:rsidRPr="006F06C2" w:rsidRDefault="00023A5E" w:rsidP="005732E8">
            <w:pPr>
              <w:pStyle w:val="TAL"/>
            </w:pPr>
            <w:r w:rsidRPr="006F06C2">
              <w:t xml:space="preserve">    </w:t>
            </w:r>
            <w:proofErr w:type="spellStart"/>
            <w:r w:rsidRPr="006F06C2">
              <w:t>featureSetsDownlinkPerCC</w:t>
            </w:r>
            <w:proofErr w:type="spellEnd"/>
            <w:r w:rsidRPr="006F06C2">
              <w:t xml:space="preserve"> SEQUENCE (SIZE (1..maxPerCC-FeatureSets)) OF </w:t>
            </w:r>
            <w:proofErr w:type="spellStart"/>
            <w:r w:rsidRPr="006F06C2">
              <w:t>FeatureSetDownlinkPerCC</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EB03D7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A33933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A47927" w14:textId="77777777" w:rsidR="00023A5E" w:rsidRPr="006F06C2" w:rsidRDefault="00023A5E" w:rsidP="005732E8">
            <w:pPr>
              <w:pStyle w:val="TAL"/>
            </w:pPr>
          </w:p>
        </w:tc>
      </w:tr>
      <w:tr w:rsidR="00023A5E" w:rsidRPr="006F06C2" w14:paraId="44ABF67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761E89" w14:textId="77777777" w:rsidR="00023A5E" w:rsidRPr="006F06C2" w:rsidRDefault="00023A5E" w:rsidP="005732E8">
            <w:pPr>
              <w:pStyle w:val="TAL"/>
            </w:pPr>
            <w:r w:rsidRPr="006F06C2">
              <w:t xml:space="preserve">      </w:t>
            </w:r>
            <w:proofErr w:type="spellStart"/>
            <w:r w:rsidRPr="006F06C2">
              <w:t>FeatureSetDownlinkPerCCSEQUENCE</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17E5B1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7795BB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5C07DEF" w14:textId="77777777" w:rsidR="00023A5E" w:rsidRPr="006F06C2" w:rsidRDefault="00023A5E" w:rsidP="005732E8">
            <w:pPr>
              <w:pStyle w:val="TAL"/>
            </w:pPr>
          </w:p>
        </w:tc>
      </w:tr>
      <w:tr w:rsidR="00023A5E" w:rsidRPr="006F06C2" w14:paraId="0ADD13E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1A24DF" w14:textId="77777777" w:rsidR="00023A5E" w:rsidRPr="006F06C2" w:rsidRDefault="00023A5E" w:rsidP="005732E8">
            <w:pPr>
              <w:pStyle w:val="TAL"/>
            </w:pPr>
            <w:r w:rsidRPr="006F06C2">
              <w:t xml:space="preserve">        </w:t>
            </w:r>
            <w:proofErr w:type="spellStart"/>
            <w:r w:rsidRPr="006F06C2">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4A052DF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3C23ED7" w14:textId="77777777" w:rsidR="00023A5E" w:rsidRPr="006F06C2" w:rsidRDefault="00023A5E" w:rsidP="005732E8">
            <w:pPr>
              <w:pStyle w:val="TAL"/>
            </w:pPr>
            <w:proofErr w:type="spellStart"/>
            <w:r w:rsidRPr="006F06C2">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DF1A895" w14:textId="77777777" w:rsidR="00023A5E" w:rsidRPr="006F06C2" w:rsidRDefault="00023A5E" w:rsidP="005732E8">
            <w:pPr>
              <w:pStyle w:val="TAL"/>
            </w:pPr>
          </w:p>
        </w:tc>
      </w:tr>
      <w:tr w:rsidR="00023A5E" w:rsidRPr="006F06C2" w14:paraId="5898212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50579B" w14:textId="77777777" w:rsidR="00023A5E" w:rsidRPr="006F06C2" w:rsidRDefault="00023A5E" w:rsidP="005732E8">
            <w:pPr>
              <w:pStyle w:val="TAL"/>
            </w:pPr>
            <w:r w:rsidRPr="006F06C2">
              <w:t xml:space="preserve">        </w:t>
            </w:r>
            <w:proofErr w:type="spellStart"/>
            <w:r w:rsidRPr="006F06C2">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4B3DD05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D6E7D30" w14:textId="77777777" w:rsidR="00023A5E" w:rsidRPr="006F06C2" w:rsidRDefault="00023A5E" w:rsidP="005732E8">
            <w:pPr>
              <w:pStyle w:val="TAL"/>
            </w:pPr>
            <w:proofErr w:type="spellStart"/>
            <w:r w:rsidRPr="006F06C2">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32C55D46" w14:textId="77777777" w:rsidR="00023A5E" w:rsidRPr="006F06C2" w:rsidRDefault="00023A5E" w:rsidP="005732E8">
            <w:pPr>
              <w:pStyle w:val="TAL"/>
            </w:pPr>
          </w:p>
        </w:tc>
      </w:tr>
      <w:tr w:rsidR="00023A5E" w:rsidRPr="006F06C2" w14:paraId="7295A3C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3D472F" w14:textId="77777777" w:rsidR="00023A5E" w:rsidRPr="006F06C2" w:rsidRDefault="00023A5E" w:rsidP="005732E8">
            <w:pPr>
              <w:pStyle w:val="TAL"/>
            </w:pPr>
            <w:r w:rsidRPr="006F06C2">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4CE0CAB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6CE876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C2C8276" w14:textId="77777777" w:rsidR="00023A5E" w:rsidRPr="006F06C2" w:rsidRDefault="00023A5E" w:rsidP="005732E8">
            <w:pPr>
              <w:pStyle w:val="TAL"/>
            </w:pPr>
          </w:p>
        </w:tc>
      </w:tr>
      <w:tr w:rsidR="00023A5E" w:rsidRPr="006F06C2" w14:paraId="5D9CEC4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B840D6" w14:textId="77777777" w:rsidR="00023A5E" w:rsidRPr="006F06C2" w:rsidRDefault="00023A5E" w:rsidP="005732E8">
            <w:pPr>
              <w:pStyle w:val="TAL"/>
            </w:pPr>
            <w:r w:rsidRPr="006F06C2">
              <w:t xml:space="preserve">        </w:t>
            </w:r>
            <w:proofErr w:type="spellStart"/>
            <w:r w:rsidRPr="006F06C2">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449C393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84BED57" w14:textId="77777777" w:rsidR="00023A5E" w:rsidRPr="006F06C2" w:rsidRDefault="00023A5E" w:rsidP="005732E8">
            <w:pPr>
              <w:pStyle w:val="TAL"/>
            </w:pPr>
            <w:r w:rsidRPr="006F06C2">
              <w:t>MIMO-</w:t>
            </w:r>
            <w:proofErr w:type="spellStart"/>
            <w:r w:rsidRPr="006F06C2">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53DCEDD5" w14:textId="77777777" w:rsidR="00023A5E" w:rsidRPr="006F06C2" w:rsidRDefault="00023A5E" w:rsidP="005732E8">
            <w:pPr>
              <w:pStyle w:val="TAL"/>
            </w:pPr>
          </w:p>
        </w:tc>
      </w:tr>
      <w:tr w:rsidR="00023A5E" w:rsidRPr="006F06C2" w14:paraId="27EFF15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2243B3" w14:textId="77777777" w:rsidR="00023A5E" w:rsidRPr="006F06C2" w:rsidRDefault="00023A5E" w:rsidP="005732E8">
            <w:pPr>
              <w:pStyle w:val="TAL"/>
            </w:pPr>
            <w:r w:rsidRPr="006F06C2">
              <w:t xml:space="preserve">        </w:t>
            </w:r>
            <w:proofErr w:type="spellStart"/>
            <w:r w:rsidRPr="006F06C2">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058C224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0C38D0" w14:textId="77777777" w:rsidR="00023A5E" w:rsidRPr="006F06C2" w:rsidRDefault="00023A5E" w:rsidP="005732E8">
            <w:pPr>
              <w:pStyle w:val="TAL"/>
            </w:pPr>
            <w:proofErr w:type="spellStart"/>
            <w:r w:rsidRPr="006F06C2">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2BEC6BCA" w14:textId="77777777" w:rsidR="00023A5E" w:rsidRPr="006F06C2" w:rsidRDefault="00023A5E" w:rsidP="005732E8">
            <w:pPr>
              <w:pStyle w:val="TAL"/>
            </w:pPr>
          </w:p>
        </w:tc>
      </w:tr>
      <w:tr w:rsidR="00023A5E" w:rsidRPr="006F06C2" w14:paraId="344537D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0A38A0"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22B177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A2ED7D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1B16C5" w14:textId="77777777" w:rsidR="00023A5E" w:rsidRPr="006F06C2" w:rsidRDefault="00023A5E" w:rsidP="005732E8">
            <w:pPr>
              <w:pStyle w:val="TAL"/>
            </w:pPr>
          </w:p>
        </w:tc>
      </w:tr>
      <w:tr w:rsidR="00023A5E" w:rsidRPr="006F06C2" w14:paraId="66BDBE1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7D113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F0B704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4E0590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DC4ECD0" w14:textId="77777777" w:rsidR="00023A5E" w:rsidRPr="006F06C2" w:rsidRDefault="00023A5E" w:rsidP="005732E8">
            <w:pPr>
              <w:pStyle w:val="TAL"/>
            </w:pPr>
          </w:p>
        </w:tc>
      </w:tr>
      <w:tr w:rsidR="00023A5E" w:rsidRPr="006F06C2" w14:paraId="7E7E257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32E3C8" w14:textId="77777777" w:rsidR="00023A5E" w:rsidRPr="006F06C2" w:rsidRDefault="00023A5E" w:rsidP="005732E8">
            <w:pPr>
              <w:pStyle w:val="TAL"/>
            </w:pPr>
            <w:r w:rsidRPr="006F06C2">
              <w:t xml:space="preserve">    </w:t>
            </w:r>
            <w:proofErr w:type="spellStart"/>
            <w:r w:rsidRPr="006F06C2">
              <w:t>featureSetsUplink</w:t>
            </w:r>
            <w:proofErr w:type="spellEnd"/>
            <w:r w:rsidRPr="006F06C2">
              <w:t xml:space="preserve"> SEQUENCE (SIZE (1..maxUplinkFeatureSets)) OF </w:t>
            </w:r>
            <w:proofErr w:type="spellStart"/>
            <w:r w:rsidRPr="006F06C2">
              <w:t>FeatureSetUplink</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3593E8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1C1B1B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ECAA08D" w14:textId="77777777" w:rsidR="00023A5E" w:rsidRPr="006F06C2" w:rsidRDefault="00023A5E" w:rsidP="005732E8">
            <w:pPr>
              <w:pStyle w:val="TAL"/>
            </w:pPr>
          </w:p>
        </w:tc>
      </w:tr>
      <w:tr w:rsidR="00023A5E" w:rsidRPr="006F06C2" w14:paraId="5BAD670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09482" w14:textId="77777777" w:rsidR="00023A5E" w:rsidRPr="006F06C2" w:rsidRDefault="00023A5E" w:rsidP="005732E8">
            <w:pPr>
              <w:pStyle w:val="TAL"/>
            </w:pPr>
            <w:r w:rsidRPr="006F06C2">
              <w:t xml:space="preserve">      </w:t>
            </w:r>
            <w:proofErr w:type="spellStart"/>
            <w:r w:rsidRPr="006F06C2">
              <w:t>FeatureSetUplink</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1FE1B5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C6AAEF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3C730F2" w14:textId="77777777" w:rsidR="00023A5E" w:rsidRPr="006F06C2" w:rsidRDefault="00023A5E" w:rsidP="005732E8">
            <w:pPr>
              <w:pStyle w:val="TAL"/>
            </w:pPr>
          </w:p>
        </w:tc>
      </w:tr>
      <w:tr w:rsidR="00023A5E" w:rsidRPr="006F06C2" w14:paraId="54CACE3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55D9A6" w14:textId="77777777" w:rsidR="00023A5E" w:rsidRPr="006F06C2" w:rsidRDefault="00023A5E" w:rsidP="005732E8">
            <w:pPr>
              <w:pStyle w:val="TAL"/>
            </w:pPr>
            <w:r w:rsidRPr="006F06C2">
              <w:t xml:space="preserve">        </w:t>
            </w:r>
            <w:proofErr w:type="spellStart"/>
            <w:r w:rsidRPr="006F06C2">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468B7CF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044CF8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ADABE7F" w14:textId="77777777" w:rsidR="00023A5E" w:rsidRPr="006F06C2" w:rsidRDefault="00023A5E" w:rsidP="005732E8">
            <w:pPr>
              <w:pStyle w:val="TAL"/>
            </w:pPr>
          </w:p>
        </w:tc>
      </w:tr>
      <w:tr w:rsidR="00023A5E" w:rsidRPr="006F06C2" w14:paraId="3F87BFE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555FFC" w14:textId="77777777" w:rsidR="00023A5E" w:rsidRPr="006F06C2" w:rsidRDefault="00023A5E" w:rsidP="005732E8">
            <w:pPr>
              <w:pStyle w:val="TAL"/>
            </w:pPr>
            <w:r w:rsidRPr="006F06C2">
              <w:t xml:space="preserve">        </w:t>
            </w:r>
            <w:proofErr w:type="spellStart"/>
            <w:r w:rsidRPr="006F06C2">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7D4FF7C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FE14DB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16FF7F2" w14:textId="77777777" w:rsidR="00023A5E" w:rsidRPr="006F06C2" w:rsidRDefault="00023A5E" w:rsidP="005732E8">
            <w:pPr>
              <w:pStyle w:val="TAL"/>
            </w:pPr>
          </w:p>
        </w:tc>
      </w:tr>
      <w:tr w:rsidR="00023A5E" w:rsidRPr="006F06C2" w14:paraId="597B65A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8E0B9" w14:textId="77777777" w:rsidR="00023A5E" w:rsidRPr="006F06C2" w:rsidRDefault="00023A5E" w:rsidP="005732E8">
            <w:pPr>
              <w:pStyle w:val="TAL"/>
            </w:pPr>
            <w:r w:rsidRPr="006F06C2">
              <w:t xml:space="preserve">        </w:t>
            </w:r>
            <w:proofErr w:type="spellStart"/>
            <w:r w:rsidRPr="006F06C2">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C31F12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2FE084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68FE61C" w14:textId="77777777" w:rsidR="00023A5E" w:rsidRPr="006F06C2" w:rsidRDefault="00023A5E" w:rsidP="005732E8">
            <w:pPr>
              <w:pStyle w:val="TAL"/>
            </w:pPr>
          </w:p>
        </w:tc>
      </w:tr>
      <w:tr w:rsidR="00023A5E" w:rsidRPr="006F06C2" w14:paraId="1841E1F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F6F128" w14:textId="77777777" w:rsidR="00023A5E" w:rsidRPr="006F06C2" w:rsidRDefault="00023A5E" w:rsidP="005732E8">
            <w:pPr>
              <w:pStyle w:val="TAL"/>
            </w:pPr>
            <w:r w:rsidRPr="006F06C2">
              <w:t xml:space="preserve">        </w:t>
            </w:r>
            <w:proofErr w:type="spellStart"/>
            <w:r w:rsidRPr="006F06C2">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358E8EA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903981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9EDF0F6" w14:textId="77777777" w:rsidR="00023A5E" w:rsidRPr="006F06C2" w:rsidRDefault="00023A5E" w:rsidP="005732E8">
            <w:pPr>
              <w:pStyle w:val="TAL"/>
            </w:pPr>
          </w:p>
        </w:tc>
      </w:tr>
      <w:tr w:rsidR="00023A5E" w:rsidRPr="006F06C2" w14:paraId="073F617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676FB" w14:textId="77777777" w:rsidR="00023A5E" w:rsidRPr="006F06C2" w:rsidRDefault="00023A5E" w:rsidP="005732E8">
            <w:pPr>
              <w:pStyle w:val="TAL"/>
            </w:pPr>
            <w:r w:rsidRPr="006F06C2">
              <w:t xml:space="preserve">        </w:t>
            </w:r>
            <w:proofErr w:type="spellStart"/>
            <w:r w:rsidRPr="006F06C2">
              <w:t>searchSpaceSharingCA</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6B8F422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1E9397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B4D804A" w14:textId="77777777" w:rsidR="00023A5E" w:rsidRPr="006F06C2" w:rsidRDefault="00023A5E" w:rsidP="005732E8">
            <w:pPr>
              <w:pStyle w:val="TAL"/>
            </w:pPr>
          </w:p>
        </w:tc>
      </w:tr>
      <w:tr w:rsidR="00023A5E" w:rsidRPr="006F06C2" w14:paraId="0F1FDB7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89D543" w14:textId="77777777" w:rsidR="00023A5E" w:rsidRPr="006F06C2" w:rsidRDefault="00023A5E" w:rsidP="005732E8">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33C7416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E260DD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4EE2576" w14:textId="77777777" w:rsidR="00023A5E" w:rsidRPr="006F06C2" w:rsidRDefault="00023A5E" w:rsidP="005732E8">
            <w:pPr>
              <w:pStyle w:val="TAL"/>
            </w:pPr>
          </w:p>
        </w:tc>
      </w:tr>
      <w:tr w:rsidR="00023A5E" w:rsidRPr="006F06C2" w14:paraId="45FB775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321AAC" w14:textId="77777777" w:rsidR="00023A5E" w:rsidRPr="006F06C2" w:rsidRDefault="00023A5E" w:rsidP="005732E8">
            <w:pPr>
              <w:pStyle w:val="TAL"/>
            </w:pPr>
            <w:r w:rsidRPr="006F06C2">
              <w:t xml:space="preserve">        </w:t>
            </w:r>
            <w:proofErr w:type="spellStart"/>
            <w:r w:rsidRPr="006F06C2">
              <w:t>supportedSRS</w:t>
            </w:r>
            <w:proofErr w:type="spellEnd"/>
            <w:r w:rsidRPr="006F06C2">
              <w:t>-Resources</w:t>
            </w:r>
          </w:p>
        </w:tc>
        <w:tc>
          <w:tcPr>
            <w:tcW w:w="2268" w:type="dxa"/>
            <w:tcBorders>
              <w:top w:val="single" w:sz="4" w:space="0" w:color="auto"/>
              <w:left w:val="single" w:sz="4" w:space="0" w:color="auto"/>
              <w:bottom w:val="single" w:sz="4" w:space="0" w:color="auto"/>
              <w:right w:val="single" w:sz="4" w:space="0" w:color="auto"/>
            </w:tcBorders>
          </w:tcPr>
          <w:p w14:paraId="2136212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4A2F238" w14:textId="77777777" w:rsidR="00023A5E" w:rsidRPr="006F06C2" w:rsidRDefault="00023A5E" w:rsidP="005732E8">
            <w:pPr>
              <w:pStyle w:val="TAL"/>
            </w:pPr>
            <w:r w:rsidRPr="006F06C2">
              <w:t>SRS-Resources</w:t>
            </w:r>
          </w:p>
        </w:tc>
        <w:tc>
          <w:tcPr>
            <w:tcW w:w="1275" w:type="dxa"/>
            <w:tcBorders>
              <w:top w:val="single" w:sz="4" w:space="0" w:color="auto"/>
              <w:left w:val="single" w:sz="4" w:space="0" w:color="auto"/>
              <w:bottom w:val="single" w:sz="4" w:space="0" w:color="auto"/>
              <w:right w:val="single" w:sz="4" w:space="0" w:color="auto"/>
            </w:tcBorders>
          </w:tcPr>
          <w:p w14:paraId="6A331D64" w14:textId="77777777" w:rsidR="00023A5E" w:rsidRPr="006F06C2" w:rsidRDefault="00023A5E" w:rsidP="005732E8">
            <w:pPr>
              <w:pStyle w:val="TAL"/>
            </w:pPr>
          </w:p>
        </w:tc>
      </w:tr>
      <w:tr w:rsidR="00023A5E" w:rsidRPr="006F06C2" w14:paraId="34370E9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F3C85" w14:textId="77777777" w:rsidR="00023A5E" w:rsidRPr="006F06C2" w:rsidRDefault="00023A5E" w:rsidP="005732E8">
            <w:pPr>
              <w:pStyle w:val="TAL"/>
            </w:pPr>
            <w:r w:rsidRPr="006F06C2">
              <w:t xml:space="preserve">        </w:t>
            </w:r>
            <w:proofErr w:type="spellStart"/>
            <w:r w:rsidRPr="006F06C2">
              <w:t>twoPUCCH</w:t>
            </w:r>
            <w:proofErr w:type="spellEnd"/>
            <w:r w:rsidRPr="006F06C2">
              <w:t>-Group</w:t>
            </w:r>
          </w:p>
        </w:tc>
        <w:tc>
          <w:tcPr>
            <w:tcW w:w="2268" w:type="dxa"/>
            <w:tcBorders>
              <w:top w:val="single" w:sz="4" w:space="0" w:color="auto"/>
              <w:left w:val="single" w:sz="4" w:space="0" w:color="auto"/>
              <w:bottom w:val="single" w:sz="4" w:space="0" w:color="auto"/>
              <w:right w:val="single" w:sz="4" w:space="0" w:color="auto"/>
            </w:tcBorders>
          </w:tcPr>
          <w:p w14:paraId="58619F5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429E0E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5A709FD" w14:textId="77777777" w:rsidR="00023A5E" w:rsidRPr="006F06C2" w:rsidRDefault="00023A5E" w:rsidP="005732E8">
            <w:pPr>
              <w:pStyle w:val="TAL"/>
            </w:pPr>
          </w:p>
        </w:tc>
      </w:tr>
      <w:tr w:rsidR="00023A5E" w:rsidRPr="006F06C2" w14:paraId="6064717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7B556" w14:textId="77777777" w:rsidR="00023A5E" w:rsidRPr="006F06C2" w:rsidRDefault="00023A5E" w:rsidP="005732E8">
            <w:pPr>
              <w:pStyle w:val="TAL"/>
            </w:pPr>
            <w:r w:rsidRPr="006F06C2">
              <w:t xml:space="preserve">        </w:t>
            </w:r>
            <w:proofErr w:type="spellStart"/>
            <w:r w:rsidRPr="006F06C2">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57346F18"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196D72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C9523A" w14:textId="77777777" w:rsidR="00023A5E" w:rsidRPr="006F06C2" w:rsidRDefault="00023A5E" w:rsidP="005732E8">
            <w:pPr>
              <w:pStyle w:val="TAL"/>
            </w:pPr>
            <w:proofErr w:type="spellStart"/>
            <w:r w:rsidRPr="005920BE">
              <w:t>pc_dynamicSwitch_SUL</w:t>
            </w:r>
            <w:proofErr w:type="spellEnd"/>
          </w:p>
        </w:tc>
      </w:tr>
      <w:tr w:rsidR="00023A5E" w:rsidRPr="006F06C2" w14:paraId="6829401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16F0C" w14:textId="77777777" w:rsidR="00023A5E" w:rsidRPr="006F06C2" w:rsidRDefault="00023A5E" w:rsidP="005732E8">
            <w:pPr>
              <w:pStyle w:val="TAL"/>
            </w:pPr>
            <w:r w:rsidRPr="006F06C2">
              <w:t xml:space="preserve">        </w:t>
            </w:r>
            <w:proofErr w:type="spellStart"/>
            <w:r w:rsidRPr="006F06C2">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1CEDD52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B17496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67E781" w14:textId="77777777" w:rsidR="00023A5E" w:rsidRPr="006F06C2" w:rsidRDefault="00023A5E" w:rsidP="005732E8">
            <w:pPr>
              <w:pStyle w:val="TAL"/>
            </w:pPr>
          </w:p>
        </w:tc>
      </w:tr>
      <w:tr w:rsidR="00023A5E" w:rsidRPr="006F06C2" w14:paraId="79C7981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B9DED" w14:textId="77777777" w:rsidR="00023A5E" w:rsidRPr="006F06C2" w:rsidRDefault="00023A5E" w:rsidP="005732E8">
            <w:pPr>
              <w:pStyle w:val="TAL"/>
            </w:pPr>
            <w:r w:rsidRPr="006F06C2">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3436471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1522DD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B4C3C7" w14:textId="77777777" w:rsidR="00023A5E" w:rsidRPr="006F06C2" w:rsidRDefault="00023A5E" w:rsidP="005732E8">
            <w:pPr>
              <w:pStyle w:val="TAL"/>
            </w:pPr>
          </w:p>
        </w:tc>
      </w:tr>
      <w:tr w:rsidR="00023A5E" w:rsidRPr="006F06C2" w14:paraId="07318B9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235CCF" w14:textId="77777777" w:rsidR="00023A5E" w:rsidRPr="006F06C2" w:rsidRDefault="00023A5E" w:rsidP="005732E8">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CAC6E1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E08D3D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3B44E6E" w14:textId="77777777" w:rsidR="00023A5E" w:rsidRPr="006F06C2" w:rsidRDefault="00023A5E" w:rsidP="005732E8">
            <w:pPr>
              <w:pStyle w:val="TAL"/>
            </w:pPr>
          </w:p>
        </w:tc>
      </w:tr>
      <w:tr w:rsidR="00023A5E" w:rsidRPr="006F06C2" w14:paraId="37142C1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4A0C2" w14:textId="77777777" w:rsidR="00023A5E" w:rsidRPr="006F06C2" w:rsidRDefault="00023A5E" w:rsidP="005732E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C57ECD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426076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1F74B64" w14:textId="77777777" w:rsidR="00023A5E" w:rsidRPr="006F06C2" w:rsidRDefault="00023A5E" w:rsidP="005732E8">
            <w:pPr>
              <w:pStyle w:val="TAL"/>
            </w:pPr>
          </w:p>
        </w:tc>
      </w:tr>
      <w:tr w:rsidR="00023A5E" w:rsidRPr="006F06C2" w14:paraId="7995F2B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C7CCC"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A7C5D0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00A856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EABA2EB" w14:textId="77777777" w:rsidR="00023A5E" w:rsidRPr="006F06C2" w:rsidRDefault="00023A5E" w:rsidP="005732E8">
            <w:pPr>
              <w:pStyle w:val="TAL"/>
            </w:pPr>
          </w:p>
        </w:tc>
      </w:tr>
      <w:tr w:rsidR="00023A5E" w:rsidRPr="006F06C2" w14:paraId="6921210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CBB5C" w14:textId="77777777" w:rsidR="00023A5E" w:rsidRPr="006F06C2" w:rsidRDefault="00023A5E" w:rsidP="005732E8">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9FC757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53417A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A7D0477" w14:textId="77777777" w:rsidR="00023A5E" w:rsidRPr="006F06C2" w:rsidRDefault="00023A5E" w:rsidP="005732E8">
            <w:pPr>
              <w:pStyle w:val="TAL"/>
            </w:pPr>
          </w:p>
        </w:tc>
      </w:tr>
      <w:tr w:rsidR="00023A5E" w:rsidRPr="006F06C2" w14:paraId="4C3D963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FD9EB4"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ABE34F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E02857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1C7776E" w14:textId="77777777" w:rsidR="00023A5E" w:rsidRPr="006F06C2" w:rsidRDefault="00023A5E" w:rsidP="005732E8">
            <w:pPr>
              <w:pStyle w:val="TAL"/>
            </w:pPr>
          </w:p>
        </w:tc>
      </w:tr>
      <w:tr w:rsidR="00023A5E" w:rsidRPr="006F06C2" w14:paraId="6C10C9F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B7D0D5" w14:textId="77777777" w:rsidR="00023A5E" w:rsidRPr="006F06C2" w:rsidRDefault="00023A5E" w:rsidP="005732E8">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33D35EF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EEEC64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9397380" w14:textId="77777777" w:rsidR="00023A5E" w:rsidRPr="006F06C2" w:rsidRDefault="00023A5E" w:rsidP="005732E8">
            <w:pPr>
              <w:pStyle w:val="TAL"/>
            </w:pPr>
          </w:p>
        </w:tc>
      </w:tr>
      <w:tr w:rsidR="00023A5E" w:rsidRPr="006F06C2" w14:paraId="6F2D5B6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201796"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935CB34"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FC1717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B29D716" w14:textId="77777777" w:rsidR="00023A5E" w:rsidRPr="006F06C2" w:rsidRDefault="00023A5E" w:rsidP="005732E8">
            <w:pPr>
              <w:pStyle w:val="TAL"/>
            </w:pPr>
          </w:p>
        </w:tc>
      </w:tr>
      <w:tr w:rsidR="00023A5E" w:rsidRPr="006F06C2" w14:paraId="14BE7E3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196F24"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CC98C5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B1AFF9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CD017A" w14:textId="77777777" w:rsidR="00023A5E" w:rsidRPr="006F06C2" w:rsidRDefault="00023A5E" w:rsidP="005732E8">
            <w:pPr>
              <w:pStyle w:val="TAL"/>
            </w:pPr>
          </w:p>
        </w:tc>
      </w:tr>
      <w:tr w:rsidR="00023A5E" w:rsidRPr="006F06C2" w14:paraId="20C6642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BBB3F" w14:textId="77777777" w:rsidR="00023A5E" w:rsidRPr="006F06C2" w:rsidRDefault="00023A5E" w:rsidP="005732E8">
            <w:pPr>
              <w:pStyle w:val="TAL"/>
            </w:pPr>
            <w:r w:rsidRPr="006F06C2">
              <w:t xml:space="preserve">    </w:t>
            </w:r>
            <w:proofErr w:type="spellStart"/>
            <w:r w:rsidRPr="006F06C2">
              <w:t>featureSetsUplinkPerCC</w:t>
            </w:r>
            <w:proofErr w:type="spellEnd"/>
            <w:r w:rsidRPr="006F06C2">
              <w:t xml:space="preserve"> SEQUENCE (SIZE (1..maxPerCC-FeatureSets)) OF </w:t>
            </w:r>
            <w:proofErr w:type="spellStart"/>
            <w:r w:rsidRPr="006F06C2">
              <w:t>FeatureSetUplinkPerCC</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64B487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128ACC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78AE60" w14:textId="77777777" w:rsidR="00023A5E" w:rsidRPr="006F06C2" w:rsidRDefault="00023A5E" w:rsidP="005732E8">
            <w:pPr>
              <w:pStyle w:val="TAL"/>
            </w:pPr>
          </w:p>
        </w:tc>
      </w:tr>
      <w:tr w:rsidR="00023A5E" w:rsidRPr="006F06C2" w14:paraId="717C427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FE013D" w14:textId="77777777" w:rsidR="00023A5E" w:rsidRPr="006F06C2" w:rsidRDefault="00023A5E" w:rsidP="005732E8">
            <w:pPr>
              <w:pStyle w:val="TAL"/>
            </w:pPr>
            <w:r w:rsidRPr="006F06C2">
              <w:t xml:space="preserve">      </w:t>
            </w:r>
            <w:proofErr w:type="spellStart"/>
            <w:r w:rsidRPr="006F06C2">
              <w:t>FeatureSetUplinkPerCCSEQUENCE</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C827AC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4ACA9E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EFF4164" w14:textId="77777777" w:rsidR="00023A5E" w:rsidRPr="006F06C2" w:rsidRDefault="00023A5E" w:rsidP="005732E8">
            <w:pPr>
              <w:pStyle w:val="TAL"/>
            </w:pPr>
          </w:p>
        </w:tc>
      </w:tr>
      <w:tr w:rsidR="00023A5E" w:rsidRPr="006F06C2" w14:paraId="30BA46A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0E9E5B" w14:textId="77777777" w:rsidR="00023A5E" w:rsidRPr="006F06C2" w:rsidRDefault="00023A5E" w:rsidP="005732E8">
            <w:pPr>
              <w:pStyle w:val="TAL"/>
            </w:pPr>
            <w:r w:rsidRPr="006F06C2">
              <w:t xml:space="preserve">        </w:t>
            </w:r>
            <w:proofErr w:type="spellStart"/>
            <w:r w:rsidRPr="006F06C2">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16DDDBB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8426FA4" w14:textId="77777777" w:rsidR="00023A5E" w:rsidRPr="006F06C2" w:rsidRDefault="00023A5E" w:rsidP="005732E8">
            <w:pPr>
              <w:pStyle w:val="TAL"/>
            </w:pPr>
            <w:proofErr w:type="spellStart"/>
            <w:r w:rsidRPr="006F06C2">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7C1CBF6" w14:textId="77777777" w:rsidR="00023A5E" w:rsidRPr="006F06C2" w:rsidRDefault="00023A5E" w:rsidP="005732E8">
            <w:pPr>
              <w:pStyle w:val="TAL"/>
            </w:pPr>
          </w:p>
        </w:tc>
      </w:tr>
      <w:tr w:rsidR="00023A5E" w:rsidRPr="006F06C2" w14:paraId="7CB80E2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34530B" w14:textId="77777777" w:rsidR="00023A5E" w:rsidRPr="006F06C2" w:rsidRDefault="00023A5E" w:rsidP="005732E8">
            <w:pPr>
              <w:pStyle w:val="TAL"/>
            </w:pPr>
            <w:r w:rsidRPr="006F06C2">
              <w:t xml:space="preserve">        </w:t>
            </w:r>
            <w:proofErr w:type="spellStart"/>
            <w:r w:rsidRPr="006F06C2">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7362D4E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18F0208" w14:textId="77777777" w:rsidR="00023A5E" w:rsidRPr="006F06C2" w:rsidRDefault="00023A5E" w:rsidP="005732E8">
            <w:pPr>
              <w:pStyle w:val="TAL"/>
            </w:pPr>
            <w:proofErr w:type="spellStart"/>
            <w:r w:rsidRPr="006F06C2">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564DAB78" w14:textId="77777777" w:rsidR="00023A5E" w:rsidRPr="006F06C2" w:rsidRDefault="00023A5E" w:rsidP="005732E8">
            <w:pPr>
              <w:pStyle w:val="TAL"/>
            </w:pPr>
          </w:p>
        </w:tc>
      </w:tr>
      <w:tr w:rsidR="00023A5E" w:rsidRPr="006F06C2" w14:paraId="41ECB8E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030BA3" w14:textId="77777777" w:rsidR="00023A5E" w:rsidRPr="006F06C2" w:rsidRDefault="00023A5E" w:rsidP="005732E8">
            <w:pPr>
              <w:pStyle w:val="TAL"/>
            </w:pPr>
            <w:r w:rsidRPr="006F06C2">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5BE24B9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37B0F3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3027FC6" w14:textId="77777777" w:rsidR="00023A5E" w:rsidRPr="006F06C2" w:rsidRDefault="00023A5E" w:rsidP="005732E8">
            <w:pPr>
              <w:pStyle w:val="TAL"/>
            </w:pPr>
          </w:p>
        </w:tc>
      </w:tr>
      <w:tr w:rsidR="00023A5E" w:rsidRPr="006F06C2" w14:paraId="476EBF0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7D6396" w14:textId="77777777" w:rsidR="00023A5E" w:rsidRPr="006F06C2" w:rsidRDefault="00023A5E" w:rsidP="005732E8">
            <w:pPr>
              <w:pStyle w:val="TAL"/>
            </w:pPr>
            <w:r w:rsidRPr="006F06C2">
              <w:t xml:space="preserve">        </w:t>
            </w:r>
            <w:proofErr w:type="spellStart"/>
            <w:r w:rsidRPr="006F06C2">
              <w:t>mimo</w:t>
            </w:r>
            <w:proofErr w:type="spellEnd"/>
            <w:r w:rsidRPr="006F06C2">
              <w:t>-CB-PUSCH SEQUENCE {</w:t>
            </w:r>
          </w:p>
        </w:tc>
        <w:tc>
          <w:tcPr>
            <w:tcW w:w="2268" w:type="dxa"/>
            <w:tcBorders>
              <w:top w:val="single" w:sz="4" w:space="0" w:color="auto"/>
              <w:left w:val="single" w:sz="4" w:space="0" w:color="auto"/>
              <w:bottom w:val="single" w:sz="4" w:space="0" w:color="auto"/>
              <w:right w:val="single" w:sz="4" w:space="0" w:color="auto"/>
            </w:tcBorders>
          </w:tcPr>
          <w:p w14:paraId="32622EC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BA99ED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3EDB45" w14:textId="77777777" w:rsidR="00023A5E" w:rsidRPr="006F06C2" w:rsidRDefault="00023A5E" w:rsidP="005732E8">
            <w:pPr>
              <w:pStyle w:val="TAL"/>
            </w:pPr>
          </w:p>
        </w:tc>
      </w:tr>
      <w:tr w:rsidR="00023A5E" w:rsidRPr="006F06C2" w14:paraId="34FD45C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27A80" w14:textId="77777777" w:rsidR="00023A5E" w:rsidRPr="006F06C2" w:rsidRDefault="00023A5E" w:rsidP="005732E8">
            <w:pPr>
              <w:pStyle w:val="TAL"/>
            </w:pPr>
            <w:r w:rsidRPr="006F06C2">
              <w:t xml:space="preserve">          </w:t>
            </w:r>
            <w:proofErr w:type="spellStart"/>
            <w:r w:rsidRPr="006F06C2">
              <w:t>maxNumberMIMO</w:t>
            </w:r>
            <w:proofErr w:type="spellEnd"/>
            <w:r w:rsidRPr="006F06C2">
              <w:t>-</w:t>
            </w:r>
            <w:proofErr w:type="spellStart"/>
            <w:r w:rsidRPr="006F06C2">
              <w:t>LayersCB</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3A428B5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5E878C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6E1A8C" w14:textId="77777777" w:rsidR="00023A5E" w:rsidRPr="006F06C2" w:rsidRDefault="00023A5E" w:rsidP="005732E8">
            <w:pPr>
              <w:pStyle w:val="TAL"/>
            </w:pPr>
          </w:p>
        </w:tc>
      </w:tr>
      <w:tr w:rsidR="00023A5E" w:rsidRPr="006F06C2" w14:paraId="75E72F3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6B9440" w14:textId="77777777" w:rsidR="00023A5E" w:rsidRPr="006F06C2" w:rsidRDefault="00023A5E" w:rsidP="005732E8">
            <w:pPr>
              <w:pStyle w:val="TAL"/>
            </w:pPr>
            <w:r w:rsidRPr="006F06C2">
              <w:t xml:space="preserve">          </w:t>
            </w:r>
            <w:proofErr w:type="spellStart"/>
            <w:r w:rsidRPr="006F06C2">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01233FB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050B2B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2E5D347" w14:textId="77777777" w:rsidR="00023A5E" w:rsidRPr="006F06C2" w:rsidRDefault="00023A5E" w:rsidP="005732E8">
            <w:pPr>
              <w:pStyle w:val="TAL"/>
            </w:pPr>
          </w:p>
        </w:tc>
      </w:tr>
      <w:tr w:rsidR="00023A5E" w:rsidRPr="006F06C2" w14:paraId="2EFB00F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A7A4A"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A023CBA"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2E08F3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BE36DE1" w14:textId="77777777" w:rsidR="00023A5E" w:rsidRPr="006F06C2" w:rsidRDefault="00023A5E" w:rsidP="005732E8">
            <w:pPr>
              <w:pStyle w:val="TAL"/>
            </w:pPr>
          </w:p>
        </w:tc>
      </w:tr>
      <w:tr w:rsidR="00023A5E" w:rsidRPr="006F06C2" w14:paraId="3A98D6B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1E936" w14:textId="77777777" w:rsidR="00023A5E" w:rsidRPr="006F06C2" w:rsidRDefault="00023A5E" w:rsidP="005732E8">
            <w:pPr>
              <w:pStyle w:val="TAL"/>
            </w:pPr>
            <w:r w:rsidRPr="006F06C2">
              <w:t xml:space="preserve">        </w:t>
            </w:r>
            <w:proofErr w:type="spellStart"/>
            <w:r w:rsidRPr="006F06C2">
              <w:t>maxNumberMIMO</w:t>
            </w:r>
            <w:proofErr w:type="spellEnd"/>
            <w:r w:rsidRPr="006F06C2">
              <w:t>-</w:t>
            </w:r>
            <w:proofErr w:type="spellStart"/>
            <w:r w:rsidRPr="006F06C2">
              <w:t>LayersNonCB</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3D3CADC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BE2D01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56737A" w14:textId="77777777" w:rsidR="00023A5E" w:rsidRPr="006F06C2" w:rsidRDefault="00023A5E" w:rsidP="005732E8">
            <w:pPr>
              <w:pStyle w:val="TAL"/>
            </w:pPr>
          </w:p>
        </w:tc>
      </w:tr>
      <w:tr w:rsidR="00023A5E" w:rsidRPr="006F06C2" w14:paraId="38BFA0F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727B62" w14:textId="77777777" w:rsidR="00023A5E" w:rsidRPr="006F06C2" w:rsidRDefault="00023A5E" w:rsidP="005732E8">
            <w:pPr>
              <w:pStyle w:val="TAL"/>
            </w:pPr>
            <w:r w:rsidRPr="006F06C2">
              <w:t xml:space="preserve">        </w:t>
            </w:r>
            <w:proofErr w:type="spellStart"/>
            <w:r w:rsidRPr="006F06C2">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06F421F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EC7BF85" w14:textId="77777777" w:rsidR="00023A5E" w:rsidRPr="006F06C2" w:rsidRDefault="00023A5E" w:rsidP="005732E8">
            <w:pPr>
              <w:pStyle w:val="TAL"/>
            </w:pPr>
            <w:proofErr w:type="spellStart"/>
            <w:r w:rsidRPr="006F06C2">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00B3366" w14:textId="77777777" w:rsidR="00023A5E" w:rsidRPr="006F06C2" w:rsidRDefault="00023A5E" w:rsidP="005732E8">
            <w:pPr>
              <w:pStyle w:val="TAL"/>
            </w:pPr>
          </w:p>
        </w:tc>
      </w:tr>
      <w:tr w:rsidR="00023A5E" w:rsidRPr="006F06C2" w14:paraId="1EAD502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8F7741"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CDEC9AF"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9EC2CF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48508BF" w14:textId="77777777" w:rsidR="00023A5E" w:rsidRPr="006F06C2" w:rsidRDefault="00023A5E" w:rsidP="005732E8">
            <w:pPr>
              <w:pStyle w:val="TAL"/>
            </w:pPr>
          </w:p>
        </w:tc>
      </w:tr>
      <w:tr w:rsidR="00023A5E" w:rsidRPr="006F06C2" w14:paraId="59E462E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85D3A"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24D665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E5C039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B0214CA" w14:textId="77777777" w:rsidR="00023A5E" w:rsidRPr="006F06C2" w:rsidRDefault="00023A5E" w:rsidP="005732E8">
            <w:pPr>
              <w:pStyle w:val="TAL"/>
            </w:pPr>
          </w:p>
        </w:tc>
      </w:tr>
      <w:tr w:rsidR="00023A5E" w:rsidRPr="006F06C2" w14:paraId="16CEA13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B3D3E6" w14:textId="77777777" w:rsidR="00023A5E" w:rsidRPr="006F06C2" w:rsidRDefault="00023A5E" w:rsidP="005732E8">
            <w:pPr>
              <w:pStyle w:val="TAL"/>
            </w:pPr>
            <w:r w:rsidRPr="006F06C2">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72D4E21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BF172E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D1E1C2" w14:textId="77777777" w:rsidR="00023A5E" w:rsidRPr="006F06C2" w:rsidRDefault="00023A5E" w:rsidP="005732E8">
            <w:pPr>
              <w:pStyle w:val="TAL"/>
            </w:pPr>
          </w:p>
        </w:tc>
      </w:tr>
      <w:tr w:rsidR="00023A5E" w:rsidRPr="006F06C2" w14:paraId="59EFF71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BE811" w14:textId="77777777" w:rsidR="00023A5E" w:rsidRPr="006F06C2" w:rsidRDefault="00023A5E" w:rsidP="005732E8">
            <w:pPr>
              <w:pStyle w:val="TAL"/>
            </w:pPr>
            <w:r w:rsidRPr="006F06C2">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Pr>
          <w:p w14:paraId="33D29E4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20EFC4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F144FB" w14:textId="77777777" w:rsidR="00023A5E" w:rsidRPr="006F06C2" w:rsidRDefault="00023A5E" w:rsidP="005732E8">
            <w:pPr>
              <w:pStyle w:val="TAL"/>
            </w:pPr>
          </w:p>
        </w:tc>
      </w:tr>
      <w:tr w:rsidR="00023A5E" w:rsidRPr="006F06C2" w14:paraId="478FF34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75079" w14:textId="77777777" w:rsidR="00023A5E" w:rsidRPr="006F06C2" w:rsidRDefault="00023A5E" w:rsidP="005732E8">
            <w:pPr>
              <w:pStyle w:val="TAL"/>
            </w:pPr>
            <w:r w:rsidRPr="006F06C2">
              <w:t xml:space="preserve">        </w:t>
            </w:r>
            <w:proofErr w:type="spellStart"/>
            <w:r w:rsidRPr="006F06C2">
              <w:t>oneFL</w:t>
            </w:r>
            <w:proofErr w:type="spellEnd"/>
            <w:r w:rsidRPr="006F06C2">
              <w:t>-DMRS-</w:t>
            </w:r>
            <w:proofErr w:type="spellStart"/>
            <w:r w:rsidRPr="006F06C2">
              <w:t>TwoAdditionalDMRS</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76071C5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9D7A63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10FD5F5" w14:textId="77777777" w:rsidR="00023A5E" w:rsidRPr="006F06C2" w:rsidRDefault="00023A5E" w:rsidP="005732E8">
            <w:pPr>
              <w:pStyle w:val="TAL"/>
            </w:pPr>
          </w:p>
        </w:tc>
      </w:tr>
      <w:tr w:rsidR="00023A5E" w:rsidRPr="006F06C2" w14:paraId="6BA0713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745AAE" w14:textId="77777777" w:rsidR="00023A5E" w:rsidRPr="006F06C2" w:rsidRDefault="00023A5E" w:rsidP="005732E8">
            <w:pPr>
              <w:pStyle w:val="TAL"/>
            </w:pPr>
            <w:r w:rsidRPr="006F06C2">
              <w:t xml:space="preserve">        </w:t>
            </w:r>
            <w:proofErr w:type="spellStart"/>
            <w:r w:rsidRPr="006F06C2">
              <w:t>additionalDMRS</w:t>
            </w:r>
            <w:proofErr w:type="spellEnd"/>
            <w:r w:rsidRPr="006F06C2">
              <w:t>-DL-Alt</w:t>
            </w:r>
          </w:p>
        </w:tc>
        <w:tc>
          <w:tcPr>
            <w:tcW w:w="2268" w:type="dxa"/>
            <w:tcBorders>
              <w:top w:val="single" w:sz="4" w:space="0" w:color="auto"/>
              <w:left w:val="single" w:sz="4" w:space="0" w:color="auto"/>
              <w:bottom w:val="single" w:sz="4" w:space="0" w:color="auto"/>
              <w:right w:val="single" w:sz="4" w:space="0" w:color="auto"/>
            </w:tcBorders>
          </w:tcPr>
          <w:p w14:paraId="22C7C36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9FA8A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C16A40D" w14:textId="77777777" w:rsidR="00023A5E" w:rsidRPr="006F06C2" w:rsidRDefault="00023A5E" w:rsidP="005732E8">
            <w:pPr>
              <w:pStyle w:val="TAL"/>
            </w:pPr>
          </w:p>
        </w:tc>
      </w:tr>
      <w:tr w:rsidR="00023A5E" w:rsidRPr="006F06C2" w14:paraId="424D1F9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236947" w14:textId="77777777" w:rsidR="00023A5E" w:rsidRPr="006F06C2" w:rsidRDefault="00023A5E" w:rsidP="005732E8">
            <w:pPr>
              <w:pStyle w:val="TAL"/>
            </w:pPr>
            <w:r w:rsidRPr="006F06C2">
              <w:t xml:space="preserve">        </w:t>
            </w:r>
            <w:proofErr w:type="spellStart"/>
            <w:r w:rsidRPr="006F06C2">
              <w:t>twoFL</w:t>
            </w:r>
            <w:proofErr w:type="spellEnd"/>
            <w:r w:rsidRPr="006F06C2">
              <w:t>-DMRS-</w:t>
            </w:r>
            <w:proofErr w:type="spellStart"/>
            <w:r w:rsidRPr="006F06C2">
              <w:t>TwoAdditionalDMRS</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3A8A81A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E9D2B6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E97D82E" w14:textId="77777777" w:rsidR="00023A5E" w:rsidRPr="006F06C2" w:rsidRDefault="00023A5E" w:rsidP="005732E8">
            <w:pPr>
              <w:pStyle w:val="TAL"/>
            </w:pPr>
          </w:p>
        </w:tc>
      </w:tr>
      <w:tr w:rsidR="00023A5E" w:rsidRPr="006F06C2" w14:paraId="4981082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C2F878" w14:textId="77777777" w:rsidR="00023A5E" w:rsidRPr="006F06C2" w:rsidRDefault="00023A5E" w:rsidP="005732E8">
            <w:pPr>
              <w:pStyle w:val="TAL"/>
            </w:pPr>
            <w:r w:rsidRPr="006F06C2">
              <w:t xml:space="preserve">        </w:t>
            </w:r>
            <w:proofErr w:type="spellStart"/>
            <w:r w:rsidRPr="006F06C2">
              <w:t>oneFL</w:t>
            </w:r>
            <w:proofErr w:type="spellEnd"/>
            <w:r w:rsidRPr="006F06C2">
              <w:t>-DMRS-</w:t>
            </w:r>
            <w:proofErr w:type="spellStart"/>
            <w:r w:rsidRPr="006F06C2">
              <w:t>ThreeAdditionalDMRS</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09C2E80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54C964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62F23E6" w14:textId="77777777" w:rsidR="00023A5E" w:rsidRPr="006F06C2" w:rsidRDefault="00023A5E" w:rsidP="005732E8">
            <w:pPr>
              <w:pStyle w:val="TAL"/>
            </w:pPr>
          </w:p>
        </w:tc>
      </w:tr>
      <w:tr w:rsidR="00023A5E" w:rsidRPr="006F06C2" w14:paraId="08FAF19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233CC0" w14:textId="77777777" w:rsidR="00023A5E" w:rsidRPr="006F06C2" w:rsidRDefault="00023A5E" w:rsidP="005732E8">
            <w:pPr>
              <w:pStyle w:val="TAL"/>
            </w:pPr>
            <w:r w:rsidRPr="006F06C2">
              <w:t xml:space="preserve">        </w:t>
            </w:r>
            <w:proofErr w:type="spellStart"/>
            <w:r w:rsidRPr="006F06C2">
              <w:t>pdcch-MonitoringAnyOccasionsWithSpanGap</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DE778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19B5D1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5005CA" w14:textId="77777777" w:rsidR="00023A5E" w:rsidRPr="006F06C2" w:rsidRDefault="00023A5E" w:rsidP="005732E8">
            <w:pPr>
              <w:pStyle w:val="TAL"/>
            </w:pPr>
          </w:p>
        </w:tc>
      </w:tr>
      <w:tr w:rsidR="00023A5E" w:rsidRPr="006F06C2" w14:paraId="4D04EA2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24A0E" w14:textId="77777777" w:rsidR="00023A5E" w:rsidRPr="006F06C2" w:rsidRDefault="00023A5E" w:rsidP="005732E8">
            <w:pPr>
              <w:pStyle w:val="TAL"/>
            </w:pPr>
            <w:r w:rsidRPr="006F06C2">
              <w:lastRenderedPageBreak/>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EAFB0A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519185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EC880E0" w14:textId="77777777" w:rsidR="00023A5E" w:rsidRPr="006F06C2" w:rsidRDefault="00023A5E" w:rsidP="005732E8">
            <w:pPr>
              <w:pStyle w:val="TAL"/>
            </w:pPr>
          </w:p>
        </w:tc>
      </w:tr>
      <w:tr w:rsidR="00023A5E" w:rsidRPr="006F06C2" w14:paraId="2876320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983076" w14:textId="77777777" w:rsidR="00023A5E" w:rsidRPr="006F06C2" w:rsidRDefault="00023A5E" w:rsidP="005732E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9880B9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33168D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98FB095" w14:textId="77777777" w:rsidR="00023A5E" w:rsidRPr="006F06C2" w:rsidRDefault="00023A5E" w:rsidP="005732E8">
            <w:pPr>
              <w:pStyle w:val="TAL"/>
            </w:pPr>
          </w:p>
        </w:tc>
      </w:tr>
      <w:tr w:rsidR="00023A5E" w:rsidRPr="006F06C2" w14:paraId="3255DE8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6AE21B"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471074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F3187C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A33050F" w14:textId="77777777" w:rsidR="00023A5E" w:rsidRPr="006F06C2" w:rsidRDefault="00023A5E" w:rsidP="005732E8">
            <w:pPr>
              <w:pStyle w:val="TAL"/>
            </w:pPr>
          </w:p>
        </w:tc>
      </w:tr>
      <w:tr w:rsidR="00023A5E" w:rsidRPr="006F06C2" w14:paraId="30892B5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469EDC" w14:textId="77777777" w:rsidR="00023A5E" w:rsidRPr="006F06C2" w:rsidRDefault="00023A5E" w:rsidP="005732E8">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749322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E156F3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58462F" w14:textId="77777777" w:rsidR="00023A5E" w:rsidRPr="006F06C2" w:rsidRDefault="00023A5E" w:rsidP="005732E8">
            <w:pPr>
              <w:pStyle w:val="TAL"/>
            </w:pPr>
          </w:p>
        </w:tc>
      </w:tr>
      <w:tr w:rsidR="00023A5E" w:rsidRPr="006F06C2" w14:paraId="1783910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50F0F7"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1390254"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31B3F1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50F2E9" w14:textId="77777777" w:rsidR="00023A5E" w:rsidRPr="006F06C2" w:rsidRDefault="00023A5E" w:rsidP="005732E8">
            <w:pPr>
              <w:pStyle w:val="TAL"/>
            </w:pPr>
          </w:p>
        </w:tc>
      </w:tr>
      <w:tr w:rsidR="00023A5E" w:rsidRPr="006F06C2" w14:paraId="45B2D79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5FEF8C" w14:textId="77777777" w:rsidR="00023A5E" w:rsidRPr="006F06C2" w:rsidRDefault="00023A5E" w:rsidP="005732E8">
            <w:pPr>
              <w:pStyle w:val="TAL"/>
            </w:pPr>
            <w:r w:rsidRPr="006F06C2">
              <w:t xml:space="preserve">        </w:t>
            </w:r>
            <w:proofErr w:type="spellStart"/>
            <w:r w:rsidRPr="006F06C2">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5475893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C1D645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E9F05EB" w14:textId="77777777" w:rsidR="00023A5E" w:rsidRPr="006F06C2" w:rsidRDefault="00023A5E" w:rsidP="005732E8">
            <w:pPr>
              <w:pStyle w:val="TAL"/>
            </w:pPr>
          </w:p>
        </w:tc>
      </w:tr>
      <w:tr w:rsidR="00023A5E" w:rsidRPr="006F06C2" w14:paraId="7E58562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4D5A6" w14:textId="77777777" w:rsidR="00023A5E" w:rsidRPr="006F06C2" w:rsidRDefault="00023A5E" w:rsidP="005732E8">
            <w:pPr>
              <w:pStyle w:val="TAL"/>
            </w:pPr>
            <w:r w:rsidRPr="006F06C2">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49854AC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99359F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4EE2042" w14:textId="77777777" w:rsidR="00023A5E" w:rsidRPr="006F06C2" w:rsidRDefault="00023A5E" w:rsidP="005732E8">
            <w:pPr>
              <w:pStyle w:val="TAL"/>
            </w:pPr>
          </w:p>
        </w:tc>
      </w:tr>
      <w:tr w:rsidR="00023A5E" w:rsidRPr="006F06C2" w14:paraId="365FA30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EEB9CB" w14:textId="77777777" w:rsidR="00023A5E" w:rsidRPr="006F06C2" w:rsidRDefault="00023A5E" w:rsidP="005732E8">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A5A521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0D640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AC22DB0" w14:textId="77777777" w:rsidR="00023A5E" w:rsidRPr="006F06C2" w:rsidRDefault="00023A5E" w:rsidP="005732E8">
            <w:pPr>
              <w:pStyle w:val="TAL"/>
            </w:pPr>
          </w:p>
        </w:tc>
      </w:tr>
      <w:tr w:rsidR="00023A5E" w:rsidRPr="006F06C2" w14:paraId="0C9491C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FE71E8" w14:textId="77777777" w:rsidR="00023A5E" w:rsidRPr="006F06C2" w:rsidRDefault="00023A5E" w:rsidP="005732E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564786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6B8D7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B1FC34E" w14:textId="77777777" w:rsidR="00023A5E" w:rsidRPr="006F06C2" w:rsidRDefault="00023A5E" w:rsidP="005732E8">
            <w:pPr>
              <w:pStyle w:val="TAL"/>
            </w:pPr>
          </w:p>
        </w:tc>
      </w:tr>
      <w:tr w:rsidR="00023A5E" w:rsidRPr="006F06C2" w14:paraId="7EEC95F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AA5916"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428853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18C9D1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A72BDEA" w14:textId="77777777" w:rsidR="00023A5E" w:rsidRPr="006F06C2" w:rsidRDefault="00023A5E" w:rsidP="005732E8">
            <w:pPr>
              <w:pStyle w:val="TAL"/>
            </w:pPr>
          </w:p>
        </w:tc>
      </w:tr>
      <w:tr w:rsidR="00023A5E" w:rsidRPr="006F06C2" w14:paraId="233A22B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139E2"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2566C5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8872C4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4B9B3F9" w14:textId="77777777" w:rsidR="00023A5E" w:rsidRPr="006F06C2" w:rsidRDefault="00023A5E" w:rsidP="005732E8">
            <w:pPr>
              <w:pStyle w:val="TAL"/>
            </w:pPr>
          </w:p>
        </w:tc>
      </w:tr>
      <w:tr w:rsidR="00023A5E" w:rsidRPr="006F06C2" w14:paraId="5E32719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517B81" w14:textId="77777777" w:rsidR="00023A5E" w:rsidRPr="006F06C2" w:rsidRDefault="00023A5E" w:rsidP="005732E8">
            <w:pPr>
              <w:pStyle w:val="TAL"/>
            </w:pPr>
            <w:r w:rsidRPr="006F06C2">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38FBB4D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B567A8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A814CB" w14:textId="77777777" w:rsidR="00023A5E" w:rsidRPr="006F06C2" w:rsidRDefault="00023A5E" w:rsidP="005732E8">
            <w:pPr>
              <w:pStyle w:val="TAL"/>
            </w:pPr>
          </w:p>
        </w:tc>
      </w:tr>
      <w:tr w:rsidR="00023A5E" w:rsidRPr="006F06C2" w14:paraId="494FDAE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D3A8C" w14:textId="77777777" w:rsidR="00023A5E" w:rsidRPr="006F06C2" w:rsidRDefault="00023A5E" w:rsidP="005732E8">
            <w:pPr>
              <w:pStyle w:val="TAL"/>
            </w:pPr>
            <w:r w:rsidRPr="006F06C2">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57FBF4A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7E4DAA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1A4C615" w14:textId="77777777" w:rsidR="00023A5E" w:rsidRPr="006F06C2" w:rsidRDefault="00023A5E" w:rsidP="005732E8">
            <w:pPr>
              <w:pStyle w:val="TAL"/>
            </w:pPr>
          </w:p>
        </w:tc>
      </w:tr>
      <w:tr w:rsidR="00023A5E" w:rsidRPr="006F06C2" w14:paraId="2B3E1C4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8D0657"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839033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E3CECA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4FD227" w14:textId="77777777" w:rsidR="00023A5E" w:rsidRPr="006F06C2" w:rsidRDefault="00023A5E" w:rsidP="005732E8">
            <w:pPr>
              <w:pStyle w:val="TAL"/>
            </w:pPr>
          </w:p>
        </w:tc>
      </w:tr>
      <w:tr w:rsidR="00023A5E" w:rsidRPr="006F06C2" w14:paraId="1A565FA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D092AA" w14:textId="77777777" w:rsidR="00023A5E" w:rsidRPr="006F06C2" w:rsidRDefault="00023A5E" w:rsidP="005732E8">
            <w:pPr>
              <w:pStyle w:val="TAL"/>
            </w:pPr>
            <w:r w:rsidRPr="006F06C2">
              <w:t xml:space="preserve">        dl-MCS-</w:t>
            </w:r>
            <w:proofErr w:type="spellStart"/>
            <w:r w:rsidRPr="006F06C2">
              <w:t>TableAlt</w:t>
            </w:r>
            <w:proofErr w:type="spellEnd"/>
            <w:r w:rsidRPr="006F06C2">
              <w:t>-</w:t>
            </w:r>
            <w:proofErr w:type="spellStart"/>
            <w:r w:rsidRPr="006F06C2">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4972B5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665BF0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85E725E" w14:textId="77777777" w:rsidR="00023A5E" w:rsidRPr="006F06C2" w:rsidRDefault="00023A5E" w:rsidP="005732E8">
            <w:pPr>
              <w:pStyle w:val="TAL"/>
            </w:pPr>
          </w:p>
        </w:tc>
      </w:tr>
      <w:tr w:rsidR="00023A5E" w:rsidRPr="006F06C2" w14:paraId="7CFB570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186C0"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5BB6D3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259750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CEB612A" w14:textId="77777777" w:rsidR="00023A5E" w:rsidRPr="006F06C2" w:rsidRDefault="00023A5E" w:rsidP="005732E8">
            <w:pPr>
              <w:pStyle w:val="TAL"/>
            </w:pPr>
          </w:p>
        </w:tc>
      </w:tr>
      <w:tr w:rsidR="00023A5E" w:rsidRPr="006F06C2" w14:paraId="5F9DD42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45BDE5"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B92CFD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A3C0FD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D37C56D" w14:textId="77777777" w:rsidR="00023A5E" w:rsidRPr="006F06C2" w:rsidRDefault="00023A5E" w:rsidP="005732E8">
            <w:pPr>
              <w:pStyle w:val="TAL"/>
            </w:pPr>
          </w:p>
        </w:tc>
      </w:tr>
      <w:tr w:rsidR="00023A5E" w:rsidRPr="006F06C2" w14:paraId="662CA7B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E0587F" w14:textId="77777777" w:rsidR="00023A5E" w:rsidRPr="006F06C2" w:rsidRDefault="00023A5E" w:rsidP="005732E8">
            <w:pPr>
              <w:pStyle w:val="TAL"/>
            </w:pPr>
            <w:r w:rsidRPr="006F06C2">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6DAFDDC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EDCB6E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4615CA9" w14:textId="77777777" w:rsidR="00023A5E" w:rsidRPr="006F06C2" w:rsidRDefault="00023A5E" w:rsidP="005732E8">
            <w:pPr>
              <w:pStyle w:val="TAL"/>
            </w:pPr>
          </w:p>
        </w:tc>
      </w:tr>
      <w:tr w:rsidR="00023A5E" w:rsidRPr="006F06C2" w14:paraId="2D0E527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A2B82" w14:textId="77777777" w:rsidR="00023A5E" w:rsidRPr="006F06C2" w:rsidRDefault="00023A5E" w:rsidP="005732E8">
            <w:pPr>
              <w:pStyle w:val="TAL"/>
            </w:pPr>
            <w:r w:rsidRPr="006F06C2">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1ED3FDE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5BF90E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126EAE6" w14:textId="77777777" w:rsidR="00023A5E" w:rsidRPr="006F06C2" w:rsidRDefault="00023A5E" w:rsidP="005732E8">
            <w:pPr>
              <w:pStyle w:val="TAL"/>
            </w:pPr>
          </w:p>
        </w:tc>
      </w:tr>
      <w:tr w:rsidR="00023A5E" w:rsidRPr="006F06C2" w14:paraId="07B832A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7F9CEB" w14:textId="77777777" w:rsidR="00023A5E" w:rsidRPr="006F06C2" w:rsidRDefault="00023A5E" w:rsidP="005732E8">
            <w:pPr>
              <w:pStyle w:val="TAL"/>
            </w:pPr>
            <w:r w:rsidRPr="006F06C2">
              <w:t xml:space="preserve">        </w:t>
            </w:r>
            <w:proofErr w:type="spellStart"/>
            <w:r w:rsidRPr="006F06C2">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4FB3A17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947022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429EEB9" w14:textId="77777777" w:rsidR="00023A5E" w:rsidRPr="006F06C2" w:rsidRDefault="00023A5E" w:rsidP="005732E8">
            <w:pPr>
              <w:pStyle w:val="TAL"/>
            </w:pPr>
          </w:p>
        </w:tc>
      </w:tr>
      <w:tr w:rsidR="00023A5E" w:rsidRPr="006F06C2" w14:paraId="5E7DE0E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7B3B68" w14:textId="77777777" w:rsidR="00023A5E" w:rsidRPr="006F06C2" w:rsidRDefault="00023A5E" w:rsidP="005732E8">
            <w:pPr>
              <w:pStyle w:val="TAL"/>
            </w:pPr>
            <w:r w:rsidRPr="006F06C2">
              <w:t xml:space="preserve">        pa-</w:t>
            </w:r>
            <w:proofErr w:type="spellStart"/>
            <w:r w:rsidRPr="006F06C2">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52A2D45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BB97D2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6030FB2" w14:textId="77777777" w:rsidR="00023A5E" w:rsidRPr="006F06C2" w:rsidRDefault="00023A5E" w:rsidP="005732E8">
            <w:pPr>
              <w:pStyle w:val="TAL"/>
            </w:pPr>
          </w:p>
        </w:tc>
      </w:tr>
      <w:tr w:rsidR="00023A5E" w:rsidRPr="006F06C2" w14:paraId="6EDEF41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2AC5F5" w14:textId="77777777" w:rsidR="00023A5E" w:rsidRPr="006F06C2" w:rsidRDefault="00023A5E" w:rsidP="005732E8">
            <w:pPr>
              <w:pStyle w:val="TAL"/>
            </w:pPr>
            <w:r w:rsidRPr="006F06C2">
              <w:t xml:space="preserve">        </w:t>
            </w:r>
            <w:proofErr w:type="spellStart"/>
            <w:r w:rsidRPr="006F06C2">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69F9040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11C209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F1BF6FB" w14:textId="77777777" w:rsidR="00023A5E" w:rsidRPr="006F06C2" w:rsidRDefault="00023A5E" w:rsidP="005732E8">
            <w:pPr>
              <w:pStyle w:val="TAL"/>
            </w:pPr>
          </w:p>
        </w:tc>
      </w:tr>
      <w:tr w:rsidR="00023A5E" w:rsidRPr="006F06C2" w14:paraId="52C6729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480354" w14:textId="77777777" w:rsidR="00023A5E" w:rsidRPr="006F06C2" w:rsidRDefault="00023A5E" w:rsidP="005732E8">
            <w:pPr>
              <w:pStyle w:val="TAL"/>
            </w:pPr>
            <w:r w:rsidRPr="006F06C2">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37B4A50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82BCC9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54AEE6" w14:textId="77777777" w:rsidR="00023A5E" w:rsidRPr="006F06C2" w:rsidRDefault="00023A5E" w:rsidP="005732E8">
            <w:pPr>
              <w:pStyle w:val="TAL"/>
            </w:pPr>
          </w:p>
        </w:tc>
      </w:tr>
      <w:tr w:rsidR="00023A5E" w:rsidRPr="006F06C2" w14:paraId="572ED18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25E351" w14:textId="77777777" w:rsidR="00023A5E" w:rsidRPr="006F06C2" w:rsidRDefault="00023A5E" w:rsidP="005732E8">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28E6E9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D34B03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9589A92" w14:textId="77777777" w:rsidR="00023A5E" w:rsidRPr="006F06C2" w:rsidRDefault="00023A5E" w:rsidP="005732E8">
            <w:pPr>
              <w:pStyle w:val="TAL"/>
            </w:pPr>
          </w:p>
        </w:tc>
      </w:tr>
      <w:tr w:rsidR="00023A5E" w:rsidRPr="006F06C2" w14:paraId="47CB0A8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8A62C" w14:textId="77777777" w:rsidR="00023A5E" w:rsidRPr="006F06C2" w:rsidRDefault="00023A5E" w:rsidP="005732E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47BAB1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75E972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D95CD4" w14:textId="77777777" w:rsidR="00023A5E" w:rsidRPr="006F06C2" w:rsidRDefault="00023A5E" w:rsidP="005732E8">
            <w:pPr>
              <w:pStyle w:val="TAL"/>
            </w:pPr>
          </w:p>
        </w:tc>
      </w:tr>
      <w:tr w:rsidR="00023A5E" w:rsidRPr="006F06C2" w14:paraId="4A8ECA2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60C5BF"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28F1A4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6EF491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4D2EB04" w14:textId="77777777" w:rsidR="00023A5E" w:rsidRPr="006F06C2" w:rsidRDefault="00023A5E" w:rsidP="005732E8">
            <w:pPr>
              <w:pStyle w:val="TAL"/>
            </w:pPr>
          </w:p>
        </w:tc>
      </w:tr>
      <w:tr w:rsidR="00023A5E" w:rsidRPr="006F06C2" w14:paraId="6C733BA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ED0703"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A32F2A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F94C8F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9EE77B6" w14:textId="77777777" w:rsidR="00023A5E" w:rsidRPr="006F06C2" w:rsidRDefault="00023A5E" w:rsidP="005732E8">
            <w:pPr>
              <w:pStyle w:val="TAL"/>
            </w:pPr>
          </w:p>
        </w:tc>
      </w:tr>
      <w:tr w:rsidR="00023A5E" w:rsidRPr="006F06C2" w14:paraId="4B7FD6E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3B0BD" w14:textId="77777777" w:rsidR="00023A5E" w:rsidRPr="006F06C2" w:rsidRDefault="00023A5E" w:rsidP="005732E8">
            <w:pPr>
              <w:pStyle w:val="TAL"/>
            </w:pPr>
            <w:r w:rsidRPr="006F06C2">
              <w:t xml:space="preserve">        </w:t>
            </w:r>
            <w:proofErr w:type="spellStart"/>
            <w:r w:rsidRPr="006F06C2">
              <w:t>ul</w:t>
            </w:r>
            <w:proofErr w:type="spellEnd"/>
            <w:r w:rsidRPr="006F06C2">
              <w:t>-MCS-</w:t>
            </w:r>
            <w:proofErr w:type="spellStart"/>
            <w:r w:rsidRPr="006F06C2">
              <w:t>TableAlt</w:t>
            </w:r>
            <w:proofErr w:type="spellEnd"/>
            <w:r w:rsidRPr="006F06C2">
              <w:t>-</w:t>
            </w:r>
            <w:proofErr w:type="spellStart"/>
            <w:r w:rsidRPr="006F06C2">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D5FF1F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4D175A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9A7B7B" w14:textId="77777777" w:rsidR="00023A5E" w:rsidRPr="006F06C2" w:rsidRDefault="00023A5E" w:rsidP="005732E8">
            <w:pPr>
              <w:pStyle w:val="TAL"/>
            </w:pPr>
          </w:p>
        </w:tc>
      </w:tr>
      <w:tr w:rsidR="00023A5E" w:rsidRPr="006F06C2" w14:paraId="7D5D159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65399D"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05FE4A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9D3790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0D66E95" w14:textId="77777777" w:rsidR="00023A5E" w:rsidRPr="006F06C2" w:rsidRDefault="00023A5E" w:rsidP="005732E8">
            <w:pPr>
              <w:pStyle w:val="TAL"/>
            </w:pPr>
          </w:p>
        </w:tc>
      </w:tr>
      <w:tr w:rsidR="00023A5E" w:rsidRPr="006F06C2" w14:paraId="65BD495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11CB98"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0BC77B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94A485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1C5A0FA" w14:textId="77777777" w:rsidR="00023A5E" w:rsidRPr="006F06C2" w:rsidRDefault="00023A5E" w:rsidP="005732E8">
            <w:pPr>
              <w:pStyle w:val="TAL"/>
            </w:pPr>
          </w:p>
        </w:tc>
      </w:tr>
      <w:tr w:rsidR="00023A5E" w:rsidRPr="006F06C2" w14:paraId="2EA0279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B2B8F7" w14:textId="77777777" w:rsidR="00023A5E" w:rsidRPr="006F06C2" w:rsidRDefault="00023A5E" w:rsidP="005732E8">
            <w:pPr>
              <w:pStyle w:val="TAL"/>
            </w:pPr>
            <w:r w:rsidRPr="006F06C2">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486E9DF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6AEFC7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179AF3" w14:textId="77777777" w:rsidR="00023A5E" w:rsidRPr="006F06C2" w:rsidRDefault="00023A5E" w:rsidP="005732E8">
            <w:pPr>
              <w:pStyle w:val="TAL"/>
            </w:pPr>
          </w:p>
        </w:tc>
      </w:tr>
      <w:tr w:rsidR="00023A5E" w:rsidRPr="006F06C2" w14:paraId="3851630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1B47A9" w14:textId="77777777" w:rsidR="00023A5E" w:rsidRPr="006F06C2" w:rsidRDefault="00023A5E" w:rsidP="005732E8">
            <w:pPr>
              <w:pStyle w:val="TAL"/>
            </w:pPr>
            <w:r w:rsidRPr="006F06C2">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Pr>
          <w:p w14:paraId="1E98F1A4"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C7AF2D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3C3599B" w14:textId="77777777" w:rsidR="00023A5E" w:rsidRPr="006F06C2" w:rsidRDefault="00023A5E" w:rsidP="005732E8">
            <w:pPr>
              <w:pStyle w:val="TAL"/>
            </w:pPr>
          </w:p>
        </w:tc>
      </w:tr>
      <w:tr w:rsidR="00023A5E" w:rsidRPr="006F06C2" w14:paraId="3704C6E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FF315" w14:textId="77777777" w:rsidR="00023A5E" w:rsidRPr="006F06C2" w:rsidRDefault="00023A5E" w:rsidP="005732E8">
            <w:pPr>
              <w:pStyle w:val="TAL"/>
            </w:pPr>
            <w:r w:rsidRPr="006F06C2">
              <w:t xml:space="preserve">        </w:t>
            </w:r>
            <w:proofErr w:type="spellStart"/>
            <w:r w:rsidRPr="006F06C2">
              <w:t>mimo</w:t>
            </w:r>
            <w:proofErr w:type="spellEnd"/>
            <w:r w:rsidRPr="006F06C2">
              <w:t>-</w:t>
            </w:r>
            <w:proofErr w:type="spellStart"/>
            <w:r w:rsidRPr="006F06C2">
              <w:t>NonCB</w:t>
            </w:r>
            <w:proofErr w:type="spellEnd"/>
            <w:r w:rsidRPr="006F06C2">
              <w:t>-PUSCH SEQUENCE {</w:t>
            </w:r>
          </w:p>
        </w:tc>
        <w:tc>
          <w:tcPr>
            <w:tcW w:w="2268" w:type="dxa"/>
            <w:tcBorders>
              <w:top w:val="single" w:sz="4" w:space="0" w:color="auto"/>
              <w:left w:val="single" w:sz="4" w:space="0" w:color="auto"/>
              <w:bottom w:val="single" w:sz="4" w:space="0" w:color="auto"/>
              <w:right w:val="single" w:sz="4" w:space="0" w:color="auto"/>
            </w:tcBorders>
          </w:tcPr>
          <w:p w14:paraId="072D3EA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DCA48B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4547478" w14:textId="77777777" w:rsidR="00023A5E" w:rsidRPr="006F06C2" w:rsidRDefault="00023A5E" w:rsidP="005732E8">
            <w:pPr>
              <w:pStyle w:val="TAL"/>
            </w:pPr>
          </w:p>
        </w:tc>
      </w:tr>
      <w:tr w:rsidR="00023A5E" w:rsidRPr="006F06C2" w14:paraId="0F5A3DD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508029" w14:textId="77777777" w:rsidR="00023A5E" w:rsidRPr="006F06C2" w:rsidRDefault="00023A5E" w:rsidP="005732E8">
            <w:pPr>
              <w:pStyle w:val="TAL"/>
            </w:pPr>
            <w:r w:rsidRPr="006F06C2">
              <w:t xml:space="preserve">          </w:t>
            </w:r>
            <w:proofErr w:type="spellStart"/>
            <w:r w:rsidRPr="006F06C2">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24518DB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7B6AA1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A8949D" w14:textId="77777777" w:rsidR="00023A5E" w:rsidRPr="006F06C2" w:rsidRDefault="00023A5E" w:rsidP="005732E8">
            <w:pPr>
              <w:pStyle w:val="TAL"/>
            </w:pPr>
          </w:p>
        </w:tc>
      </w:tr>
      <w:tr w:rsidR="00023A5E" w:rsidRPr="006F06C2" w14:paraId="6429A03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2ABFC" w14:textId="77777777" w:rsidR="00023A5E" w:rsidRPr="006F06C2" w:rsidRDefault="00023A5E" w:rsidP="005732E8">
            <w:pPr>
              <w:pStyle w:val="TAL"/>
            </w:pPr>
            <w:r w:rsidRPr="006F06C2">
              <w:t xml:space="preserve">          </w:t>
            </w:r>
            <w:proofErr w:type="spellStart"/>
            <w:r w:rsidRPr="006F06C2">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458C9E5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EA3477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8FAAF73" w14:textId="77777777" w:rsidR="00023A5E" w:rsidRPr="006F06C2" w:rsidRDefault="00023A5E" w:rsidP="005732E8">
            <w:pPr>
              <w:pStyle w:val="TAL"/>
            </w:pPr>
          </w:p>
        </w:tc>
      </w:tr>
      <w:tr w:rsidR="00023A5E" w:rsidRPr="006F06C2" w14:paraId="3C67D1C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4958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11A432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78FDFF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590505C" w14:textId="77777777" w:rsidR="00023A5E" w:rsidRPr="006F06C2" w:rsidRDefault="00023A5E" w:rsidP="005732E8">
            <w:pPr>
              <w:pStyle w:val="TAL"/>
            </w:pPr>
          </w:p>
        </w:tc>
      </w:tr>
      <w:tr w:rsidR="00023A5E" w:rsidRPr="006F06C2" w14:paraId="4FEEFF7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6CE86"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28DDCB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7596A5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C5264BB" w14:textId="77777777" w:rsidR="00023A5E" w:rsidRPr="006F06C2" w:rsidRDefault="00023A5E" w:rsidP="005732E8">
            <w:pPr>
              <w:pStyle w:val="TAL"/>
            </w:pPr>
          </w:p>
        </w:tc>
      </w:tr>
      <w:tr w:rsidR="00023A5E" w:rsidRPr="006F06C2" w14:paraId="1795DE9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CB9EE0"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49AA9A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C6B40F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9A705C9" w14:textId="77777777" w:rsidR="00023A5E" w:rsidRPr="006F06C2" w:rsidRDefault="00023A5E" w:rsidP="005732E8">
            <w:pPr>
              <w:pStyle w:val="TAL"/>
            </w:pPr>
          </w:p>
        </w:tc>
      </w:tr>
      <w:tr w:rsidR="00023A5E" w:rsidRPr="006F06C2" w14:paraId="76009E8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8A0AC5"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9CC0A53"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3B4D53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B646843" w14:textId="77777777" w:rsidR="00023A5E" w:rsidRPr="006F06C2" w:rsidRDefault="00023A5E" w:rsidP="005732E8">
            <w:pPr>
              <w:pStyle w:val="TAL"/>
            </w:pPr>
          </w:p>
        </w:tc>
      </w:tr>
      <w:tr w:rsidR="00023A5E" w:rsidRPr="005920BE" w14:paraId="5703525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F09EC" w14:textId="77777777" w:rsidR="00023A5E" w:rsidRPr="005920BE" w:rsidRDefault="00023A5E" w:rsidP="005732E8">
            <w:pPr>
              <w:pStyle w:val="TAL"/>
            </w:pPr>
            <w:bookmarkStart w:id="25" w:name="_Hlk108619326"/>
            <w:r w:rsidRPr="005920BE">
              <w:t xml:space="preserve">    featureSetsDownlink-v15a0 SEQUENCE (SIZE (1.. </w:t>
            </w:r>
            <w:proofErr w:type="spellStart"/>
            <w:r w:rsidRPr="005920BE">
              <w:t>maxDownlinkFeatureSets</w:t>
            </w:r>
            <w:proofErr w:type="spellEnd"/>
            <w:r w:rsidRPr="005920BE">
              <w:t>)) OF FeatureSetDownlink-v15a0</w:t>
            </w:r>
          </w:p>
        </w:tc>
        <w:tc>
          <w:tcPr>
            <w:tcW w:w="2268" w:type="dxa"/>
            <w:tcBorders>
              <w:top w:val="single" w:sz="4" w:space="0" w:color="auto"/>
              <w:left w:val="single" w:sz="4" w:space="0" w:color="auto"/>
              <w:bottom w:val="single" w:sz="4" w:space="0" w:color="auto"/>
              <w:right w:val="single" w:sz="4" w:space="0" w:color="auto"/>
            </w:tcBorders>
          </w:tcPr>
          <w:p w14:paraId="71BC6AE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45D8398" w14:textId="77777777" w:rsidR="00023A5E" w:rsidRPr="005920BE" w:rsidRDefault="00023A5E" w:rsidP="005732E8">
            <w:pPr>
              <w:pStyle w:val="TAL"/>
            </w:pPr>
            <w:r w:rsidRPr="005920BE">
              <w:t>FeatureSetDownlink-v15a0</w:t>
            </w:r>
          </w:p>
        </w:tc>
        <w:tc>
          <w:tcPr>
            <w:tcW w:w="1275" w:type="dxa"/>
            <w:tcBorders>
              <w:top w:val="single" w:sz="4" w:space="0" w:color="auto"/>
              <w:left w:val="single" w:sz="4" w:space="0" w:color="auto"/>
              <w:bottom w:val="single" w:sz="4" w:space="0" w:color="auto"/>
              <w:right w:val="single" w:sz="4" w:space="0" w:color="auto"/>
            </w:tcBorders>
          </w:tcPr>
          <w:p w14:paraId="728E453E" w14:textId="77777777" w:rsidR="00023A5E" w:rsidRPr="005920BE" w:rsidRDefault="00023A5E" w:rsidP="005732E8">
            <w:pPr>
              <w:pStyle w:val="TAL"/>
            </w:pPr>
          </w:p>
        </w:tc>
      </w:tr>
      <w:tr w:rsidR="00023A5E" w:rsidRPr="005920BE" w14:paraId="28937BA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B708F" w14:textId="77777777" w:rsidR="00023A5E" w:rsidRPr="005920BE" w:rsidRDefault="00023A5E" w:rsidP="005732E8">
            <w:pPr>
              <w:pStyle w:val="TAL"/>
            </w:pPr>
            <w:r w:rsidRPr="005920BE">
              <w:t xml:space="preserve">    featureSetsDownlink-v1610 SEQUENCE (SIZE (1.. </w:t>
            </w:r>
            <w:proofErr w:type="spellStart"/>
            <w:r w:rsidRPr="005920BE">
              <w:t>maxDownlinkFeatureSets</w:t>
            </w:r>
            <w:proofErr w:type="spellEnd"/>
            <w:r w:rsidRPr="005920BE">
              <w:t>)) OF FeatureSetDownlink-v1610</w:t>
            </w:r>
          </w:p>
        </w:tc>
        <w:tc>
          <w:tcPr>
            <w:tcW w:w="2268" w:type="dxa"/>
            <w:tcBorders>
              <w:top w:val="single" w:sz="4" w:space="0" w:color="auto"/>
              <w:left w:val="single" w:sz="4" w:space="0" w:color="auto"/>
              <w:bottom w:val="single" w:sz="4" w:space="0" w:color="auto"/>
              <w:right w:val="single" w:sz="4" w:space="0" w:color="auto"/>
            </w:tcBorders>
          </w:tcPr>
          <w:p w14:paraId="5B99EF52"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B7F00AB" w14:textId="77777777" w:rsidR="00023A5E" w:rsidRPr="005920BE" w:rsidRDefault="00023A5E" w:rsidP="005732E8">
            <w:pPr>
              <w:pStyle w:val="TAL"/>
            </w:pPr>
            <w:r w:rsidRPr="005920BE">
              <w:t>FeatureSetDownlink-v1610 (Table 8.1.5.1.1.3.3-6)</w:t>
            </w:r>
          </w:p>
        </w:tc>
        <w:tc>
          <w:tcPr>
            <w:tcW w:w="1275" w:type="dxa"/>
            <w:tcBorders>
              <w:top w:val="single" w:sz="4" w:space="0" w:color="auto"/>
              <w:left w:val="single" w:sz="4" w:space="0" w:color="auto"/>
              <w:bottom w:val="single" w:sz="4" w:space="0" w:color="auto"/>
              <w:right w:val="single" w:sz="4" w:space="0" w:color="auto"/>
            </w:tcBorders>
          </w:tcPr>
          <w:p w14:paraId="12497ED5" w14:textId="77777777" w:rsidR="00023A5E" w:rsidRPr="005920BE" w:rsidRDefault="00023A5E" w:rsidP="005732E8">
            <w:pPr>
              <w:pStyle w:val="TAL"/>
            </w:pPr>
          </w:p>
        </w:tc>
      </w:tr>
      <w:tr w:rsidR="00023A5E" w:rsidRPr="005920BE" w14:paraId="4D2A9B4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FACFEA" w14:textId="77777777" w:rsidR="00023A5E" w:rsidRPr="005920BE" w:rsidRDefault="00023A5E" w:rsidP="005732E8">
            <w:pPr>
              <w:pStyle w:val="TAL"/>
            </w:pPr>
            <w:r w:rsidRPr="005920BE">
              <w:t xml:space="preserve">    featureSetsUplink-v1610 SEQUENCE (SIZE (1.. </w:t>
            </w:r>
            <w:proofErr w:type="spellStart"/>
            <w:r w:rsidRPr="005920BE">
              <w:t>maxUplinkFeatureSets</w:t>
            </w:r>
            <w:proofErr w:type="spellEnd"/>
            <w:r w:rsidRPr="005920BE">
              <w:t xml:space="preserve">)) OF FeatureSetUplink-v1610 </w:t>
            </w:r>
          </w:p>
        </w:tc>
        <w:tc>
          <w:tcPr>
            <w:tcW w:w="2268" w:type="dxa"/>
            <w:tcBorders>
              <w:top w:val="single" w:sz="4" w:space="0" w:color="auto"/>
              <w:left w:val="single" w:sz="4" w:space="0" w:color="auto"/>
              <w:bottom w:val="single" w:sz="4" w:space="0" w:color="auto"/>
              <w:right w:val="single" w:sz="4" w:space="0" w:color="auto"/>
            </w:tcBorders>
          </w:tcPr>
          <w:p w14:paraId="7D072A95"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6F98985" w14:textId="77777777" w:rsidR="00023A5E" w:rsidRPr="005920BE" w:rsidRDefault="00023A5E" w:rsidP="005732E8">
            <w:pPr>
              <w:pStyle w:val="TAL"/>
            </w:pPr>
            <w:r w:rsidRPr="005920BE">
              <w:t>FeatureSetUplink-v1610 (Table 8.1.5.1.1.3.3-7)</w:t>
            </w:r>
          </w:p>
        </w:tc>
        <w:tc>
          <w:tcPr>
            <w:tcW w:w="1275" w:type="dxa"/>
            <w:tcBorders>
              <w:top w:val="single" w:sz="4" w:space="0" w:color="auto"/>
              <w:left w:val="single" w:sz="4" w:space="0" w:color="auto"/>
              <w:bottom w:val="single" w:sz="4" w:space="0" w:color="auto"/>
              <w:right w:val="single" w:sz="4" w:space="0" w:color="auto"/>
            </w:tcBorders>
          </w:tcPr>
          <w:p w14:paraId="7E1D82A9" w14:textId="77777777" w:rsidR="00023A5E" w:rsidRPr="005920BE" w:rsidRDefault="00023A5E" w:rsidP="005732E8">
            <w:pPr>
              <w:pStyle w:val="TAL"/>
            </w:pPr>
          </w:p>
        </w:tc>
      </w:tr>
      <w:tr w:rsidR="00023A5E" w:rsidRPr="005920BE" w14:paraId="4FA3BE0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9500BC" w14:textId="77777777" w:rsidR="00023A5E" w:rsidRPr="005920BE" w:rsidRDefault="00023A5E" w:rsidP="005732E8">
            <w:pPr>
              <w:pStyle w:val="TAL"/>
            </w:pPr>
            <w:r w:rsidRPr="005920BE">
              <w:t xml:space="preserve">    featureSetDownlinkPerCC-v1620 SEQUENCE (SIZE (1.. </w:t>
            </w:r>
            <w:proofErr w:type="spellStart"/>
            <w:r w:rsidRPr="005920BE">
              <w:t>maxPerCC-FeatureSets</w:t>
            </w:r>
            <w:proofErr w:type="spellEnd"/>
            <w:r w:rsidRPr="005920BE">
              <w:t>)) OF FeatureSetDownlinkPerCC-v1620</w:t>
            </w:r>
          </w:p>
        </w:tc>
        <w:tc>
          <w:tcPr>
            <w:tcW w:w="2268" w:type="dxa"/>
            <w:tcBorders>
              <w:top w:val="single" w:sz="4" w:space="0" w:color="auto"/>
              <w:left w:val="single" w:sz="4" w:space="0" w:color="auto"/>
              <w:bottom w:val="single" w:sz="4" w:space="0" w:color="auto"/>
              <w:right w:val="single" w:sz="4" w:space="0" w:color="auto"/>
            </w:tcBorders>
          </w:tcPr>
          <w:p w14:paraId="4D4A20B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FD6B0A1" w14:textId="77777777" w:rsidR="00023A5E" w:rsidRPr="005920BE" w:rsidRDefault="00023A5E" w:rsidP="005732E8">
            <w:pPr>
              <w:pStyle w:val="TAL"/>
            </w:pPr>
            <w:r w:rsidRPr="005920BE">
              <w:t>FeatureSetDownlinkPerCC-v1620</w:t>
            </w:r>
          </w:p>
        </w:tc>
        <w:tc>
          <w:tcPr>
            <w:tcW w:w="1275" w:type="dxa"/>
            <w:tcBorders>
              <w:top w:val="single" w:sz="4" w:space="0" w:color="auto"/>
              <w:left w:val="single" w:sz="4" w:space="0" w:color="auto"/>
              <w:bottom w:val="single" w:sz="4" w:space="0" w:color="auto"/>
              <w:right w:val="single" w:sz="4" w:space="0" w:color="auto"/>
            </w:tcBorders>
          </w:tcPr>
          <w:p w14:paraId="5A42CC48" w14:textId="77777777" w:rsidR="00023A5E" w:rsidRPr="005920BE" w:rsidRDefault="00023A5E" w:rsidP="005732E8">
            <w:pPr>
              <w:pStyle w:val="TAL"/>
            </w:pPr>
          </w:p>
        </w:tc>
      </w:tr>
      <w:tr w:rsidR="00023A5E" w:rsidRPr="005920BE" w14:paraId="3CE32C8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EAEAB" w14:textId="77777777" w:rsidR="00023A5E" w:rsidRPr="005920BE" w:rsidRDefault="00023A5E" w:rsidP="005732E8">
            <w:pPr>
              <w:pStyle w:val="TAL"/>
            </w:pPr>
            <w:r w:rsidRPr="005920BE">
              <w:t xml:space="preserve">    featureSetsUplink-v1630 SEQUENCE (SIZE (1.. </w:t>
            </w:r>
            <w:proofErr w:type="spellStart"/>
            <w:r w:rsidRPr="005920BE">
              <w:t>maxUplinkFeatureSets</w:t>
            </w:r>
            <w:proofErr w:type="spellEnd"/>
            <w:r w:rsidRPr="005920BE">
              <w:t>)) OF FeatureSetUplink-v1630</w:t>
            </w:r>
          </w:p>
        </w:tc>
        <w:tc>
          <w:tcPr>
            <w:tcW w:w="2268" w:type="dxa"/>
            <w:tcBorders>
              <w:top w:val="single" w:sz="4" w:space="0" w:color="auto"/>
              <w:left w:val="single" w:sz="4" w:space="0" w:color="auto"/>
              <w:bottom w:val="single" w:sz="4" w:space="0" w:color="auto"/>
              <w:right w:val="single" w:sz="4" w:space="0" w:color="auto"/>
            </w:tcBorders>
          </w:tcPr>
          <w:p w14:paraId="493FCDE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FCC0E4F" w14:textId="77777777" w:rsidR="00023A5E" w:rsidRPr="005920BE" w:rsidRDefault="00023A5E" w:rsidP="005732E8">
            <w:pPr>
              <w:pStyle w:val="TAL"/>
            </w:pPr>
            <w:r w:rsidRPr="005920BE">
              <w:t>FeatureSetUplink-v1630</w:t>
            </w:r>
          </w:p>
        </w:tc>
        <w:tc>
          <w:tcPr>
            <w:tcW w:w="1275" w:type="dxa"/>
            <w:tcBorders>
              <w:top w:val="single" w:sz="4" w:space="0" w:color="auto"/>
              <w:left w:val="single" w:sz="4" w:space="0" w:color="auto"/>
              <w:bottom w:val="single" w:sz="4" w:space="0" w:color="auto"/>
              <w:right w:val="single" w:sz="4" w:space="0" w:color="auto"/>
            </w:tcBorders>
          </w:tcPr>
          <w:p w14:paraId="424DC74A" w14:textId="77777777" w:rsidR="00023A5E" w:rsidRPr="005920BE" w:rsidRDefault="00023A5E" w:rsidP="005732E8">
            <w:pPr>
              <w:pStyle w:val="TAL"/>
            </w:pPr>
          </w:p>
        </w:tc>
      </w:tr>
      <w:tr w:rsidR="00023A5E" w:rsidRPr="005920BE" w14:paraId="1FC9E10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2F7421" w14:textId="77777777" w:rsidR="00023A5E" w:rsidRPr="005920BE" w:rsidRDefault="00023A5E" w:rsidP="005732E8">
            <w:pPr>
              <w:pStyle w:val="TAL"/>
            </w:pPr>
            <w:r w:rsidRPr="005920BE">
              <w:t xml:space="preserve">    featureSetsUplink-v1640 SEQUENCE (SIZE (1.. </w:t>
            </w:r>
            <w:proofErr w:type="spellStart"/>
            <w:r w:rsidRPr="005920BE">
              <w:t>maxUplinkFeatureSets</w:t>
            </w:r>
            <w:proofErr w:type="spellEnd"/>
            <w:r w:rsidRPr="005920BE">
              <w:t>)) OF FeatureSetUplink-v1640</w:t>
            </w:r>
          </w:p>
        </w:tc>
        <w:tc>
          <w:tcPr>
            <w:tcW w:w="2268" w:type="dxa"/>
            <w:tcBorders>
              <w:top w:val="single" w:sz="4" w:space="0" w:color="auto"/>
              <w:left w:val="single" w:sz="4" w:space="0" w:color="auto"/>
              <w:bottom w:val="single" w:sz="4" w:space="0" w:color="auto"/>
              <w:right w:val="single" w:sz="4" w:space="0" w:color="auto"/>
            </w:tcBorders>
          </w:tcPr>
          <w:p w14:paraId="21870E5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53D5533" w14:textId="77777777" w:rsidR="00023A5E" w:rsidRPr="005920BE" w:rsidRDefault="00023A5E" w:rsidP="005732E8">
            <w:pPr>
              <w:pStyle w:val="TAL"/>
            </w:pPr>
            <w:r w:rsidRPr="005920BE">
              <w:t>FeatureSetUplink-v1640</w:t>
            </w:r>
          </w:p>
        </w:tc>
        <w:tc>
          <w:tcPr>
            <w:tcW w:w="1275" w:type="dxa"/>
            <w:tcBorders>
              <w:top w:val="single" w:sz="4" w:space="0" w:color="auto"/>
              <w:left w:val="single" w:sz="4" w:space="0" w:color="auto"/>
              <w:bottom w:val="single" w:sz="4" w:space="0" w:color="auto"/>
              <w:right w:val="single" w:sz="4" w:space="0" w:color="auto"/>
            </w:tcBorders>
          </w:tcPr>
          <w:p w14:paraId="2CFA7792" w14:textId="77777777" w:rsidR="00023A5E" w:rsidRPr="005920BE" w:rsidRDefault="00023A5E" w:rsidP="005732E8">
            <w:pPr>
              <w:pStyle w:val="TAL"/>
            </w:pPr>
          </w:p>
        </w:tc>
      </w:tr>
      <w:bookmarkEnd w:id="25"/>
      <w:tr w:rsidR="00023A5E" w:rsidRPr="006F06C2" w14:paraId="3CCCEA0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CB6E5D" w14:textId="77777777" w:rsidR="00023A5E" w:rsidRPr="006F06C2" w:rsidRDefault="00023A5E" w:rsidP="005732E8">
            <w:pPr>
              <w:pStyle w:val="TAL"/>
            </w:pPr>
            <w:r w:rsidRPr="006F06C2">
              <w:t xml:space="preserve">  </w:t>
            </w:r>
            <w:proofErr w:type="spellStart"/>
            <w:r w:rsidRPr="006F06C2">
              <w:t>featureSetCombinations</w:t>
            </w:r>
            <w:proofErr w:type="spellEnd"/>
            <w:r w:rsidRPr="006F06C2">
              <w:t xml:space="preserve"> SEQUENCE (SIZE (1..maxFeatureSetCombinations)) OF </w:t>
            </w:r>
            <w:proofErr w:type="spellStart"/>
            <w:r w:rsidRPr="006F06C2">
              <w:t>FeatureSetCombination</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D55B9E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CCAB8A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19B1F5" w14:textId="77777777" w:rsidR="00023A5E" w:rsidRPr="006F06C2" w:rsidRDefault="00023A5E" w:rsidP="005732E8">
            <w:pPr>
              <w:pStyle w:val="TAL"/>
            </w:pPr>
          </w:p>
        </w:tc>
      </w:tr>
      <w:tr w:rsidR="00023A5E" w:rsidRPr="006F06C2" w14:paraId="53DC8FB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C0410" w14:textId="77777777" w:rsidR="00023A5E" w:rsidRPr="006F06C2" w:rsidRDefault="00023A5E" w:rsidP="005732E8">
            <w:pPr>
              <w:pStyle w:val="TAL"/>
            </w:pPr>
            <w:r w:rsidRPr="006F06C2">
              <w:t xml:space="preserve">    </w:t>
            </w:r>
            <w:proofErr w:type="spellStart"/>
            <w:r w:rsidRPr="006F06C2">
              <w:t>FeatureSetCombination</w:t>
            </w:r>
            <w:proofErr w:type="spellEnd"/>
            <w:r w:rsidRPr="006F06C2">
              <w:t xml:space="preserve"> SEQUENCE (SIZE (1..maxSimultaneousBands)) OF </w:t>
            </w:r>
            <w:proofErr w:type="spellStart"/>
            <w:r w:rsidRPr="006F06C2">
              <w:t>FeatureSetsPerBand</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5749FA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61D61D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0407530" w14:textId="77777777" w:rsidR="00023A5E" w:rsidRPr="006F06C2" w:rsidRDefault="00023A5E" w:rsidP="005732E8">
            <w:pPr>
              <w:pStyle w:val="TAL"/>
            </w:pPr>
          </w:p>
        </w:tc>
      </w:tr>
      <w:tr w:rsidR="00023A5E" w:rsidRPr="006F06C2" w14:paraId="592FFC6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28B84" w14:textId="77777777" w:rsidR="00023A5E" w:rsidRPr="006F06C2" w:rsidRDefault="00023A5E" w:rsidP="005732E8">
            <w:pPr>
              <w:pStyle w:val="TAL"/>
            </w:pPr>
            <w:r w:rsidRPr="006F06C2">
              <w:lastRenderedPageBreak/>
              <w:t xml:space="preserve">      </w:t>
            </w:r>
            <w:proofErr w:type="spellStart"/>
            <w:r w:rsidRPr="006F06C2">
              <w:t>FeatureSetsPerBand</w:t>
            </w:r>
            <w:proofErr w:type="spellEnd"/>
            <w:r w:rsidRPr="006F06C2">
              <w:t xml:space="preserve"> SEQUENCE (SIZE (1..maxFeatureSetsPerBand)) OF </w:t>
            </w:r>
            <w:proofErr w:type="spellStart"/>
            <w:r w:rsidRPr="006F06C2">
              <w:t>FeatureSet</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E2F229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14EDA5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91A18A3" w14:textId="77777777" w:rsidR="00023A5E" w:rsidRPr="006F06C2" w:rsidRDefault="00023A5E" w:rsidP="005732E8">
            <w:pPr>
              <w:pStyle w:val="TAL"/>
            </w:pPr>
          </w:p>
        </w:tc>
      </w:tr>
      <w:tr w:rsidR="00023A5E" w:rsidRPr="006F06C2" w14:paraId="31A2373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F3F249" w14:textId="77777777" w:rsidR="00023A5E" w:rsidRPr="006F06C2" w:rsidRDefault="00023A5E" w:rsidP="005732E8">
            <w:pPr>
              <w:pStyle w:val="TAL"/>
            </w:pPr>
            <w:r w:rsidRPr="006F06C2">
              <w:t xml:space="preserve">        </w:t>
            </w:r>
            <w:proofErr w:type="spellStart"/>
            <w:r w:rsidRPr="006F06C2">
              <w:t>FeatureSetCHOICE</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9A2AAB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07B2FC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0E4B937" w14:textId="77777777" w:rsidR="00023A5E" w:rsidRPr="006F06C2" w:rsidRDefault="00023A5E" w:rsidP="005732E8">
            <w:pPr>
              <w:pStyle w:val="TAL"/>
            </w:pPr>
          </w:p>
        </w:tc>
      </w:tr>
      <w:tr w:rsidR="00023A5E" w:rsidRPr="006F06C2" w14:paraId="47521E3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2E16B6" w14:textId="77777777" w:rsidR="00023A5E" w:rsidRPr="006F06C2" w:rsidRDefault="00023A5E" w:rsidP="005732E8">
            <w:pPr>
              <w:pStyle w:val="TAL"/>
            </w:pPr>
            <w:r w:rsidRPr="006F06C2">
              <w:t xml:space="preserve">          </w:t>
            </w:r>
            <w:proofErr w:type="spellStart"/>
            <w:r w:rsidRPr="006F06C2">
              <w:t>eutra</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2A0364"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CD10F9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B4EC114" w14:textId="77777777" w:rsidR="00023A5E" w:rsidRPr="006F06C2" w:rsidRDefault="00023A5E" w:rsidP="005732E8">
            <w:pPr>
              <w:pStyle w:val="TAL"/>
            </w:pPr>
          </w:p>
        </w:tc>
      </w:tr>
      <w:tr w:rsidR="00023A5E" w:rsidRPr="006F06C2" w14:paraId="114D018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5D1671" w14:textId="77777777" w:rsidR="00023A5E" w:rsidRPr="006F06C2" w:rsidRDefault="00023A5E" w:rsidP="005732E8">
            <w:pPr>
              <w:pStyle w:val="TAL"/>
            </w:pPr>
            <w:r w:rsidRPr="006F06C2">
              <w:t xml:space="preserve">            </w:t>
            </w:r>
            <w:proofErr w:type="spellStart"/>
            <w:r w:rsidRPr="006F06C2">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232C25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0559264" w14:textId="77777777" w:rsidR="00023A5E" w:rsidRPr="006F06C2" w:rsidRDefault="00023A5E" w:rsidP="005732E8">
            <w:pPr>
              <w:pStyle w:val="TAL"/>
            </w:pPr>
            <w:proofErr w:type="spellStart"/>
            <w:r w:rsidRPr="006F06C2">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0DDDCEA3" w14:textId="77777777" w:rsidR="00023A5E" w:rsidRPr="006F06C2" w:rsidRDefault="00023A5E" w:rsidP="005732E8">
            <w:pPr>
              <w:pStyle w:val="TAL"/>
            </w:pPr>
          </w:p>
        </w:tc>
      </w:tr>
      <w:tr w:rsidR="00023A5E" w:rsidRPr="006F06C2" w14:paraId="0600384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18338" w14:textId="77777777" w:rsidR="00023A5E" w:rsidRPr="006F06C2" w:rsidRDefault="00023A5E" w:rsidP="005732E8">
            <w:pPr>
              <w:pStyle w:val="TAL"/>
            </w:pPr>
            <w:r w:rsidRPr="006F06C2">
              <w:t xml:space="preserve">            </w:t>
            </w:r>
            <w:proofErr w:type="spellStart"/>
            <w:r w:rsidRPr="006F06C2">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653E4F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B84C275" w14:textId="77777777" w:rsidR="00023A5E" w:rsidRPr="006F06C2" w:rsidRDefault="00023A5E" w:rsidP="005732E8">
            <w:pPr>
              <w:pStyle w:val="TAL"/>
            </w:pPr>
            <w:proofErr w:type="spellStart"/>
            <w:r w:rsidRPr="006F06C2">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F24E8B5" w14:textId="77777777" w:rsidR="00023A5E" w:rsidRPr="006F06C2" w:rsidRDefault="00023A5E" w:rsidP="005732E8">
            <w:pPr>
              <w:pStyle w:val="TAL"/>
            </w:pPr>
          </w:p>
        </w:tc>
      </w:tr>
      <w:tr w:rsidR="00023A5E" w:rsidRPr="006F06C2" w14:paraId="378BE65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7CC5ED"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AC1FAC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EBE6A6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A05B20A" w14:textId="77777777" w:rsidR="00023A5E" w:rsidRPr="006F06C2" w:rsidRDefault="00023A5E" w:rsidP="005732E8">
            <w:pPr>
              <w:pStyle w:val="TAL"/>
            </w:pPr>
          </w:p>
        </w:tc>
      </w:tr>
      <w:tr w:rsidR="00023A5E" w:rsidRPr="006F06C2" w14:paraId="2E625D6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FDCF1" w14:textId="77777777" w:rsidR="00023A5E" w:rsidRPr="006F06C2" w:rsidRDefault="00023A5E" w:rsidP="005732E8">
            <w:pPr>
              <w:pStyle w:val="TAL"/>
            </w:pPr>
            <w:r w:rsidRPr="006F06C2">
              <w:t xml:space="preserve">          </w:t>
            </w:r>
            <w:proofErr w:type="spellStart"/>
            <w:r w:rsidRPr="006F06C2">
              <w:t>nr</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49BB46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464F61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04190F2" w14:textId="77777777" w:rsidR="00023A5E" w:rsidRPr="006F06C2" w:rsidRDefault="00023A5E" w:rsidP="005732E8">
            <w:pPr>
              <w:pStyle w:val="TAL"/>
            </w:pPr>
          </w:p>
        </w:tc>
      </w:tr>
      <w:tr w:rsidR="00023A5E" w:rsidRPr="006F06C2" w14:paraId="0A2E531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6B2FB" w14:textId="77777777" w:rsidR="00023A5E" w:rsidRPr="006F06C2" w:rsidRDefault="00023A5E" w:rsidP="005732E8">
            <w:pPr>
              <w:pStyle w:val="TAL"/>
            </w:pPr>
            <w:r w:rsidRPr="006F06C2">
              <w:t xml:space="preserve">            </w:t>
            </w:r>
            <w:proofErr w:type="spellStart"/>
            <w:r w:rsidRPr="006F06C2">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2C2D0A3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EEDC2A" w14:textId="77777777" w:rsidR="00023A5E" w:rsidRPr="006F06C2" w:rsidRDefault="00023A5E" w:rsidP="005732E8">
            <w:pPr>
              <w:pStyle w:val="TAL"/>
            </w:pPr>
            <w:proofErr w:type="spellStart"/>
            <w:r w:rsidRPr="006F06C2">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248129D3" w14:textId="77777777" w:rsidR="00023A5E" w:rsidRPr="006F06C2" w:rsidRDefault="00023A5E" w:rsidP="005732E8">
            <w:pPr>
              <w:pStyle w:val="TAL"/>
            </w:pPr>
          </w:p>
        </w:tc>
      </w:tr>
      <w:tr w:rsidR="00023A5E" w:rsidRPr="006F06C2" w14:paraId="110EB6A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35EE6C" w14:textId="77777777" w:rsidR="00023A5E" w:rsidRPr="006F06C2" w:rsidRDefault="00023A5E" w:rsidP="005732E8">
            <w:pPr>
              <w:pStyle w:val="TAL"/>
            </w:pPr>
            <w:r w:rsidRPr="006F06C2">
              <w:t xml:space="preserve">            </w:t>
            </w:r>
            <w:proofErr w:type="spellStart"/>
            <w:r w:rsidRPr="006F06C2">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66087C0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E89F2E0" w14:textId="77777777" w:rsidR="00023A5E" w:rsidRPr="006F06C2" w:rsidRDefault="00023A5E" w:rsidP="005732E8">
            <w:pPr>
              <w:pStyle w:val="TAL"/>
            </w:pPr>
            <w:proofErr w:type="spellStart"/>
            <w:r w:rsidRPr="006F06C2">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D376446" w14:textId="77777777" w:rsidR="00023A5E" w:rsidRPr="006F06C2" w:rsidRDefault="00023A5E" w:rsidP="005732E8">
            <w:pPr>
              <w:pStyle w:val="TAL"/>
            </w:pPr>
          </w:p>
        </w:tc>
      </w:tr>
      <w:tr w:rsidR="00023A5E" w:rsidRPr="006F06C2" w14:paraId="469B538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823414"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A14D66F"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C731AD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D9A4FC" w14:textId="77777777" w:rsidR="00023A5E" w:rsidRPr="006F06C2" w:rsidRDefault="00023A5E" w:rsidP="005732E8">
            <w:pPr>
              <w:pStyle w:val="TAL"/>
            </w:pPr>
          </w:p>
        </w:tc>
      </w:tr>
      <w:tr w:rsidR="00023A5E" w:rsidRPr="006F06C2" w14:paraId="5DBE8EF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E139AA"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E6E08C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E5266F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A4615C9" w14:textId="77777777" w:rsidR="00023A5E" w:rsidRPr="006F06C2" w:rsidRDefault="00023A5E" w:rsidP="005732E8">
            <w:pPr>
              <w:pStyle w:val="TAL"/>
            </w:pPr>
          </w:p>
        </w:tc>
      </w:tr>
      <w:tr w:rsidR="00023A5E" w:rsidRPr="006F06C2" w14:paraId="0D6A103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809158"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954CC7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534AF7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13D72CD" w14:textId="77777777" w:rsidR="00023A5E" w:rsidRPr="006F06C2" w:rsidRDefault="00023A5E" w:rsidP="005732E8">
            <w:pPr>
              <w:pStyle w:val="TAL"/>
            </w:pPr>
          </w:p>
        </w:tc>
      </w:tr>
      <w:tr w:rsidR="00023A5E" w:rsidRPr="006F06C2" w14:paraId="2666E72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FDF856"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22CBE9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998FF1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D7F442A" w14:textId="77777777" w:rsidR="00023A5E" w:rsidRPr="006F06C2" w:rsidRDefault="00023A5E" w:rsidP="005732E8">
            <w:pPr>
              <w:pStyle w:val="TAL"/>
            </w:pPr>
          </w:p>
        </w:tc>
      </w:tr>
      <w:tr w:rsidR="00023A5E" w:rsidRPr="006F06C2" w14:paraId="398F568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F716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F6F58C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DACF57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F520B7B" w14:textId="77777777" w:rsidR="00023A5E" w:rsidRPr="006F06C2" w:rsidRDefault="00023A5E" w:rsidP="005732E8">
            <w:pPr>
              <w:pStyle w:val="TAL"/>
            </w:pPr>
          </w:p>
        </w:tc>
      </w:tr>
      <w:tr w:rsidR="00023A5E" w:rsidRPr="006F06C2" w14:paraId="1923909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F69790" w14:textId="77777777" w:rsidR="00023A5E" w:rsidRPr="006F06C2" w:rsidRDefault="00023A5E" w:rsidP="005732E8">
            <w:pPr>
              <w:pStyle w:val="TAL"/>
            </w:pPr>
            <w:r w:rsidRPr="006F06C2">
              <w:t xml:space="preserve">  </w:t>
            </w:r>
            <w:proofErr w:type="spellStart"/>
            <w:r w:rsidRPr="006F06C2">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71213D1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33163A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8C92F2D" w14:textId="77777777" w:rsidR="00023A5E" w:rsidRPr="006F06C2" w:rsidRDefault="00023A5E" w:rsidP="005732E8">
            <w:pPr>
              <w:pStyle w:val="TAL"/>
            </w:pPr>
          </w:p>
        </w:tc>
      </w:tr>
      <w:tr w:rsidR="00023A5E" w:rsidRPr="006F06C2" w14:paraId="79E9E8A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EB006" w14:textId="77777777" w:rsidR="00023A5E" w:rsidRPr="006F06C2" w:rsidRDefault="00023A5E" w:rsidP="005732E8">
            <w:pPr>
              <w:pStyle w:val="TAL"/>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5638E6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759DB8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D48B8E4" w14:textId="77777777" w:rsidR="00023A5E" w:rsidRPr="006F06C2" w:rsidRDefault="00023A5E" w:rsidP="005732E8">
            <w:pPr>
              <w:pStyle w:val="TAL"/>
            </w:pPr>
          </w:p>
        </w:tc>
      </w:tr>
      <w:tr w:rsidR="00023A5E" w:rsidRPr="006F06C2" w14:paraId="26A744C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8F491A" w14:textId="77777777" w:rsidR="00023A5E" w:rsidRPr="006F06C2" w:rsidRDefault="00023A5E" w:rsidP="005732E8">
            <w:pPr>
              <w:pStyle w:val="TAL"/>
            </w:pPr>
            <w:r w:rsidRPr="006F06C2">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CF43CC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0CD031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FDB220" w14:textId="77777777" w:rsidR="00023A5E" w:rsidRPr="006F06C2" w:rsidRDefault="00023A5E" w:rsidP="005732E8">
            <w:pPr>
              <w:pStyle w:val="TAL"/>
            </w:pPr>
          </w:p>
        </w:tc>
      </w:tr>
      <w:tr w:rsidR="00023A5E" w:rsidRPr="006F06C2" w14:paraId="29EB5E5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54C65" w14:textId="77777777" w:rsidR="00023A5E" w:rsidRPr="006F06C2" w:rsidRDefault="00023A5E" w:rsidP="005732E8">
            <w:pPr>
              <w:pStyle w:val="TAL"/>
            </w:pPr>
            <w:r w:rsidRPr="006F06C2">
              <w:t xml:space="preserve">      </w:t>
            </w:r>
            <w:proofErr w:type="spellStart"/>
            <w:r w:rsidRPr="006F06C2">
              <w:t>eutra</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3850A5F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8FAF41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E7281D4" w14:textId="77777777" w:rsidR="00023A5E" w:rsidRPr="006F06C2" w:rsidRDefault="00023A5E" w:rsidP="005732E8">
            <w:pPr>
              <w:pStyle w:val="TAL"/>
            </w:pPr>
          </w:p>
        </w:tc>
      </w:tr>
      <w:tr w:rsidR="00023A5E" w:rsidRPr="006F06C2" w14:paraId="77C9799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8EC52F" w14:textId="77777777" w:rsidR="00023A5E" w:rsidRPr="006F06C2" w:rsidRDefault="00023A5E" w:rsidP="005732E8">
            <w:pPr>
              <w:pStyle w:val="TAL"/>
            </w:pPr>
            <w:r w:rsidRPr="006F06C2">
              <w:t xml:space="preserve">        </w:t>
            </w:r>
            <w:proofErr w:type="spellStart"/>
            <w:r w:rsidRPr="006F06C2">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12F81E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6974EF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5BE121B" w14:textId="77777777" w:rsidR="00023A5E" w:rsidRPr="006F06C2" w:rsidRDefault="00023A5E" w:rsidP="005732E8">
            <w:pPr>
              <w:pStyle w:val="TAL"/>
            </w:pPr>
          </w:p>
        </w:tc>
      </w:tr>
      <w:tr w:rsidR="00023A5E" w:rsidRPr="006F06C2" w14:paraId="5A1D0C2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4B53C8"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FD9C7B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0D0A4A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4A8D57" w14:textId="77777777" w:rsidR="00023A5E" w:rsidRPr="006F06C2" w:rsidRDefault="00023A5E" w:rsidP="005732E8">
            <w:pPr>
              <w:pStyle w:val="TAL"/>
            </w:pPr>
          </w:p>
        </w:tc>
      </w:tr>
      <w:tr w:rsidR="00023A5E" w:rsidRPr="006F06C2" w14:paraId="14004BD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694F27"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E0E4A1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53DDDD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73D6B2" w14:textId="77777777" w:rsidR="00023A5E" w:rsidRPr="006F06C2" w:rsidRDefault="00023A5E" w:rsidP="005732E8">
            <w:pPr>
              <w:pStyle w:val="TAL"/>
            </w:pPr>
          </w:p>
        </w:tc>
      </w:tr>
      <w:tr w:rsidR="00023A5E" w:rsidRPr="006F06C2" w14:paraId="1BBDB94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6A8DDC" w14:textId="77777777" w:rsidR="00023A5E" w:rsidRPr="006F06C2" w:rsidRDefault="00023A5E" w:rsidP="005732E8">
            <w:pPr>
              <w:pStyle w:val="TAL"/>
            </w:pPr>
            <w:r w:rsidRPr="006F06C2">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4D11C7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53D0DF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24E952E" w14:textId="77777777" w:rsidR="00023A5E" w:rsidRPr="006F06C2" w:rsidRDefault="00023A5E" w:rsidP="005732E8">
            <w:pPr>
              <w:pStyle w:val="TAL"/>
            </w:pPr>
          </w:p>
        </w:tc>
      </w:tr>
      <w:tr w:rsidR="00023A5E" w:rsidRPr="006F06C2" w14:paraId="2B8A179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917FB" w14:textId="77777777" w:rsidR="00023A5E" w:rsidRPr="006F06C2" w:rsidRDefault="00023A5E" w:rsidP="005732E8">
            <w:pPr>
              <w:pStyle w:val="TAL"/>
            </w:pPr>
            <w:r w:rsidRPr="006F06C2">
              <w:t xml:space="preserve">      </w:t>
            </w:r>
            <w:proofErr w:type="spellStart"/>
            <w:r w:rsidRPr="006F06C2">
              <w:t>eutra</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3899E47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2DE220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ECCA2B1" w14:textId="77777777" w:rsidR="00023A5E" w:rsidRPr="006F06C2" w:rsidRDefault="00023A5E" w:rsidP="005732E8">
            <w:pPr>
              <w:pStyle w:val="TAL"/>
            </w:pPr>
          </w:p>
        </w:tc>
      </w:tr>
      <w:tr w:rsidR="00023A5E" w:rsidRPr="006F06C2" w14:paraId="58806CA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B83B5F" w14:textId="77777777" w:rsidR="00023A5E" w:rsidRPr="006F06C2" w:rsidRDefault="00023A5E" w:rsidP="005732E8">
            <w:pPr>
              <w:pStyle w:val="TAL"/>
            </w:pPr>
            <w:r w:rsidRPr="006F06C2">
              <w:t xml:space="preserve">        </w:t>
            </w:r>
            <w:proofErr w:type="spellStart"/>
            <w:r w:rsidRPr="006F06C2">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5CA8FD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6FD0D5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4F57B1B" w14:textId="77777777" w:rsidR="00023A5E" w:rsidRPr="006F06C2" w:rsidRDefault="00023A5E" w:rsidP="005732E8">
            <w:pPr>
              <w:pStyle w:val="TAL"/>
            </w:pPr>
          </w:p>
        </w:tc>
      </w:tr>
      <w:tr w:rsidR="00023A5E" w:rsidRPr="006F06C2" w14:paraId="6313EAB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47B09"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F80EF9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074869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5B352E" w14:textId="77777777" w:rsidR="00023A5E" w:rsidRPr="006F06C2" w:rsidRDefault="00023A5E" w:rsidP="005732E8">
            <w:pPr>
              <w:pStyle w:val="TAL"/>
            </w:pPr>
          </w:p>
        </w:tc>
      </w:tr>
      <w:tr w:rsidR="00023A5E" w:rsidRPr="006F06C2" w14:paraId="26546E8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2079DA"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EEF4DF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D8F48F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CEFCB3B" w14:textId="77777777" w:rsidR="00023A5E" w:rsidRPr="006F06C2" w:rsidRDefault="00023A5E" w:rsidP="005732E8">
            <w:pPr>
              <w:pStyle w:val="TAL"/>
            </w:pPr>
          </w:p>
        </w:tc>
      </w:tr>
      <w:tr w:rsidR="00023A5E" w:rsidRPr="006F06C2" w14:paraId="70622AD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21E214" w14:textId="77777777" w:rsidR="00023A5E" w:rsidRPr="006F06C2" w:rsidRDefault="00023A5E" w:rsidP="005732E8">
            <w:pPr>
              <w:pStyle w:val="TAL"/>
            </w:pPr>
            <w:r w:rsidRPr="006F06C2">
              <w:t xml:space="preserve">    dummy</w:t>
            </w:r>
          </w:p>
        </w:tc>
        <w:tc>
          <w:tcPr>
            <w:tcW w:w="2268" w:type="dxa"/>
            <w:tcBorders>
              <w:top w:val="single" w:sz="4" w:space="0" w:color="auto"/>
              <w:left w:val="single" w:sz="4" w:space="0" w:color="auto"/>
              <w:bottom w:val="single" w:sz="4" w:space="0" w:color="auto"/>
              <w:right w:val="single" w:sz="4" w:space="0" w:color="auto"/>
            </w:tcBorders>
          </w:tcPr>
          <w:p w14:paraId="7EEADE5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360E84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7BCC870" w14:textId="77777777" w:rsidR="00023A5E" w:rsidRPr="006F06C2" w:rsidRDefault="00023A5E" w:rsidP="005732E8">
            <w:pPr>
              <w:pStyle w:val="TAL"/>
            </w:pPr>
          </w:p>
        </w:tc>
      </w:tr>
      <w:tr w:rsidR="00023A5E" w:rsidRPr="006F06C2" w14:paraId="69E516E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2056C" w14:textId="77777777" w:rsidR="00023A5E" w:rsidRPr="006F06C2" w:rsidRDefault="00023A5E" w:rsidP="005732E8">
            <w:pPr>
              <w:pStyle w:val="TAL"/>
            </w:pPr>
            <w:bookmarkStart w:id="26" w:name="_Hlk59098741"/>
            <w:r w:rsidRPr="006F06C2">
              <w:t xml:space="preserve">    </w:t>
            </w:r>
            <w:proofErr w:type="spellStart"/>
            <w:r w:rsidRPr="006F06C2">
              <w:t>interRAT</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2B66C43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081825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3721039" w14:textId="77777777" w:rsidR="00023A5E" w:rsidRPr="006F06C2" w:rsidRDefault="00023A5E" w:rsidP="005732E8">
            <w:pPr>
              <w:pStyle w:val="TAL"/>
            </w:pPr>
          </w:p>
        </w:tc>
      </w:tr>
      <w:tr w:rsidR="00023A5E" w:rsidRPr="006F06C2" w14:paraId="63F6353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CD3AF" w14:textId="77777777" w:rsidR="00023A5E" w:rsidRPr="006F06C2" w:rsidRDefault="00023A5E" w:rsidP="005732E8">
            <w:pPr>
              <w:pStyle w:val="TAL"/>
            </w:pPr>
            <w:r w:rsidRPr="006F06C2">
              <w:t xml:space="preserve">      </w:t>
            </w:r>
            <w:proofErr w:type="spellStart"/>
            <w:r w:rsidRPr="006F06C2">
              <w:t>eutra</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419313"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FB42A1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DBF0381" w14:textId="77777777" w:rsidR="00023A5E" w:rsidRPr="006F06C2" w:rsidRDefault="00023A5E" w:rsidP="005732E8">
            <w:pPr>
              <w:pStyle w:val="TAL"/>
            </w:pPr>
          </w:p>
        </w:tc>
      </w:tr>
      <w:tr w:rsidR="00023A5E" w:rsidRPr="006F06C2" w14:paraId="6B7D450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47883" w14:textId="77777777" w:rsidR="00023A5E" w:rsidRPr="006F06C2" w:rsidRDefault="00023A5E" w:rsidP="005732E8">
            <w:pPr>
              <w:pStyle w:val="TAL"/>
            </w:pPr>
            <w:r w:rsidRPr="006F06C2">
              <w:t xml:space="preserve">        </w:t>
            </w:r>
            <w:proofErr w:type="spellStart"/>
            <w:r w:rsidRPr="006F06C2">
              <w:t>supportedBandListEUTRA</w:t>
            </w:r>
            <w:proofErr w:type="spellEnd"/>
            <w:r w:rsidRPr="006F06C2">
              <w:t xml:space="preserve"> SEQUENCE (SIZE (1..maxBandsEUTRA)) OF </w:t>
            </w:r>
            <w:proofErr w:type="spellStart"/>
            <w:r w:rsidRPr="006F06C2">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4702B41" w14:textId="77777777" w:rsidR="00023A5E" w:rsidRPr="006F06C2" w:rsidRDefault="00023A5E" w:rsidP="005732E8">
            <w:pPr>
              <w:pStyle w:val="TAL"/>
            </w:pPr>
          </w:p>
          <w:p w14:paraId="3E384B9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0B86D5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E47971F" w14:textId="77777777" w:rsidR="00023A5E" w:rsidRPr="006F06C2" w:rsidRDefault="00023A5E" w:rsidP="005732E8">
            <w:pPr>
              <w:pStyle w:val="TAL"/>
            </w:pPr>
          </w:p>
        </w:tc>
      </w:tr>
      <w:tr w:rsidR="00023A5E" w:rsidRPr="006F06C2" w14:paraId="514C569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CEAD75" w14:textId="77777777" w:rsidR="00023A5E" w:rsidRPr="006F06C2" w:rsidRDefault="00023A5E" w:rsidP="005732E8">
            <w:pPr>
              <w:pStyle w:val="TAL"/>
            </w:pPr>
            <w:r w:rsidRPr="006F06C2">
              <w:t xml:space="preserve">        </w:t>
            </w:r>
            <w:proofErr w:type="spellStart"/>
            <w:r w:rsidRPr="006F06C2">
              <w:t>eutra-ParametersCommon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E1421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AB1250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8E55721" w14:textId="77777777" w:rsidR="00023A5E" w:rsidRPr="006F06C2" w:rsidRDefault="00023A5E" w:rsidP="005732E8">
            <w:pPr>
              <w:pStyle w:val="TAL"/>
            </w:pPr>
          </w:p>
        </w:tc>
      </w:tr>
      <w:tr w:rsidR="00023A5E" w:rsidRPr="006F06C2" w14:paraId="1607007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A1E0BF" w14:textId="77777777" w:rsidR="00023A5E" w:rsidRPr="006F06C2" w:rsidRDefault="00023A5E" w:rsidP="005732E8">
            <w:pPr>
              <w:pStyle w:val="TAL"/>
            </w:pPr>
            <w:r w:rsidRPr="006F06C2">
              <w:t xml:space="preserve">          </w:t>
            </w:r>
            <w:proofErr w:type="spellStart"/>
            <w:r w:rsidRPr="006F06C2">
              <w:t>mfbi</w:t>
            </w:r>
            <w:proofErr w:type="spellEnd"/>
            <w:r w:rsidRPr="006F06C2">
              <w:t>-EUTRA</w:t>
            </w:r>
          </w:p>
        </w:tc>
        <w:tc>
          <w:tcPr>
            <w:tcW w:w="2268" w:type="dxa"/>
            <w:tcBorders>
              <w:top w:val="single" w:sz="4" w:space="0" w:color="auto"/>
              <w:left w:val="single" w:sz="4" w:space="0" w:color="auto"/>
              <w:bottom w:val="single" w:sz="4" w:space="0" w:color="auto"/>
              <w:right w:val="single" w:sz="4" w:space="0" w:color="auto"/>
            </w:tcBorders>
          </w:tcPr>
          <w:p w14:paraId="75380B0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20CE1B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33CFEC7" w14:textId="77777777" w:rsidR="00023A5E" w:rsidRPr="006F06C2" w:rsidRDefault="00023A5E" w:rsidP="005732E8">
            <w:pPr>
              <w:pStyle w:val="TAL"/>
            </w:pPr>
          </w:p>
        </w:tc>
      </w:tr>
      <w:tr w:rsidR="00023A5E" w:rsidRPr="006F06C2" w14:paraId="07E547E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8F254" w14:textId="77777777" w:rsidR="00023A5E" w:rsidRPr="006F06C2" w:rsidRDefault="00023A5E" w:rsidP="005732E8">
            <w:pPr>
              <w:pStyle w:val="TAL"/>
            </w:pPr>
            <w:r w:rsidRPr="006F06C2">
              <w:t xml:space="preserve">          </w:t>
            </w:r>
            <w:proofErr w:type="spellStart"/>
            <w:r w:rsidRPr="006F06C2">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D653CF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FE1596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330882F" w14:textId="77777777" w:rsidR="00023A5E" w:rsidRPr="006F06C2" w:rsidRDefault="00023A5E" w:rsidP="005732E8">
            <w:pPr>
              <w:pStyle w:val="TAL"/>
            </w:pPr>
          </w:p>
        </w:tc>
      </w:tr>
      <w:tr w:rsidR="00023A5E" w:rsidRPr="006F06C2" w14:paraId="52DAF73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03E759" w14:textId="77777777" w:rsidR="00023A5E" w:rsidRPr="006F06C2" w:rsidRDefault="00023A5E" w:rsidP="005732E8">
            <w:pPr>
              <w:pStyle w:val="TAL"/>
            </w:pPr>
            <w:r w:rsidRPr="006F06C2">
              <w:t xml:space="preserve">          </w:t>
            </w:r>
            <w:proofErr w:type="spellStart"/>
            <w:r w:rsidRPr="006F06C2">
              <w:t>multiNS</w:t>
            </w:r>
            <w:proofErr w:type="spellEnd"/>
            <w:r w:rsidRPr="006F06C2">
              <w:t>-</w:t>
            </w:r>
            <w:proofErr w:type="spellStart"/>
            <w:r w:rsidRPr="006F06C2">
              <w:t>Pmax</w:t>
            </w:r>
            <w:proofErr w:type="spellEnd"/>
            <w:r w:rsidRPr="006F06C2">
              <w:t>-EUTRA</w:t>
            </w:r>
          </w:p>
        </w:tc>
        <w:tc>
          <w:tcPr>
            <w:tcW w:w="2268" w:type="dxa"/>
            <w:tcBorders>
              <w:top w:val="single" w:sz="4" w:space="0" w:color="auto"/>
              <w:left w:val="single" w:sz="4" w:space="0" w:color="auto"/>
              <w:bottom w:val="single" w:sz="4" w:space="0" w:color="auto"/>
              <w:right w:val="single" w:sz="4" w:space="0" w:color="auto"/>
            </w:tcBorders>
          </w:tcPr>
          <w:p w14:paraId="6ACEFBE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1A38E9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AA1F905" w14:textId="77777777" w:rsidR="00023A5E" w:rsidRPr="006F06C2" w:rsidRDefault="00023A5E" w:rsidP="005732E8">
            <w:pPr>
              <w:pStyle w:val="TAL"/>
            </w:pPr>
          </w:p>
        </w:tc>
      </w:tr>
      <w:tr w:rsidR="00023A5E" w:rsidRPr="006F06C2" w14:paraId="0A14245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4A5D2F" w14:textId="77777777" w:rsidR="00023A5E" w:rsidRPr="006F06C2" w:rsidRDefault="00023A5E" w:rsidP="005732E8">
            <w:pPr>
              <w:pStyle w:val="TAL"/>
            </w:pPr>
            <w:r w:rsidRPr="006F06C2">
              <w:t xml:space="preserve">          </w:t>
            </w:r>
            <w:proofErr w:type="spellStart"/>
            <w:r w:rsidRPr="006F06C2">
              <w:t>rs</w:t>
            </w:r>
            <w:proofErr w:type="spellEnd"/>
            <w:r w:rsidRPr="006F06C2">
              <w:t>-SINR-</w:t>
            </w:r>
            <w:proofErr w:type="spellStart"/>
            <w:r w:rsidRPr="006F06C2">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0E59F02"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0411B56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6698B5C" w14:textId="77777777" w:rsidR="00023A5E" w:rsidRPr="006F06C2" w:rsidRDefault="00023A5E" w:rsidP="005732E8">
            <w:pPr>
              <w:pStyle w:val="TAL"/>
            </w:pPr>
            <w:proofErr w:type="spellStart"/>
            <w:r w:rsidRPr="006F06C2">
              <w:t>pc_RS_SINR_MeasEUTRA</w:t>
            </w:r>
            <w:proofErr w:type="spellEnd"/>
          </w:p>
        </w:tc>
      </w:tr>
      <w:bookmarkEnd w:id="26"/>
      <w:tr w:rsidR="00023A5E" w:rsidRPr="006F06C2" w14:paraId="2C3AF02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2147D" w14:textId="77777777" w:rsidR="00023A5E" w:rsidRPr="006F06C2" w:rsidRDefault="00023A5E" w:rsidP="005732E8">
            <w:pPr>
              <w:pStyle w:val="TAL"/>
            </w:pPr>
            <w:r w:rsidRPr="006F06C2">
              <w:t xml:space="preserve">          ne-DC</w:t>
            </w:r>
          </w:p>
        </w:tc>
        <w:tc>
          <w:tcPr>
            <w:tcW w:w="2268" w:type="dxa"/>
            <w:tcBorders>
              <w:top w:val="single" w:sz="4" w:space="0" w:color="auto"/>
              <w:left w:val="single" w:sz="4" w:space="0" w:color="auto"/>
              <w:bottom w:val="single" w:sz="4" w:space="0" w:color="auto"/>
              <w:right w:val="single" w:sz="4" w:space="0" w:color="auto"/>
            </w:tcBorders>
          </w:tcPr>
          <w:p w14:paraId="4D98C9D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983188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522AA6" w14:textId="77777777" w:rsidR="00023A5E" w:rsidRPr="006F06C2" w:rsidRDefault="00023A5E" w:rsidP="005732E8">
            <w:pPr>
              <w:pStyle w:val="TAL"/>
            </w:pPr>
          </w:p>
        </w:tc>
      </w:tr>
      <w:tr w:rsidR="00023A5E" w:rsidRPr="006F06C2" w14:paraId="15A5281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BFDCE" w14:textId="77777777" w:rsidR="00023A5E" w:rsidRPr="006F06C2" w:rsidRDefault="00023A5E" w:rsidP="005732E8">
            <w:pPr>
              <w:pStyle w:val="TAL"/>
            </w:pPr>
            <w:r w:rsidRPr="006F06C2">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08E4A86C"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471DEFF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8B50BC" w14:textId="77777777" w:rsidR="00023A5E" w:rsidRPr="006F06C2" w:rsidRDefault="00023A5E" w:rsidP="005732E8">
            <w:pPr>
              <w:pStyle w:val="TAL"/>
            </w:pPr>
            <w:proofErr w:type="spellStart"/>
            <w:r w:rsidRPr="006F06C2">
              <w:t>pc_interRAT_NR_ToENDC</w:t>
            </w:r>
            <w:proofErr w:type="spellEnd"/>
          </w:p>
        </w:tc>
      </w:tr>
      <w:tr w:rsidR="00023A5E" w:rsidRPr="006F06C2" w14:paraId="60624AD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00EF58"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AEB0B1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616330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CB03EB5" w14:textId="77777777" w:rsidR="00023A5E" w:rsidRPr="006F06C2" w:rsidRDefault="00023A5E" w:rsidP="005732E8">
            <w:pPr>
              <w:pStyle w:val="TAL"/>
            </w:pPr>
          </w:p>
        </w:tc>
      </w:tr>
      <w:tr w:rsidR="00023A5E" w:rsidRPr="006F06C2" w14:paraId="2657B69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DE16F0" w14:textId="77777777" w:rsidR="00023A5E" w:rsidRPr="006F06C2" w:rsidRDefault="00023A5E" w:rsidP="005732E8">
            <w:pPr>
              <w:pStyle w:val="TAL"/>
            </w:pPr>
            <w:r w:rsidRPr="006F06C2">
              <w:t xml:space="preserve">        </w:t>
            </w:r>
            <w:proofErr w:type="spellStart"/>
            <w:r w:rsidRPr="006F06C2">
              <w:t>eutra</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2422C03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433EAD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6C45E05" w14:textId="77777777" w:rsidR="00023A5E" w:rsidRPr="006F06C2" w:rsidRDefault="00023A5E" w:rsidP="005732E8">
            <w:pPr>
              <w:pStyle w:val="TAL"/>
            </w:pPr>
          </w:p>
        </w:tc>
      </w:tr>
      <w:tr w:rsidR="00023A5E" w:rsidRPr="006F06C2" w14:paraId="0132240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4915B" w14:textId="77777777" w:rsidR="00023A5E" w:rsidRPr="006F06C2" w:rsidRDefault="00023A5E" w:rsidP="005732E8">
            <w:pPr>
              <w:pStyle w:val="TAL"/>
            </w:pPr>
            <w:r w:rsidRPr="006F06C2">
              <w:t xml:space="preserve">          </w:t>
            </w:r>
            <w:proofErr w:type="spellStart"/>
            <w:r w:rsidRPr="006F06C2">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049030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05515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30E9335" w14:textId="77777777" w:rsidR="00023A5E" w:rsidRPr="006F06C2" w:rsidRDefault="00023A5E" w:rsidP="005732E8">
            <w:pPr>
              <w:pStyle w:val="TAL"/>
            </w:pPr>
          </w:p>
        </w:tc>
      </w:tr>
      <w:tr w:rsidR="00023A5E" w:rsidRPr="006F06C2" w14:paraId="1376EFD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C2CB3"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16BD64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1081B9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F163EDF" w14:textId="77777777" w:rsidR="00023A5E" w:rsidRPr="006F06C2" w:rsidRDefault="00023A5E" w:rsidP="005732E8">
            <w:pPr>
              <w:pStyle w:val="TAL"/>
            </w:pPr>
          </w:p>
        </w:tc>
      </w:tr>
      <w:tr w:rsidR="00023A5E" w:rsidRPr="006F06C2" w14:paraId="156FCBF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DCDF0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865F9E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B30AFE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5D98929" w14:textId="77777777" w:rsidR="00023A5E" w:rsidRPr="006F06C2" w:rsidRDefault="00023A5E" w:rsidP="005732E8">
            <w:pPr>
              <w:pStyle w:val="TAL"/>
            </w:pPr>
          </w:p>
        </w:tc>
      </w:tr>
      <w:tr w:rsidR="00023A5E" w:rsidRPr="006F06C2" w14:paraId="199163A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F106BD"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59C877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10564A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F329A4" w14:textId="77777777" w:rsidR="00023A5E" w:rsidRPr="006F06C2" w:rsidRDefault="00023A5E" w:rsidP="005732E8">
            <w:pPr>
              <w:pStyle w:val="TAL"/>
            </w:pPr>
          </w:p>
        </w:tc>
      </w:tr>
      <w:tr w:rsidR="00023A5E" w:rsidRPr="006F06C2" w14:paraId="6B4C5C6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8C6CB" w14:textId="77777777" w:rsidR="00023A5E" w:rsidRPr="006F06C2" w:rsidRDefault="00023A5E" w:rsidP="005732E8">
            <w:pPr>
              <w:pStyle w:val="TAL"/>
            </w:pPr>
            <w:r w:rsidRPr="006F06C2">
              <w:t xml:space="preserve">    </w:t>
            </w:r>
            <w:proofErr w:type="spellStart"/>
            <w:r w:rsidRPr="006F06C2">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5ADF64BD"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47287E6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8603CA" w14:textId="77777777" w:rsidR="00023A5E" w:rsidRPr="006F06C2" w:rsidRDefault="00023A5E" w:rsidP="005732E8">
            <w:pPr>
              <w:pStyle w:val="TAL"/>
            </w:pPr>
            <w:proofErr w:type="spellStart"/>
            <w:r w:rsidRPr="006F06C2">
              <w:t>pc_inactiveState</w:t>
            </w:r>
            <w:proofErr w:type="spellEnd"/>
          </w:p>
        </w:tc>
      </w:tr>
      <w:tr w:rsidR="00023A5E" w:rsidRPr="006F06C2" w14:paraId="3266DF8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82F87F" w14:textId="77777777" w:rsidR="00023A5E" w:rsidRPr="006F06C2" w:rsidRDefault="00023A5E" w:rsidP="005732E8">
            <w:pPr>
              <w:pStyle w:val="TAL"/>
            </w:pPr>
            <w:r w:rsidRPr="006F06C2">
              <w:t xml:space="preserve">    </w:t>
            </w:r>
            <w:proofErr w:type="spellStart"/>
            <w:r w:rsidRPr="006F06C2">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1A8408D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52E3F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5002A63" w14:textId="77777777" w:rsidR="00023A5E" w:rsidRPr="006F06C2" w:rsidRDefault="00023A5E" w:rsidP="005732E8">
            <w:pPr>
              <w:pStyle w:val="TAL"/>
            </w:pPr>
          </w:p>
        </w:tc>
      </w:tr>
      <w:tr w:rsidR="00023A5E" w:rsidRPr="006F06C2" w14:paraId="46C9538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9DD11" w14:textId="77777777" w:rsidR="00023A5E" w:rsidRPr="006F06C2" w:rsidRDefault="00023A5E" w:rsidP="005732E8">
            <w:pPr>
              <w:pStyle w:val="TAL"/>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C2904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F26732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11C53D8" w14:textId="77777777" w:rsidR="00023A5E" w:rsidRPr="006F06C2" w:rsidRDefault="00023A5E" w:rsidP="005732E8">
            <w:pPr>
              <w:pStyle w:val="TAL"/>
            </w:pPr>
          </w:p>
        </w:tc>
      </w:tr>
      <w:tr w:rsidR="00023A5E" w:rsidRPr="006F06C2" w14:paraId="37C22CD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96DFAD" w14:textId="77777777" w:rsidR="00023A5E" w:rsidRPr="006F06C2" w:rsidRDefault="00023A5E" w:rsidP="005732E8">
            <w:pPr>
              <w:pStyle w:val="TAL"/>
            </w:pPr>
            <w:r w:rsidRPr="006F06C2">
              <w:t xml:space="preserve">      </w:t>
            </w:r>
            <w:proofErr w:type="spellStart"/>
            <w:r w:rsidRPr="006F06C2">
              <w:t>sdap</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1B0FC41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6E1A04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8CFD243" w14:textId="77777777" w:rsidR="00023A5E" w:rsidRPr="006F06C2" w:rsidRDefault="00023A5E" w:rsidP="005732E8">
            <w:pPr>
              <w:pStyle w:val="TAL"/>
            </w:pPr>
          </w:p>
        </w:tc>
      </w:tr>
      <w:tr w:rsidR="00023A5E" w:rsidRPr="006F06C2" w14:paraId="101DC94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3EAEB6" w14:textId="77777777" w:rsidR="00023A5E" w:rsidRPr="006F06C2" w:rsidRDefault="00023A5E" w:rsidP="005732E8">
            <w:pPr>
              <w:pStyle w:val="TAL"/>
            </w:pPr>
            <w:r w:rsidRPr="006F06C2">
              <w:t xml:space="preserve">        as-</w:t>
            </w:r>
            <w:proofErr w:type="spellStart"/>
            <w:r w:rsidRPr="006F06C2">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12C152F6"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1D986ED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BE15F9B" w14:textId="77777777" w:rsidR="00023A5E" w:rsidRPr="006F06C2" w:rsidRDefault="00023A5E" w:rsidP="005732E8">
            <w:pPr>
              <w:pStyle w:val="TAL"/>
            </w:pPr>
            <w:proofErr w:type="spellStart"/>
            <w:r w:rsidRPr="006F06C2">
              <w:t>pc_as_ReflectiveQoS</w:t>
            </w:r>
            <w:proofErr w:type="spellEnd"/>
          </w:p>
        </w:tc>
      </w:tr>
      <w:tr w:rsidR="00023A5E" w:rsidRPr="006F06C2" w14:paraId="18D1A39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BF67F5"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704009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F9676F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A5FD095" w14:textId="77777777" w:rsidR="00023A5E" w:rsidRPr="006F06C2" w:rsidRDefault="00023A5E" w:rsidP="005732E8">
            <w:pPr>
              <w:pStyle w:val="TAL"/>
            </w:pPr>
          </w:p>
        </w:tc>
      </w:tr>
      <w:tr w:rsidR="00023A5E" w:rsidRPr="006F06C2" w14:paraId="68FEF48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DD24A" w14:textId="77777777" w:rsidR="00023A5E" w:rsidRPr="006F06C2" w:rsidRDefault="00023A5E" w:rsidP="005732E8">
            <w:pPr>
              <w:pStyle w:val="TAL"/>
            </w:pPr>
            <w:r w:rsidRPr="006F06C2">
              <w:t xml:space="preserve">      </w:t>
            </w:r>
            <w:proofErr w:type="spellStart"/>
            <w:r w:rsidRPr="006F06C2">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1EF9331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9296A1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4D70C48" w14:textId="77777777" w:rsidR="00023A5E" w:rsidRPr="006F06C2" w:rsidRDefault="00023A5E" w:rsidP="005732E8">
            <w:pPr>
              <w:pStyle w:val="TAL"/>
            </w:pPr>
          </w:p>
        </w:tc>
      </w:tr>
      <w:tr w:rsidR="00023A5E" w:rsidRPr="006F06C2" w14:paraId="4EA23B6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7DF19" w14:textId="77777777" w:rsidR="00023A5E" w:rsidRPr="006F06C2" w:rsidRDefault="00023A5E" w:rsidP="005732E8">
            <w:pPr>
              <w:pStyle w:val="TAL"/>
            </w:pPr>
            <w:r w:rsidRPr="006F06C2">
              <w:t xml:space="preserve">      </w:t>
            </w:r>
            <w:proofErr w:type="spellStart"/>
            <w:r w:rsidRPr="006F06C2">
              <w:t>ims</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1B3685D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5B8848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C22F6C" w14:textId="77777777" w:rsidR="00023A5E" w:rsidRPr="006F06C2" w:rsidRDefault="00023A5E" w:rsidP="005732E8">
            <w:pPr>
              <w:pStyle w:val="TAL"/>
            </w:pPr>
          </w:p>
        </w:tc>
      </w:tr>
      <w:tr w:rsidR="00023A5E" w:rsidRPr="006F06C2" w14:paraId="54F1259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D6084" w14:textId="77777777" w:rsidR="00023A5E" w:rsidRPr="006F06C2" w:rsidRDefault="00023A5E" w:rsidP="005732E8">
            <w:pPr>
              <w:pStyle w:val="TAL"/>
            </w:pPr>
            <w:r w:rsidRPr="006F06C2">
              <w:t xml:space="preserve">        </w:t>
            </w:r>
            <w:proofErr w:type="spellStart"/>
            <w:r w:rsidRPr="006F06C2">
              <w:t>ims-ParametersCommon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1FC851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F8A94B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2788773" w14:textId="77777777" w:rsidR="00023A5E" w:rsidRPr="006F06C2" w:rsidRDefault="00023A5E" w:rsidP="005732E8">
            <w:pPr>
              <w:pStyle w:val="TAL"/>
            </w:pPr>
          </w:p>
        </w:tc>
      </w:tr>
      <w:tr w:rsidR="00023A5E" w:rsidRPr="006F06C2" w14:paraId="084C6F1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3AD689" w14:textId="77777777" w:rsidR="00023A5E" w:rsidRPr="006F06C2" w:rsidRDefault="00023A5E" w:rsidP="005732E8">
            <w:pPr>
              <w:pStyle w:val="TAL"/>
            </w:pPr>
            <w:r w:rsidRPr="006F06C2">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66451BB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444FC1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87080B" w14:textId="77777777" w:rsidR="00023A5E" w:rsidRPr="006F06C2" w:rsidRDefault="00023A5E" w:rsidP="005732E8">
            <w:pPr>
              <w:pStyle w:val="TAL"/>
            </w:pPr>
          </w:p>
        </w:tc>
      </w:tr>
      <w:tr w:rsidR="00023A5E" w:rsidRPr="005920BE" w14:paraId="5D196BD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F21DE" w14:textId="77777777" w:rsidR="00023A5E" w:rsidRPr="005920BE" w:rsidRDefault="00023A5E" w:rsidP="005732E8">
            <w:pPr>
              <w:pStyle w:val="TAL"/>
            </w:pPr>
            <w:bookmarkStart w:id="27" w:name="_Hlk108656660"/>
            <w:r w:rsidRPr="005920BE">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31D3314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16D69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D3388F2" w14:textId="77777777" w:rsidR="00023A5E" w:rsidRPr="005920BE" w:rsidRDefault="00023A5E" w:rsidP="005732E8">
            <w:pPr>
              <w:pStyle w:val="TAL"/>
            </w:pPr>
          </w:p>
        </w:tc>
      </w:tr>
      <w:tr w:rsidR="00023A5E" w:rsidRPr="005920BE" w14:paraId="5C2E172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4A7B88" w14:textId="77777777" w:rsidR="00023A5E" w:rsidRPr="005920BE" w:rsidRDefault="00023A5E" w:rsidP="005732E8">
            <w:pPr>
              <w:pStyle w:val="TAL"/>
            </w:pPr>
            <w:r w:rsidRPr="005920BE">
              <w:lastRenderedPageBreak/>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4B71F03D"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D1A3A36"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2381298" w14:textId="77777777" w:rsidR="00023A5E" w:rsidRPr="005920BE" w:rsidRDefault="00023A5E" w:rsidP="005732E8">
            <w:pPr>
              <w:pStyle w:val="TAL"/>
            </w:pPr>
            <w:proofErr w:type="spellStart"/>
            <w:r w:rsidRPr="005920BE">
              <w:t>pc_voiceFallbackIndication</w:t>
            </w:r>
            <w:proofErr w:type="spellEnd"/>
          </w:p>
        </w:tc>
      </w:tr>
      <w:bookmarkEnd w:id="27"/>
      <w:tr w:rsidR="00023A5E" w:rsidRPr="006F06C2" w14:paraId="62EFBAD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3A1285"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1E567B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8C9750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39B96A9" w14:textId="77777777" w:rsidR="00023A5E" w:rsidRPr="006F06C2" w:rsidRDefault="00023A5E" w:rsidP="005732E8">
            <w:pPr>
              <w:pStyle w:val="TAL"/>
            </w:pPr>
          </w:p>
        </w:tc>
      </w:tr>
      <w:tr w:rsidR="00023A5E" w:rsidRPr="006F06C2" w14:paraId="68DBE81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ED392" w14:textId="77777777" w:rsidR="00023A5E" w:rsidRPr="006F06C2" w:rsidRDefault="00023A5E" w:rsidP="005732E8">
            <w:pPr>
              <w:pStyle w:val="TAL"/>
            </w:pPr>
            <w:r w:rsidRPr="006F06C2">
              <w:t xml:space="preserve">        </w:t>
            </w:r>
            <w:proofErr w:type="spellStart"/>
            <w:r w:rsidRPr="006F06C2">
              <w:t>ims</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7C67543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3179DF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C133B6F" w14:textId="77777777" w:rsidR="00023A5E" w:rsidRPr="006F06C2" w:rsidRDefault="00023A5E" w:rsidP="005732E8">
            <w:pPr>
              <w:pStyle w:val="TAL"/>
            </w:pPr>
          </w:p>
        </w:tc>
      </w:tr>
      <w:tr w:rsidR="00023A5E" w:rsidRPr="006F06C2" w14:paraId="59D2CBD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3A13B" w14:textId="77777777" w:rsidR="00023A5E" w:rsidRPr="006F06C2" w:rsidRDefault="00023A5E" w:rsidP="005732E8">
            <w:pPr>
              <w:pStyle w:val="TAL"/>
            </w:pPr>
            <w:r w:rsidRPr="006F06C2">
              <w:t xml:space="preserve">          </w:t>
            </w:r>
            <w:proofErr w:type="spellStart"/>
            <w:r w:rsidRPr="006F06C2">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242D3D56" w14:textId="77777777" w:rsidR="00023A5E" w:rsidRPr="006F06C2" w:rsidRDefault="00023A5E" w:rsidP="005732E8">
            <w:pPr>
              <w:pStyle w:val="TAL"/>
            </w:pPr>
            <w:r w:rsidRPr="005920BE">
              <w:t>Checked (NOTE 1</w:t>
            </w:r>
            <w:r w:rsidRPr="00382715">
              <w:t>6</w:t>
            </w:r>
            <w:r w:rsidRPr="005920BE">
              <w:t>)</w:t>
            </w:r>
          </w:p>
        </w:tc>
        <w:tc>
          <w:tcPr>
            <w:tcW w:w="1701" w:type="dxa"/>
            <w:tcBorders>
              <w:top w:val="single" w:sz="4" w:space="0" w:color="auto"/>
              <w:left w:val="single" w:sz="4" w:space="0" w:color="auto"/>
              <w:bottom w:val="single" w:sz="4" w:space="0" w:color="auto"/>
              <w:right w:val="single" w:sz="4" w:space="0" w:color="auto"/>
            </w:tcBorders>
          </w:tcPr>
          <w:p w14:paraId="7696CB1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1FAB3DC" w14:textId="77777777" w:rsidR="00023A5E" w:rsidRPr="006F06C2" w:rsidRDefault="00023A5E" w:rsidP="005732E8">
            <w:pPr>
              <w:pStyle w:val="TAL"/>
            </w:pPr>
            <w:proofErr w:type="spellStart"/>
            <w:r w:rsidRPr="005920BE">
              <w:t>pc_voiceOverNR</w:t>
            </w:r>
            <w:proofErr w:type="spellEnd"/>
          </w:p>
        </w:tc>
      </w:tr>
      <w:tr w:rsidR="00023A5E" w:rsidRPr="006F06C2" w14:paraId="0F92E1A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418C2"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7968FC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616EC8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87D076F" w14:textId="77777777" w:rsidR="00023A5E" w:rsidRPr="006F06C2" w:rsidRDefault="00023A5E" w:rsidP="005732E8">
            <w:pPr>
              <w:pStyle w:val="TAL"/>
            </w:pPr>
          </w:p>
        </w:tc>
      </w:tr>
      <w:tr w:rsidR="00023A5E" w:rsidRPr="006F06C2" w14:paraId="1A2A5EB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688BA"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717F3A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CEA39D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0B99231" w14:textId="77777777" w:rsidR="00023A5E" w:rsidRPr="006F06C2" w:rsidRDefault="00023A5E" w:rsidP="005732E8">
            <w:pPr>
              <w:pStyle w:val="TAL"/>
            </w:pPr>
          </w:p>
        </w:tc>
      </w:tr>
      <w:tr w:rsidR="00023A5E" w:rsidRPr="006F06C2" w14:paraId="294CC36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017CC" w14:textId="77777777" w:rsidR="00023A5E" w:rsidRPr="006F06C2" w:rsidRDefault="00023A5E" w:rsidP="005732E8">
            <w:pPr>
              <w:pStyle w:val="TAL"/>
            </w:pPr>
            <w:r w:rsidRPr="006F06C2">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5B1DE95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58D8E9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2A4047B" w14:textId="77777777" w:rsidR="00023A5E" w:rsidRPr="006F06C2" w:rsidRDefault="00023A5E" w:rsidP="005732E8">
            <w:pPr>
              <w:pStyle w:val="TAL"/>
            </w:pPr>
          </w:p>
        </w:tc>
      </w:tr>
      <w:tr w:rsidR="00023A5E" w:rsidRPr="006F06C2" w14:paraId="2364BCA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F1A675" w14:textId="77777777" w:rsidR="00023A5E" w:rsidRPr="006F06C2" w:rsidRDefault="00023A5E" w:rsidP="005732E8">
            <w:pPr>
              <w:pStyle w:val="TAL"/>
            </w:pPr>
            <w:r w:rsidRPr="006F06C2">
              <w:t xml:space="preserve">        </w:t>
            </w:r>
            <w:proofErr w:type="spellStart"/>
            <w:r w:rsidRPr="006F06C2">
              <w:t>ims</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518B8E0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1D46CD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D619381" w14:textId="77777777" w:rsidR="00023A5E" w:rsidRPr="006F06C2" w:rsidRDefault="00023A5E" w:rsidP="005732E8">
            <w:pPr>
              <w:pStyle w:val="TAL"/>
            </w:pPr>
          </w:p>
        </w:tc>
      </w:tr>
      <w:tr w:rsidR="00023A5E" w:rsidRPr="006F06C2" w14:paraId="0A1B7B5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6A8E3" w14:textId="77777777" w:rsidR="00023A5E" w:rsidRPr="006F06C2" w:rsidRDefault="00023A5E" w:rsidP="005732E8">
            <w:pPr>
              <w:pStyle w:val="TAL"/>
            </w:pPr>
            <w:r w:rsidRPr="006F06C2">
              <w:t xml:space="preserve">          </w:t>
            </w:r>
            <w:proofErr w:type="spellStart"/>
            <w:r w:rsidRPr="006F06C2">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6A9F238" w14:textId="77777777" w:rsidR="00023A5E" w:rsidRPr="006F06C2" w:rsidRDefault="00023A5E" w:rsidP="005732E8">
            <w:pPr>
              <w:pStyle w:val="TAL"/>
            </w:pPr>
            <w:r w:rsidRPr="005920BE">
              <w:t>Checked (NOTE 1</w:t>
            </w:r>
            <w:r w:rsidRPr="00382715">
              <w:t>6</w:t>
            </w:r>
            <w:r w:rsidRPr="005920BE">
              <w:t>)</w:t>
            </w:r>
          </w:p>
        </w:tc>
        <w:tc>
          <w:tcPr>
            <w:tcW w:w="1701" w:type="dxa"/>
            <w:tcBorders>
              <w:top w:val="single" w:sz="4" w:space="0" w:color="auto"/>
              <w:left w:val="single" w:sz="4" w:space="0" w:color="auto"/>
              <w:bottom w:val="single" w:sz="4" w:space="0" w:color="auto"/>
              <w:right w:val="single" w:sz="4" w:space="0" w:color="auto"/>
            </w:tcBorders>
          </w:tcPr>
          <w:p w14:paraId="10BE1B7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2FBABB" w14:textId="77777777" w:rsidR="00023A5E" w:rsidRPr="006F06C2" w:rsidRDefault="00023A5E" w:rsidP="005732E8">
            <w:pPr>
              <w:pStyle w:val="TAL"/>
            </w:pPr>
            <w:proofErr w:type="spellStart"/>
            <w:r w:rsidRPr="005920BE">
              <w:t>pc_voiceOverNR</w:t>
            </w:r>
            <w:proofErr w:type="spellEnd"/>
          </w:p>
        </w:tc>
      </w:tr>
      <w:tr w:rsidR="00023A5E" w:rsidRPr="006F06C2" w14:paraId="2E07255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87A0C"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C4F015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DF33E6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AE8A93" w14:textId="77777777" w:rsidR="00023A5E" w:rsidRPr="006F06C2" w:rsidRDefault="00023A5E" w:rsidP="005732E8">
            <w:pPr>
              <w:pStyle w:val="TAL"/>
            </w:pPr>
          </w:p>
        </w:tc>
      </w:tr>
      <w:tr w:rsidR="00023A5E" w:rsidRPr="006F06C2" w14:paraId="402067D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0185A"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72312C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795481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4FAAF36" w14:textId="77777777" w:rsidR="00023A5E" w:rsidRPr="006F06C2" w:rsidRDefault="00023A5E" w:rsidP="005732E8">
            <w:pPr>
              <w:pStyle w:val="TAL"/>
            </w:pPr>
          </w:p>
        </w:tc>
      </w:tr>
      <w:tr w:rsidR="00023A5E" w:rsidRPr="006F06C2" w14:paraId="50AAAB0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C3F94" w14:textId="77777777" w:rsidR="00023A5E" w:rsidRPr="006F06C2" w:rsidRDefault="00023A5E" w:rsidP="005732E8">
            <w:pPr>
              <w:pStyle w:val="TAL"/>
            </w:pPr>
            <w:r w:rsidRPr="006F06C2">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405FEB8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ADA8C6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D4A2642" w14:textId="77777777" w:rsidR="00023A5E" w:rsidRPr="006F06C2" w:rsidRDefault="00023A5E" w:rsidP="005732E8">
            <w:pPr>
              <w:pStyle w:val="TAL"/>
            </w:pPr>
          </w:p>
        </w:tc>
      </w:tr>
      <w:tr w:rsidR="00023A5E" w:rsidRPr="006F06C2" w14:paraId="518DDD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714CAB" w14:textId="77777777" w:rsidR="00023A5E" w:rsidRPr="006F06C2" w:rsidRDefault="00023A5E" w:rsidP="005732E8">
            <w:pPr>
              <w:pStyle w:val="TAL"/>
            </w:pPr>
            <w:r w:rsidRPr="006F06C2">
              <w:t xml:space="preserve">        </w:t>
            </w:r>
            <w:proofErr w:type="spellStart"/>
            <w:r w:rsidRPr="006F06C2">
              <w:t>ims</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1B971D6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F4EE33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0705C32" w14:textId="77777777" w:rsidR="00023A5E" w:rsidRPr="006F06C2" w:rsidRDefault="00023A5E" w:rsidP="005732E8">
            <w:pPr>
              <w:pStyle w:val="TAL"/>
            </w:pPr>
          </w:p>
        </w:tc>
      </w:tr>
      <w:tr w:rsidR="00023A5E" w:rsidRPr="006F06C2" w14:paraId="1B0A021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768010" w14:textId="77777777" w:rsidR="00023A5E" w:rsidRPr="006F06C2" w:rsidRDefault="00023A5E" w:rsidP="005732E8">
            <w:pPr>
              <w:pStyle w:val="TAL"/>
            </w:pPr>
            <w:r w:rsidRPr="006F06C2">
              <w:t xml:space="preserve">          </w:t>
            </w:r>
            <w:proofErr w:type="spellStart"/>
            <w:r w:rsidRPr="006F06C2">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3F1BD17C" w14:textId="77777777" w:rsidR="00023A5E" w:rsidRPr="006F06C2" w:rsidRDefault="00023A5E" w:rsidP="005732E8">
            <w:pPr>
              <w:pStyle w:val="TAL"/>
            </w:pPr>
            <w:r w:rsidRPr="005920BE">
              <w:t>Checked (NOTE 1</w:t>
            </w:r>
            <w:r w:rsidRPr="00382715">
              <w:t>6</w:t>
            </w:r>
            <w:r w:rsidRPr="005920BE">
              <w:t>)</w:t>
            </w:r>
          </w:p>
        </w:tc>
        <w:tc>
          <w:tcPr>
            <w:tcW w:w="1701" w:type="dxa"/>
            <w:tcBorders>
              <w:top w:val="single" w:sz="4" w:space="0" w:color="auto"/>
              <w:left w:val="single" w:sz="4" w:space="0" w:color="auto"/>
              <w:bottom w:val="single" w:sz="4" w:space="0" w:color="auto"/>
              <w:right w:val="single" w:sz="4" w:space="0" w:color="auto"/>
            </w:tcBorders>
          </w:tcPr>
          <w:p w14:paraId="29405C9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52BC3FA" w14:textId="77777777" w:rsidR="00023A5E" w:rsidRPr="006F06C2" w:rsidRDefault="00023A5E" w:rsidP="005732E8">
            <w:pPr>
              <w:pStyle w:val="TAL"/>
            </w:pPr>
            <w:proofErr w:type="spellStart"/>
            <w:r w:rsidRPr="005920BE">
              <w:t>pc_voiceOverNR</w:t>
            </w:r>
            <w:proofErr w:type="spellEnd"/>
          </w:p>
        </w:tc>
      </w:tr>
      <w:tr w:rsidR="00023A5E" w:rsidRPr="006F06C2" w14:paraId="089FD87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0030DB"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45F3A5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44E145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26E32CD" w14:textId="77777777" w:rsidR="00023A5E" w:rsidRPr="006F06C2" w:rsidRDefault="00023A5E" w:rsidP="005732E8">
            <w:pPr>
              <w:pStyle w:val="TAL"/>
            </w:pPr>
          </w:p>
        </w:tc>
      </w:tr>
      <w:tr w:rsidR="00023A5E" w:rsidRPr="006F06C2" w14:paraId="2F47FB0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0EA2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064DE73"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8B69F7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10F9EB2" w14:textId="77777777" w:rsidR="00023A5E" w:rsidRPr="006F06C2" w:rsidRDefault="00023A5E" w:rsidP="005732E8">
            <w:pPr>
              <w:pStyle w:val="TAL"/>
            </w:pPr>
          </w:p>
        </w:tc>
      </w:tr>
      <w:tr w:rsidR="00023A5E" w:rsidRPr="006F06C2" w14:paraId="4113C25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768971" w14:textId="77777777" w:rsidR="00023A5E" w:rsidRPr="006F06C2" w:rsidRDefault="00023A5E" w:rsidP="005732E8">
            <w:pPr>
              <w:pStyle w:val="TAL"/>
            </w:pPr>
            <w:r w:rsidRPr="006F06C2">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983B9F3"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D81698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8BA6079" w14:textId="77777777" w:rsidR="00023A5E" w:rsidRPr="006F06C2" w:rsidRDefault="00023A5E" w:rsidP="005732E8">
            <w:pPr>
              <w:pStyle w:val="TAL"/>
            </w:pPr>
          </w:p>
        </w:tc>
      </w:tr>
      <w:tr w:rsidR="00023A5E" w:rsidRPr="006F06C2" w14:paraId="3AFF64C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129EC1" w14:textId="77777777" w:rsidR="00023A5E" w:rsidRPr="006F06C2" w:rsidRDefault="00023A5E" w:rsidP="005732E8">
            <w:pPr>
              <w:pStyle w:val="TAL"/>
            </w:pPr>
            <w:r w:rsidRPr="006F06C2">
              <w:t xml:space="preserve">        </w:t>
            </w:r>
            <w:proofErr w:type="spellStart"/>
            <w:r w:rsidRPr="006F06C2">
              <w:t>phy</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1B61193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71161A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0DBCAC9" w14:textId="77777777" w:rsidR="00023A5E" w:rsidRPr="006F06C2" w:rsidRDefault="00023A5E" w:rsidP="005732E8">
            <w:pPr>
              <w:pStyle w:val="TAL"/>
            </w:pPr>
          </w:p>
        </w:tc>
      </w:tr>
      <w:tr w:rsidR="00023A5E" w:rsidRPr="006F06C2" w14:paraId="57ECCD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8EA98" w14:textId="77777777" w:rsidR="00023A5E" w:rsidRPr="006F06C2" w:rsidRDefault="00023A5E" w:rsidP="005732E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0DCC90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119A6B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01D1CF5" w14:textId="77777777" w:rsidR="00023A5E" w:rsidRPr="006F06C2" w:rsidRDefault="00023A5E" w:rsidP="005732E8">
            <w:pPr>
              <w:pStyle w:val="TAL"/>
            </w:pPr>
          </w:p>
        </w:tc>
      </w:tr>
      <w:tr w:rsidR="00023A5E" w:rsidRPr="006F06C2" w14:paraId="19B36E3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939F6E" w14:textId="77777777" w:rsidR="00023A5E" w:rsidRPr="006F06C2" w:rsidRDefault="00023A5E" w:rsidP="005732E8">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64581E3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38B38D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1026F6" w14:textId="77777777" w:rsidR="00023A5E" w:rsidRPr="006F06C2" w:rsidRDefault="00023A5E" w:rsidP="005732E8">
            <w:pPr>
              <w:pStyle w:val="TAL"/>
            </w:pPr>
          </w:p>
        </w:tc>
      </w:tr>
      <w:tr w:rsidR="00023A5E" w:rsidRPr="006F06C2" w14:paraId="2AC4F6C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79BA2" w14:textId="77777777" w:rsidR="00023A5E" w:rsidRPr="006F06C2" w:rsidRDefault="00023A5E" w:rsidP="005732E8">
            <w:pPr>
              <w:pStyle w:val="TAL"/>
            </w:pPr>
            <w:r w:rsidRPr="006F06C2">
              <w:t xml:space="preserve">          </w:t>
            </w:r>
            <w:proofErr w:type="spellStart"/>
            <w:r w:rsidRPr="006F06C2">
              <w:t>twoFL</w:t>
            </w:r>
            <w:proofErr w:type="spellEnd"/>
            <w:r w:rsidRPr="006F06C2">
              <w:t>-DMRS</w:t>
            </w:r>
          </w:p>
        </w:tc>
        <w:tc>
          <w:tcPr>
            <w:tcW w:w="2268" w:type="dxa"/>
            <w:tcBorders>
              <w:top w:val="single" w:sz="4" w:space="0" w:color="auto"/>
              <w:left w:val="single" w:sz="4" w:space="0" w:color="auto"/>
              <w:bottom w:val="single" w:sz="4" w:space="0" w:color="auto"/>
              <w:right w:val="single" w:sz="4" w:space="0" w:color="auto"/>
            </w:tcBorders>
          </w:tcPr>
          <w:p w14:paraId="3A3A480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8EB0F6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CBA1BB0" w14:textId="77777777" w:rsidR="00023A5E" w:rsidRPr="006F06C2" w:rsidRDefault="00023A5E" w:rsidP="005732E8">
            <w:pPr>
              <w:pStyle w:val="TAL"/>
            </w:pPr>
          </w:p>
        </w:tc>
      </w:tr>
      <w:tr w:rsidR="00023A5E" w:rsidRPr="006F06C2" w14:paraId="469A7FB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3CAB00" w14:textId="77777777" w:rsidR="00023A5E" w:rsidRPr="006F06C2" w:rsidRDefault="00023A5E" w:rsidP="005732E8">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6F79165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35BAED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F4EA19B" w14:textId="77777777" w:rsidR="00023A5E" w:rsidRPr="006F06C2" w:rsidRDefault="00023A5E" w:rsidP="005732E8">
            <w:pPr>
              <w:pStyle w:val="TAL"/>
            </w:pPr>
          </w:p>
        </w:tc>
      </w:tr>
      <w:tr w:rsidR="00023A5E" w:rsidRPr="006F06C2" w14:paraId="25CD57F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216E9C" w14:textId="77777777" w:rsidR="00023A5E" w:rsidRPr="006F06C2" w:rsidRDefault="00023A5E" w:rsidP="005732E8">
            <w:pPr>
              <w:pStyle w:val="TAL"/>
            </w:pPr>
            <w:r w:rsidRPr="006F06C2">
              <w:t xml:space="preserve">          dummy3</w:t>
            </w:r>
          </w:p>
        </w:tc>
        <w:tc>
          <w:tcPr>
            <w:tcW w:w="2268" w:type="dxa"/>
            <w:tcBorders>
              <w:top w:val="single" w:sz="4" w:space="0" w:color="auto"/>
              <w:left w:val="single" w:sz="4" w:space="0" w:color="auto"/>
              <w:bottom w:val="single" w:sz="4" w:space="0" w:color="auto"/>
              <w:right w:val="single" w:sz="4" w:space="0" w:color="auto"/>
            </w:tcBorders>
          </w:tcPr>
          <w:p w14:paraId="0D9D313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274C21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44713BF" w14:textId="77777777" w:rsidR="00023A5E" w:rsidRPr="006F06C2" w:rsidRDefault="00023A5E" w:rsidP="005732E8">
            <w:pPr>
              <w:pStyle w:val="TAL"/>
            </w:pPr>
          </w:p>
        </w:tc>
      </w:tr>
      <w:tr w:rsidR="00023A5E" w:rsidRPr="006F06C2" w14:paraId="34A3E2F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B530F8" w14:textId="77777777" w:rsidR="00023A5E" w:rsidRPr="006F06C2" w:rsidRDefault="00023A5E" w:rsidP="005732E8">
            <w:pPr>
              <w:pStyle w:val="TAL"/>
            </w:pPr>
            <w:r w:rsidRPr="006F06C2">
              <w:t xml:space="preserve">          </w:t>
            </w:r>
            <w:proofErr w:type="spellStart"/>
            <w:r w:rsidRPr="006F06C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F246C7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360F66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9DAA975" w14:textId="77777777" w:rsidR="00023A5E" w:rsidRPr="006F06C2" w:rsidRDefault="00023A5E" w:rsidP="005732E8">
            <w:pPr>
              <w:pStyle w:val="TAL"/>
            </w:pPr>
          </w:p>
        </w:tc>
      </w:tr>
      <w:tr w:rsidR="00023A5E" w:rsidRPr="006F06C2" w14:paraId="109971E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47FCEC" w14:textId="77777777" w:rsidR="00023A5E" w:rsidRPr="006F06C2" w:rsidRDefault="00023A5E" w:rsidP="005732E8">
            <w:pPr>
              <w:pStyle w:val="TAL"/>
            </w:pPr>
            <w:r w:rsidRPr="006F06C2">
              <w:t xml:space="preserve">          </w:t>
            </w:r>
            <w:proofErr w:type="spellStart"/>
            <w:r w:rsidRPr="006F06C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ABEAA9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FA47B2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414E4C6" w14:textId="77777777" w:rsidR="00023A5E" w:rsidRPr="006F06C2" w:rsidRDefault="00023A5E" w:rsidP="005732E8">
            <w:pPr>
              <w:pStyle w:val="TAL"/>
            </w:pPr>
          </w:p>
        </w:tc>
      </w:tr>
      <w:tr w:rsidR="00023A5E" w:rsidRPr="006F06C2" w14:paraId="72C6E44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B34298" w14:textId="77777777" w:rsidR="00023A5E" w:rsidRPr="006F06C2" w:rsidRDefault="00023A5E" w:rsidP="005732E8">
            <w:pPr>
              <w:pStyle w:val="TAL"/>
            </w:pPr>
            <w:r w:rsidRPr="006F06C2">
              <w:t xml:space="preserve">          </w:t>
            </w:r>
            <w:proofErr w:type="spellStart"/>
            <w:r w:rsidRPr="006F06C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1D0EAA5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A9C5B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A13C059" w14:textId="77777777" w:rsidR="00023A5E" w:rsidRPr="006F06C2" w:rsidRDefault="00023A5E" w:rsidP="005732E8">
            <w:pPr>
              <w:pStyle w:val="TAL"/>
            </w:pPr>
          </w:p>
        </w:tc>
      </w:tr>
      <w:tr w:rsidR="00023A5E" w:rsidRPr="006F06C2" w14:paraId="2D995FE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2F8E38" w14:textId="77777777" w:rsidR="00023A5E" w:rsidRPr="006F06C2" w:rsidRDefault="00023A5E" w:rsidP="005732E8">
            <w:pPr>
              <w:pStyle w:val="TAL"/>
            </w:pPr>
            <w:r w:rsidRPr="006F06C2">
              <w:t xml:space="preserve">          </w:t>
            </w:r>
            <w:proofErr w:type="spellStart"/>
            <w:r w:rsidRPr="006F06C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26FD6E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7935C1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B40BCD6" w14:textId="77777777" w:rsidR="00023A5E" w:rsidRPr="006F06C2" w:rsidRDefault="00023A5E" w:rsidP="005732E8">
            <w:pPr>
              <w:pStyle w:val="TAL"/>
            </w:pPr>
          </w:p>
        </w:tc>
      </w:tr>
      <w:tr w:rsidR="00023A5E" w:rsidRPr="006F06C2" w14:paraId="62D548F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09B4C" w14:textId="77777777" w:rsidR="00023A5E" w:rsidRPr="006F06C2" w:rsidRDefault="00023A5E" w:rsidP="005732E8">
            <w:pPr>
              <w:pStyle w:val="TAL"/>
            </w:pPr>
            <w:r w:rsidRPr="006F06C2">
              <w:t xml:space="preserve">          </w:t>
            </w:r>
            <w:proofErr w:type="spellStart"/>
            <w:r w:rsidRPr="006F06C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2529AE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60DB07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6388F11" w14:textId="77777777" w:rsidR="00023A5E" w:rsidRPr="006F06C2" w:rsidRDefault="00023A5E" w:rsidP="005732E8">
            <w:pPr>
              <w:pStyle w:val="TAL"/>
            </w:pPr>
          </w:p>
        </w:tc>
      </w:tr>
      <w:tr w:rsidR="00023A5E" w:rsidRPr="006F06C2" w14:paraId="097A5FB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5D9BCD" w14:textId="77777777" w:rsidR="00023A5E" w:rsidRPr="006F06C2" w:rsidRDefault="00023A5E" w:rsidP="005732E8">
            <w:pPr>
              <w:pStyle w:val="TAL"/>
            </w:pPr>
            <w:r w:rsidRPr="006F06C2">
              <w:t xml:space="preserve">          </w:t>
            </w:r>
            <w:proofErr w:type="spellStart"/>
            <w:r w:rsidRPr="006F06C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12EE06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E640D4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F5E8E00" w14:textId="77777777" w:rsidR="00023A5E" w:rsidRPr="006F06C2" w:rsidRDefault="00023A5E" w:rsidP="005732E8">
            <w:pPr>
              <w:pStyle w:val="TAL"/>
            </w:pPr>
          </w:p>
        </w:tc>
      </w:tr>
      <w:tr w:rsidR="00023A5E" w:rsidRPr="006F06C2" w14:paraId="5B17322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75895" w14:textId="77777777" w:rsidR="00023A5E" w:rsidRPr="006F06C2" w:rsidRDefault="00023A5E" w:rsidP="005732E8">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2CE293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0F073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D943DE5" w14:textId="77777777" w:rsidR="00023A5E" w:rsidRPr="006F06C2" w:rsidRDefault="00023A5E" w:rsidP="005732E8">
            <w:pPr>
              <w:pStyle w:val="TAL"/>
            </w:pPr>
          </w:p>
        </w:tc>
      </w:tr>
      <w:tr w:rsidR="00023A5E" w:rsidRPr="006F06C2" w14:paraId="248C7EB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C4309" w14:textId="77777777" w:rsidR="00023A5E" w:rsidRPr="006F06C2" w:rsidRDefault="00023A5E" w:rsidP="005732E8">
            <w:pPr>
              <w:pStyle w:val="TAL"/>
            </w:pPr>
            <w:r w:rsidRPr="006F06C2">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9D4789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722841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232DE71" w14:textId="77777777" w:rsidR="00023A5E" w:rsidRPr="006F06C2" w:rsidRDefault="00023A5E" w:rsidP="005732E8">
            <w:pPr>
              <w:pStyle w:val="TAL"/>
            </w:pPr>
          </w:p>
        </w:tc>
      </w:tr>
      <w:tr w:rsidR="00023A5E" w:rsidRPr="006F06C2" w14:paraId="5150E21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E5775D" w14:textId="77777777" w:rsidR="00023A5E" w:rsidRPr="006F06C2" w:rsidRDefault="00023A5E" w:rsidP="005732E8">
            <w:pPr>
              <w:pStyle w:val="TAL"/>
            </w:pPr>
            <w:r w:rsidRPr="006F06C2">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A20F88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DEC749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342B61B" w14:textId="77777777" w:rsidR="00023A5E" w:rsidRPr="006F06C2" w:rsidRDefault="00023A5E" w:rsidP="005732E8">
            <w:pPr>
              <w:pStyle w:val="TAL"/>
            </w:pPr>
          </w:p>
        </w:tc>
      </w:tr>
      <w:tr w:rsidR="00023A5E" w:rsidRPr="006F06C2" w14:paraId="11E9279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E02EB" w14:textId="77777777" w:rsidR="00023A5E" w:rsidRPr="006F06C2" w:rsidRDefault="00023A5E" w:rsidP="005732E8">
            <w:pPr>
              <w:pStyle w:val="TAL"/>
            </w:pPr>
            <w:r w:rsidRPr="006F06C2">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9C2A93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E1A30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A372DE9" w14:textId="77777777" w:rsidR="00023A5E" w:rsidRPr="006F06C2" w:rsidRDefault="00023A5E" w:rsidP="005732E8">
            <w:pPr>
              <w:pStyle w:val="TAL"/>
            </w:pPr>
          </w:p>
        </w:tc>
      </w:tr>
      <w:tr w:rsidR="00023A5E" w:rsidRPr="006F06C2" w14:paraId="5808992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0FE43" w14:textId="77777777" w:rsidR="00023A5E" w:rsidRPr="006F06C2" w:rsidRDefault="00023A5E" w:rsidP="005732E8">
            <w:pPr>
              <w:pStyle w:val="TAL"/>
            </w:pPr>
            <w:r w:rsidRPr="006F06C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347167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935FA6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6D3D7C0" w14:textId="77777777" w:rsidR="00023A5E" w:rsidRPr="006F06C2" w:rsidRDefault="00023A5E" w:rsidP="005732E8">
            <w:pPr>
              <w:pStyle w:val="TAL"/>
            </w:pPr>
          </w:p>
        </w:tc>
      </w:tr>
      <w:tr w:rsidR="00023A5E" w:rsidRPr="006F06C2" w14:paraId="4DF6C65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8FE35" w14:textId="77777777" w:rsidR="00023A5E" w:rsidRPr="006F06C2" w:rsidRDefault="00023A5E" w:rsidP="005732E8">
            <w:pPr>
              <w:pStyle w:val="TAL"/>
            </w:pPr>
            <w:r w:rsidRPr="006F06C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16D0D3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FA01E1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CB02E8E" w14:textId="77777777" w:rsidR="00023A5E" w:rsidRPr="006F06C2" w:rsidRDefault="00023A5E" w:rsidP="005732E8">
            <w:pPr>
              <w:pStyle w:val="TAL"/>
            </w:pPr>
          </w:p>
        </w:tc>
      </w:tr>
      <w:tr w:rsidR="00023A5E" w:rsidRPr="006F06C2" w14:paraId="6F17DA5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23DFC2" w14:textId="77777777" w:rsidR="00023A5E" w:rsidRPr="006F06C2" w:rsidRDefault="00023A5E" w:rsidP="005732E8">
            <w:pPr>
              <w:pStyle w:val="TAL"/>
            </w:pPr>
            <w:r w:rsidRPr="006F06C2">
              <w:t xml:space="preserve">          mux-SR-HARQ-ACK-CSI-PUCCH-</w:t>
            </w:r>
            <w:proofErr w:type="spellStart"/>
            <w:r w:rsidRPr="006F06C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E4BDB6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2C2A7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C67398F" w14:textId="77777777" w:rsidR="00023A5E" w:rsidRPr="006F06C2" w:rsidRDefault="00023A5E" w:rsidP="005732E8">
            <w:pPr>
              <w:pStyle w:val="TAL"/>
            </w:pPr>
          </w:p>
        </w:tc>
      </w:tr>
      <w:tr w:rsidR="00023A5E" w:rsidRPr="006F06C2" w14:paraId="6012F79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F5E8C" w14:textId="77777777" w:rsidR="00023A5E" w:rsidRPr="006F06C2" w:rsidRDefault="00023A5E" w:rsidP="005732E8">
            <w:pPr>
              <w:pStyle w:val="TAL"/>
            </w:pPr>
            <w:r w:rsidRPr="006F06C2">
              <w:t xml:space="preserve">          </w:t>
            </w:r>
            <w:proofErr w:type="spellStart"/>
            <w:r w:rsidRPr="006F06C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B7AE3E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4869E0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B68D728" w14:textId="77777777" w:rsidR="00023A5E" w:rsidRPr="006F06C2" w:rsidRDefault="00023A5E" w:rsidP="005732E8">
            <w:pPr>
              <w:pStyle w:val="TAL"/>
            </w:pPr>
          </w:p>
        </w:tc>
      </w:tr>
      <w:tr w:rsidR="00023A5E" w:rsidRPr="006F06C2" w14:paraId="3A74607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B1BDD7" w14:textId="77777777" w:rsidR="00023A5E" w:rsidRPr="006F06C2" w:rsidRDefault="00023A5E" w:rsidP="005732E8">
            <w:pPr>
              <w:pStyle w:val="TAL"/>
            </w:pPr>
            <w:r w:rsidRPr="006F06C2">
              <w:t xml:space="preserve">          </w:t>
            </w:r>
            <w:proofErr w:type="spellStart"/>
            <w:r w:rsidRPr="006F06C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7CCB45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32FB2F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F19880" w14:textId="77777777" w:rsidR="00023A5E" w:rsidRPr="006F06C2" w:rsidRDefault="00023A5E" w:rsidP="005732E8">
            <w:pPr>
              <w:pStyle w:val="TAL"/>
            </w:pPr>
          </w:p>
        </w:tc>
      </w:tr>
      <w:tr w:rsidR="00023A5E" w:rsidRPr="006F06C2" w14:paraId="7FBB886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643CD" w14:textId="77777777" w:rsidR="00023A5E" w:rsidRPr="006F06C2" w:rsidRDefault="00023A5E" w:rsidP="005732E8">
            <w:pPr>
              <w:pStyle w:val="TAL"/>
            </w:pPr>
            <w:r w:rsidRPr="006F06C2">
              <w:t xml:space="preserve">          </w:t>
            </w:r>
            <w:proofErr w:type="spellStart"/>
            <w:r w:rsidRPr="006F06C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E83BF4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4DDC4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908C007" w14:textId="77777777" w:rsidR="00023A5E" w:rsidRPr="006F06C2" w:rsidRDefault="00023A5E" w:rsidP="005732E8">
            <w:pPr>
              <w:pStyle w:val="TAL"/>
            </w:pPr>
          </w:p>
        </w:tc>
      </w:tr>
      <w:tr w:rsidR="00023A5E" w:rsidRPr="006F06C2" w14:paraId="4BB10B9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6D0301" w14:textId="77777777" w:rsidR="00023A5E" w:rsidRPr="006F06C2" w:rsidRDefault="00023A5E" w:rsidP="005732E8">
            <w:pPr>
              <w:pStyle w:val="TAL"/>
            </w:pPr>
            <w:r w:rsidRPr="006F06C2">
              <w:t xml:space="preserve">          </w:t>
            </w:r>
            <w:proofErr w:type="spellStart"/>
            <w:r w:rsidRPr="006F06C2">
              <w:t>intraSlotFreqHopping</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691915B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2627A2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6F4E2E4" w14:textId="77777777" w:rsidR="00023A5E" w:rsidRPr="006F06C2" w:rsidRDefault="00023A5E" w:rsidP="005732E8">
            <w:pPr>
              <w:pStyle w:val="TAL"/>
            </w:pPr>
          </w:p>
        </w:tc>
      </w:tr>
      <w:tr w:rsidR="00023A5E" w:rsidRPr="006F06C2" w14:paraId="1B1A8E8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156FC6" w14:textId="77777777" w:rsidR="00023A5E" w:rsidRPr="006F06C2" w:rsidRDefault="00023A5E" w:rsidP="005732E8">
            <w:pPr>
              <w:pStyle w:val="TAL"/>
            </w:pPr>
            <w:r w:rsidRPr="006F06C2">
              <w:t xml:space="preserve">          </w:t>
            </w:r>
            <w:proofErr w:type="spellStart"/>
            <w:r w:rsidRPr="006F06C2">
              <w:t>pusch</w:t>
            </w:r>
            <w:proofErr w:type="spellEnd"/>
            <w:r w:rsidRPr="006F06C2">
              <w:t>-LBRM</w:t>
            </w:r>
          </w:p>
        </w:tc>
        <w:tc>
          <w:tcPr>
            <w:tcW w:w="2268" w:type="dxa"/>
            <w:tcBorders>
              <w:top w:val="single" w:sz="4" w:space="0" w:color="auto"/>
              <w:left w:val="single" w:sz="4" w:space="0" w:color="auto"/>
              <w:bottom w:val="single" w:sz="4" w:space="0" w:color="auto"/>
              <w:right w:val="single" w:sz="4" w:space="0" w:color="auto"/>
            </w:tcBorders>
          </w:tcPr>
          <w:p w14:paraId="6B6DDE5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0F685A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C72CC76" w14:textId="77777777" w:rsidR="00023A5E" w:rsidRPr="006F06C2" w:rsidRDefault="00023A5E" w:rsidP="005732E8">
            <w:pPr>
              <w:pStyle w:val="TAL"/>
            </w:pPr>
          </w:p>
        </w:tc>
      </w:tr>
      <w:tr w:rsidR="00023A5E" w:rsidRPr="006F06C2" w14:paraId="37C4004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AABB4" w14:textId="77777777" w:rsidR="00023A5E" w:rsidRPr="006F06C2" w:rsidRDefault="00023A5E" w:rsidP="005732E8">
            <w:pPr>
              <w:pStyle w:val="TAL"/>
            </w:pPr>
            <w:r w:rsidRPr="006F06C2">
              <w:t xml:space="preserve">          </w:t>
            </w:r>
            <w:proofErr w:type="spellStart"/>
            <w:r w:rsidRPr="006F06C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3FA105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B521F1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880943F" w14:textId="77777777" w:rsidR="00023A5E" w:rsidRPr="006F06C2" w:rsidRDefault="00023A5E" w:rsidP="005732E8">
            <w:pPr>
              <w:pStyle w:val="TAL"/>
            </w:pPr>
          </w:p>
        </w:tc>
      </w:tr>
      <w:tr w:rsidR="00023A5E" w:rsidRPr="006F06C2" w14:paraId="2001BE6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4B0033" w14:textId="77777777" w:rsidR="00023A5E" w:rsidRPr="006F06C2" w:rsidRDefault="00023A5E" w:rsidP="005732E8">
            <w:pPr>
              <w:pStyle w:val="TAL"/>
            </w:pPr>
            <w:r w:rsidRPr="006F06C2">
              <w:t xml:space="preserve">          </w:t>
            </w:r>
            <w:proofErr w:type="spellStart"/>
            <w:r w:rsidRPr="006F06C2">
              <w:t>tpc</w:t>
            </w:r>
            <w:proofErr w:type="spellEnd"/>
            <w:r w:rsidRPr="006F06C2">
              <w:t>-PUSCH-RNTI</w:t>
            </w:r>
          </w:p>
        </w:tc>
        <w:tc>
          <w:tcPr>
            <w:tcW w:w="2268" w:type="dxa"/>
            <w:tcBorders>
              <w:top w:val="single" w:sz="4" w:space="0" w:color="auto"/>
              <w:left w:val="single" w:sz="4" w:space="0" w:color="auto"/>
              <w:bottom w:val="single" w:sz="4" w:space="0" w:color="auto"/>
              <w:right w:val="single" w:sz="4" w:space="0" w:color="auto"/>
            </w:tcBorders>
          </w:tcPr>
          <w:p w14:paraId="59539A0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7485E1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E4ECC56" w14:textId="77777777" w:rsidR="00023A5E" w:rsidRPr="006F06C2" w:rsidRDefault="00023A5E" w:rsidP="005732E8">
            <w:pPr>
              <w:pStyle w:val="TAL"/>
            </w:pPr>
          </w:p>
        </w:tc>
      </w:tr>
      <w:tr w:rsidR="00023A5E" w:rsidRPr="006F06C2" w14:paraId="7BD4B8A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27A56" w14:textId="77777777" w:rsidR="00023A5E" w:rsidRPr="006F06C2" w:rsidRDefault="00023A5E" w:rsidP="005732E8">
            <w:pPr>
              <w:pStyle w:val="TAL"/>
            </w:pPr>
            <w:r w:rsidRPr="006F06C2">
              <w:t xml:space="preserve">          </w:t>
            </w:r>
            <w:proofErr w:type="spellStart"/>
            <w:r w:rsidRPr="006F06C2">
              <w:t>tpc</w:t>
            </w:r>
            <w:proofErr w:type="spellEnd"/>
            <w:r w:rsidRPr="006F06C2">
              <w:t>-PUCCH-RNTI</w:t>
            </w:r>
          </w:p>
        </w:tc>
        <w:tc>
          <w:tcPr>
            <w:tcW w:w="2268" w:type="dxa"/>
            <w:tcBorders>
              <w:top w:val="single" w:sz="4" w:space="0" w:color="auto"/>
              <w:left w:val="single" w:sz="4" w:space="0" w:color="auto"/>
              <w:bottom w:val="single" w:sz="4" w:space="0" w:color="auto"/>
              <w:right w:val="single" w:sz="4" w:space="0" w:color="auto"/>
            </w:tcBorders>
          </w:tcPr>
          <w:p w14:paraId="5A4C3E4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9FE58E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DA55C59" w14:textId="77777777" w:rsidR="00023A5E" w:rsidRPr="006F06C2" w:rsidRDefault="00023A5E" w:rsidP="005732E8">
            <w:pPr>
              <w:pStyle w:val="TAL"/>
            </w:pPr>
          </w:p>
        </w:tc>
      </w:tr>
      <w:tr w:rsidR="00023A5E" w:rsidRPr="006F06C2" w14:paraId="778151D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C6497" w14:textId="77777777" w:rsidR="00023A5E" w:rsidRPr="006F06C2" w:rsidRDefault="00023A5E" w:rsidP="005732E8">
            <w:pPr>
              <w:pStyle w:val="TAL"/>
            </w:pPr>
            <w:r w:rsidRPr="006F06C2">
              <w:t xml:space="preserve">          </w:t>
            </w:r>
            <w:proofErr w:type="spellStart"/>
            <w:r w:rsidRPr="006F06C2">
              <w:t>tpc</w:t>
            </w:r>
            <w:proofErr w:type="spellEnd"/>
            <w:r w:rsidRPr="006F06C2">
              <w:t>-SRS-RNTI</w:t>
            </w:r>
          </w:p>
        </w:tc>
        <w:tc>
          <w:tcPr>
            <w:tcW w:w="2268" w:type="dxa"/>
            <w:tcBorders>
              <w:top w:val="single" w:sz="4" w:space="0" w:color="auto"/>
              <w:left w:val="single" w:sz="4" w:space="0" w:color="auto"/>
              <w:bottom w:val="single" w:sz="4" w:space="0" w:color="auto"/>
              <w:right w:val="single" w:sz="4" w:space="0" w:color="auto"/>
            </w:tcBorders>
          </w:tcPr>
          <w:p w14:paraId="186BB5D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72AFF4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78FECEE" w14:textId="77777777" w:rsidR="00023A5E" w:rsidRPr="006F06C2" w:rsidRDefault="00023A5E" w:rsidP="005732E8">
            <w:pPr>
              <w:pStyle w:val="TAL"/>
            </w:pPr>
          </w:p>
        </w:tc>
      </w:tr>
      <w:tr w:rsidR="00023A5E" w:rsidRPr="006F06C2" w14:paraId="5A0C306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2D3D62" w14:textId="77777777" w:rsidR="00023A5E" w:rsidRPr="006F06C2" w:rsidRDefault="00023A5E" w:rsidP="005732E8">
            <w:pPr>
              <w:pStyle w:val="TAL"/>
            </w:pPr>
            <w:r w:rsidRPr="006F06C2">
              <w:t xml:space="preserve">          </w:t>
            </w:r>
            <w:proofErr w:type="spellStart"/>
            <w:r w:rsidRPr="006F06C2">
              <w:t>absoluteTPC</w:t>
            </w:r>
            <w:proofErr w:type="spellEnd"/>
            <w:r w:rsidRPr="006F06C2">
              <w:t>-Command</w:t>
            </w:r>
          </w:p>
        </w:tc>
        <w:tc>
          <w:tcPr>
            <w:tcW w:w="2268" w:type="dxa"/>
            <w:tcBorders>
              <w:top w:val="single" w:sz="4" w:space="0" w:color="auto"/>
              <w:left w:val="single" w:sz="4" w:space="0" w:color="auto"/>
              <w:bottom w:val="single" w:sz="4" w:space="0" w:color="auto"/>
              <w:right w:val="single" w:sz="4" w:space="0" w:color="auto"/>
            </w:tcBorders>
          </w:tcPr>
          <w:p w14:paraId="5D98ACB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527F48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DDA4E8" w14:textId="77777777" w:rsidR="00023A5E" w:rsidRPr="006F06C2" w:rsidRDefault="00023A5E" w:rsidP="005732E8">
            <w:pPr>
              <w:pStyle w:val="TAL"/>
            </w:pPr>
          </w:p>
        </w:tc>
      </w:tr>
      <w:tr w:rsidR="00023A5E" w:rsidRPr="006F06C2" w14:paraId="1E571CD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A983E9"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223646B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744398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605985" w14:textId="77777777" w:rsidR="00023A5E" w:rsidRPr="006F06C2" w:rsidRDefault="00023A5E" w:rsidP="005732E8">
            <w:pPr>
              <w:pStyle w:val="TAL"/>
            </w:pPr>
          </w:p>
        </w:tc>
      </w:tr>
      <w:tr w:rsidR="00023A5E" w:rsidRPr="006F06C2" w14:paraId="4502476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FAD9B9"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487F51B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76ECC9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0AAD6E1" w14:textId="77777777" w:rsidR="00023A5E" w:rsidRPr="006F06C2" w:rsidRDefault="00023A5E" w:rsidP="005732E8">
            <w:pPr>
              <w:pStyle w:val="TAL"/>
            </w:pPr>
          </w:p>
        </w:tc>
      </w:tr>
      <w:tr w:rsidR="00023A5E" w:rsidRPr="006F06C2" w14:paraId="49FDD43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7A608A" w14:textId="77777777" w:rsidR="00023A5E" w:rsidRPr="006F06C2" w:rsidRDefault="00023A5E" w:rsidP="005732E8">
            <w:pPr>
              <w:pStyle w:val="TAL"/>
            </w:pPr>
            <w:r w:rsidRPr="006F06C2">
              <w:t xml:space="preserve">          </w:t>
            </w:r>
            <w:proofErr w:type="spellStart"/>
            <w:r w:rsidRPr="006F06C2">
              <w:t>pusch</w:t>
            </w:r>
            <w:proofErr w:type="spellEnd"/>
            <w:r w:rsidRPr="006F06C2">
              <w:t>-</w:t>
            </w:r>
            <w:proofErr w:type="spellStart"/>
            <w:r w:rsidRPr="006F06C2">
              <w:t>HalfPi</w:t>
            </w:r>
            <w:proofErr w:type="spellEnd"/>
            <w:r w:rsidRPr="006F06C2">
              <w:t>-BPSK</w:t>
            </w:r>
          </w:p>
        </w:tc>
        <w:tc>
          <w:tcPr>
            <w:tcW w:w="2268" w:type="dxa"/>
            <w:tcBorders>
              <w:top w:val="single" w:sz="4" w:space="0" w:color="auto"/>
              <w:left w:val="single" w:sz="4" w:space="0" w:color="auto"/>
              <w:bottom w:val="single" w:sz="4" w:space="0" w:color="auto"/>
              <w:right w:val="single" w:sz="4" w:space="0" w:color="auto"/>
            </w:tcBorders>
          </w:tcPr>
          <w:p w14:paraId="08D6360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CE2436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401F4F" w14:textId="77777777" w:rsidR="00023A5E" w:rsidRPr="006F06C2" w:rsidRDefault="00023A5E" w:rsidP="005732E8">
            <w:pPr>
              <w:pStyle w:val="TAL"/>
            </w:pPr>
          </w:p>
        </w:tc>
      </w:tr>
      <w:tr w:rsidR="00023A5E" w:rsidRPr="006F06C2" w14:paraId="372284F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C33CDD" w14:textId="77777777" w:rsidR="00023A5E" w:rsidRPr="006F06C2" w:rsidRDefault="00023A5E" w:rsidP="005732E8">
            <w:pPr>
              <w:pStyle w:val="TAL"/>
            </w:pPr>
            <w:r w:rsidRPr="006F06C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202BFE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E89D88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9450020" w14:textId="77777777" w:rsidR="00023A5E" w:rsidRPr="006F06C2" w:rsidRDefault="00023A5E" w:rsidP="005732E8">
            <w:pPr>
              <w:pStyle w:val="TAL"/>
            </w:pPr>
          </w:p>
        </w:tc>
      </w:tr>
      <w:tr w:rsidR="00023A5E" w:rsidRPr="006F06C2" w14:paraId="4A771AC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531008" w14:textId="77777777" w:rsidR="00023A5E" w:rsidRPr="006F06C2" w:rsidRDefault="00023A5E" w:rsidP="005732E8">
            <w:pPr>
              <w:pStyle w:val="TAL"/>
            </w:pPr>
            <w:r w:rsidRPr="006F06C2">
              <w:t xml:space="preserve">          </w:t>
            </w:r>
            <w:proofErr w:type="spellStart"/>
            <w:r w:rsidRPr="006F06C2">
              <w:t>almostContiguousCP</w:t>
            </w:r>
            <w:proofErr w:type="spellEnd"/>
            <w:r w:rsidRPr="006F06C2">
              <w:t>-OFDM-UL</w:t>
            </w:r>
          </w:p>
        </w:tc>
        <w:tc>
          <w:tcPr>
            <w:tcW w:w="2268" w:type="dxa"/>
            <w:tcBorders>
              <w:top w:val="single" w:sz="4" w:space="0" w:color="auto"/>
              <w:left w:val="single" w:sz="4" w:space="0" w:color="auto"/>
              <w:bottom w:val="single" w:sz="4" w:space="0" w:color="auto"/>
              <w:right w:val="single" w:sz="4" w:space="0" w:color="auto"/>
            </w:tcBorders>
          </w:tcPr>
          <w:p w14:paraId="079ACDC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8D476E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9E327B4" w14:textId="77777777" w:rsidR="00023A5E" w:rsidRPr="006F06C2" w:rsidRDefault="00023A5E" w:rsidP="005732E8">
            <w:pPr>
              <w:pStyle w:val="TAL"/>
            </w:pPr>
          </w:p>
        </w:tc>
      </w:tr>
      <w:tr w:rsidR="00023A5E" w:rsidRPr="006F06C2" w14:paraId="378438F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B1DD5" w14:textId="77777777" w:rsidR="00023A5E" w:rsidRPr="006F06C2" w:rsidRDefault="00023A5E" w:rsidP="005732E8">
            <w:pPr>
              <w:pStyle w:val="TAL"/>
            </w:pPr>
            <w:r w:rsidRPr="006F06C2">
              <w:t xml:space="preserve">          </w:t>
            </w:r>
            <w:proofErr w:type="spellStart"/>
            <w:r w:rsidRPr="006F06C2">
              <w:t>sp</w:t>
            </w:r>
            <w:proofErr w:type="spellEnd"/>
            <w:r w:rsidRPr="006F06C2">
              <w:t>-CSI-RS</w:t>
            </w:r>
          </w:p>
        </w:tc>
        <w:tc>
          <w:tcPr>
            <w:tcW w:w="2268" w:type="dxa"/>
            <w:tcBorders>
              <w:top w:val="single" w:sz="4" w:space="0" w:color="auto"/>
              <w:left w:val="single" w:sz="4" w:space="0" w:color="auto"/>
              <w:bottom w:val="single" w:sz="4" w:space="0" w:color="auto"/>
              <w:right w:val="single" w:sz="4" w:space="0" w:color="auto"/>
            </w:tcBorders>
          </w:tcPr>
          <w:p w14:paraId="1AC4508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52A80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6042175" w14:textId="77777777" w:rsidR="00023A5E" w:rsidRPr="006F06C2" w:rsidRDefault="00023A5E" w:rsidP="005732E8">
            <w:pPr>
              <w:pStyle w:val="TAL"/>
            </w:pPr>
          </w:p>
        </w:tc>
      </w:tr>
      <w:tr w:rsidR="00023A5E" w:rsidRPr="006F06C2" w14:paraId="5237097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AC6DA" w14:textId="77777777" w:rsidR="00023A5E" w:rsidRPr="006F06C2" w:rsidRDefault="00023A5E" w:rsidP="005732E8">
            <w:pPr>
              <w:pStyle w:val="TAL"/>
            </w:pPr>
            <w:r w:rsidRPr="006F06C2">
              <w:t xml:space="preserve">          </w:t>
            </w:r>
            <w:proofErr w:type="spellStart"/>
            <w:r w:rsidRPr="006F06C2">
              <w:t>sp</w:t>
            </w:r>
            <w:proofErr w:type="spellEnd"/>
            <w:r w:rsidRPr="006F06C2">
              <w:t>-CSI-IM</w:t>
            </w:r>
          </w:p>
        </w:tc>
        <w:tc>
          <w:tcPr>
            <w:tcW w:w="2268" w:type="dxa"/>
            <w:tcBorders>
              <w:top w:val="single" w:sz="4" w:space="0" w:color="auto"/>
              <w:left w:val="single" w:sz="4" w:space="0" w:color="auto"/>
              <w:bottom w:val="single" w:sz="4" w:space="0" w:color="auto"/>
              <w:right w:val="single" w:sz="4" w:space="0" w:color="auto"/>
            </w:tcBorders>
          </w:tcPr>
          <w:p w14:paraId="74FB98F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327708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B13D09E" w14:textId="77777777" w:rsidR="00023A5E" w:rsidRPr="006F06C2" w:rsidRDefault="00023A5E" w:rsidP="005732E8">
            <w:pPr>
              <w:pStyle w:val="TAL"/>
            </w:pPr>
          </w:p>
        </w:tc>
      </w:tr>
      <w:tr w:rsidR="00023A5E" w:rsidRPr="006F06C2" w14:paraId="2E632DB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7268A1" w14:textId="77777777" w:rsidR="00023A5E" w:rsidRPr="006F06C2" w:rsidRDefault="00023A5E" w:rsidP="005732E8">
            <w:pPr>
              <w:pStyle w:val="TAL"/>
            </w:pPr>
            <w:r w:rsidRPr="006F06C2">
              <w:t xml:space="preserve">          </w:t>
            </w:r>
            <w:proofErr w:type="spellStart"/>
            <w:r w:rsidRPr="006F06C2">
              <w:t>tdd</w:t>
            </w:r>
            <w:proofErr w:type="spellEnd"/>
            <w:r w:rsidRPr="006F06C2">
              <w:t>-</w:t>
            </w:r>
            <w:proofErr w:type="spellStart"/>
            <w:r w:rsidRPr="006F06C2">
              <w:t>MultiDL</w:t>
            </w:r>
            <w:proofErr w:type="spellEnd"/>
            <w:r w:rsidRPr="006F06C2">
              <w:t>-UL-</w:t>
            </w:r>
            <w:proofErr w:type="spellStart"/>
            <w:r w:rsidRPr="006F06C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424B8E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FD5B27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42D069A" w14:textId="77777777" w:rsidR="00023A5E" w:rsidRPr="006F06C2" w:rsidRDefault="00023A5E" w:rsidP="005732E8">
            <w:pPr>
              <w:pStyle w:val="TAL"/>
            </w:pPr>
          </w:p>
        </w:tc>
      </w:tr>
      <w:tr w:rsidR="00023A5E" w:rsidRPr="006F06C2" w14:paraId="1A9AC0B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CC0C9" w14:textId="77777777" w:rsidR="00023A5E" w:rsidRPr="006F06C2" w:rsidRDefault="00023A5E" w:rsidP="005732E8">
            <w:pPr>
              <w:pStyle w:val="TAL"/>
            </w:pPr>
            <w:r w:rsidRPr="006F06C2">
              <w:t xml:space="preserve">          </w:t>
            </w:r>
            <w:proofErr w:type="spellStart"/>
            <w:r w:rsidRPr="006F06C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08DC9E9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2BBAEF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534EDFC" w14:textId="77777777" w:rsidR="00023A5E" w:rsidRPr="006F06C2" w:rsidRDefault="00023A5E" w:rsidP="005732E8">
            <w:pPr>
              <w:pStyle w:val="TAL"/>
            </w:pPr>
          </w:p>
        </w:tc>
      </w:tr>
      <w:tr w:rsidR="00023A5E" w:rsidRPr="006F06C2" w14:paraId="3DF193D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E073CA" w14:textId="77777777" w:rsidR="00023A5E" w:rsidRPr="006F06C2" w:rsidRDefault="00023A5E" w:rsidP="005732E8">
            <w:pPr>
              <w:pStyle w:val="TAL"/>
            </w:pPr>
            <w:r w:rsidRPr="006F06C2">
              <w:t xml:space="preserve">          </w:t>
            </w:r>
            <w:proofErr w:type="spellStart"/>
            <w:r w:rsidRPr="006F06C2">
              <w:t>csi</w:t>
            </w:r>
            <w:proofErr w:type="spellEnd"/>
            <w:r w:rsidRPr="006F06C2">
              <w:t>-RS-IM-</w:t>
            </w:r>
            <w:proofErr w:type="spellStart"/>
            <w:r w:rsidRPr="006F06C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6C6EC8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6C5F83" w14:textId="77777777" w:rsidR="00023A5E" w:rsidRPr="006F06C2" w:rsidRDefault="00023A5E" w:rsidP="005732E8">
            <w:pPr>
              <w:pStyle w:val="TAL"/>
            </w:pPr>
            <w:r w:rsidRPr="006F06C2">
              <w:t>CSI-RS-IM-</w:t>
            </w:r>
            <w:proofErr w:type="spellStart"/>
            <w:r w:rsidRPr="006F06C2">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70992371" w14:textId="77777777" w:rsidR="00023A5E" w:rsidRPr="006F06C2" w:rsidRDefault="00023A5E" w:rsidP="005732E8">
            <w:pPr>
              <w:pStyle w:val="TAL"/>
            </w:pPr>
          </w:p>
        </w:tc>
      </w:tr>
      <w:tr w:rsidR="00023A5E" w:rsidRPr="006F06C2" w14:paraId="21B5279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0BD2C" w14:textId="77777777" w:rsidR="00023A5E" w:rsidRPr="006F06C2" w:rsidRDefault="00023A5E" w:rsidP="005732E8">
            <w:pPr>
              <w:pStyle w:val="TAL"/>
            </w:pPr>
            <w:r w:rsidRPr="006F06C2">
              <w:t xml:space="preserve">          </w:t>
            </w:r>
            <w:proofErr w:type="spellStart"/>
            <w:r w:rsidRPr="006F06C2">
              <w:t>csi</w:t>
            </w:r>
            <w:proofErr w:type="spellEnd"/>
            <w:r w:rsidRPr="006F06C2">
              <w:t>-RS-</w:t>
            </w:r>
            <w:proofErr w:type="spellStart"/>
            <w:r w:rsidRPr="006F06C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82631A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C4C9AE2" w14:textId="77777777" w:rsidR="00023A5E" w:rsidRPr="006F06C2" w:rsidRDefault="00023A5E" w:rsidP="005732E8">
            <w:pPr>
              <w:pStyle w:val="TAL"/>
            </w:pPr>
            <w:r w:rsidRPr="006F06C2">
              <w:t>CSI-RS-</w:t>
            </w:r>
            <w:proofErr w:type="spellStart"/>
            <w:r w:rsidRPr="006F06C2">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11DE8C32" w14:textId="77777777" w:rsidR="00023A5E" w:rsidRPr="006F06C2" w:rsidRDefault="00023A5E" w:rsidP="005732E8">
            <w:pPr>
              <w:pStyle w:val="TAL"/>
            </w:pPr>
          </w:p>
        </w:tc>
      </w:tr>
      <w:tr w:rsidR="00023A5E" w:rsidRPr="006F06C2" w14:paraId="4BAC737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BBB181" w14:textId="77777777" w:rsidR="00023A5E" w:rsidRPr="006F06C2" w:rsidRDefault="00023A5E" w:rsidP="005732E8">
            <w:pPr>
              <w:pStyle w:val="TAL"/>
            </w:pPr>
            <w:r w:rsidRPr="006F06C2">
              <w:lastRenderedPageBreak/>
              <w:t xml:space="preserve">          </w:t>
            </w:r>
            <w:proofErr w:type="spellStart"/>
            <w:r w:rsidRPr="006F06C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649574C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4AF05F6" w14:textId="77777777" w:rsidR="00023A5E" w:rsidRPr="006F06C2" w:rsidRDefault="00023A5E" w:rsidP="005732E8">
            <w:pPr>
              <w:pStyle w:val="TAL"/>
            </w:pPr>
            <w:r w:rsidRPr="006F06C2">
              <w:t>CSI-</w:t>
            </w:r>
            <w:proofErr w:type="spellStart"/>
            <w:r w:rsidRPr="006F06C2">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59848342" w14:textId="77777777" w:rsidR="00023A5E" w:rsidRPr="006F06C2" w:rsidRDefault="00023A5E" w:rsidP="005732E8">
            <w:pPr>
              <w:pStyle w:val="TAL"/>
            </w:pPr>
          </w:p>
        </w:tc>
      </w:tr>
      <w:tr w:rsidR="00023A5E" w:rsidRPr="006F06C2" w14:paraId="5C9EDB3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652B4" w14:textId="77777777" w:rsidR="00023A5E" w:rsidRPr="006F06C2" w:rsidRDefault="00023A5E" w:rsidP="005732E8">
            <w:pPr>
              <w:pStyle w:val="TAL"/>
            </w:pPr>
            <w:r w:rsidRPr="006F06C2">
              <w:t xml:space="preserve">          mux-SR-HARQ-ACK-CSI-PUCCH-</w:t>
            </w:r>
            <w:proofErr w:type="spellStart"/>
            <w:r w:rsidRPr="006F06C2">
              <w:t>OncePerSlot</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62F9F4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BFD4E9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FBDBA3E" w14:textId="77777777" w:rsidR="00023A5E" w:rsidRPr="006F06C2" w:rsidRDefault="00023A5E" w:rsidP="005732E8">
            <w:pPr>
              <w:pStyle w:val="TAL"/>
            </w:pPr>
          </w:p>
        </w:tc>
      </w:tr>
      <w:tr w:rsidR="00023A5E" w:rsidRPr="006F06C2" w14:paraId="6596827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D1FE7" w14:textId="77777777" w:rsidR="00023A5E" w:rsidRPr="006F06C2" w:rsidRDefault="00023A5E" w:rsidP="005732E8">
            <w:pPr>
              <w:pStyle w:val="TAL"/>
            </w:pPr>
            <w:r w:rsidRPr="006F06C2">
              <w:t xml:space="preserve">            </w:t>
            </w:r>
            <w:proofErr w:type="spellStart"/>
            <w:r w:rsidRPr="006F06C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ACDC6F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357011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BD0D560" w14:textId="77777777" w:rsidR="00023A5E" w:rsidRPr="006F06C2" w:rsidRDefault="00023A5E" w:rsidP="005732E8">
            <w:pPr>
              <w:pStyle w:val="TAL"/>
            </w:pPr>
          </w:p>
        </w:tc>
      </w:tr>
      <w:tr w:rsidR="00023A5E" w:rsidRPr="006F06C2" w14:paraId="3D99397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16F63A" w14:textId="77777777" w:rsidR="00023A5E" w:rsidRPr="006F06C2" w:rsidRDefault="00023A5E" w:rsidP="005732E8">
            <w:pPr>
              <w:pStyle w:val="TAL"/>
            </w:pPr>
            <w:r w:rsidRPr="006F06C2">
              <w:t xml:space="preserve">            </w:t>
            </w:r>
            <w:proofErr w:type="spellStart"/>
            <w:r w:rsidRPr="006F06C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DF0EC5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EA83E5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6D77C8" w14:textId="77777777" w:rsidR="00023A5E" w:rsidRPr="006F06C2" w:rsidRDefault="00023A5E" w:rsidP="005732E8">
            <w:pPr>
              <w:pStyle w:val="TAL"/>
            </w:pPr>
          </w:p>
        </w:tc>
      </w:tr>
      <w:tr w:rsidR="00023A5E" w:rsidRPr="006F06C2" w14:paraId="4505D06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3EE70B"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A32762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CEB71E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F7CE264" w14:textId="77777777" w:rsidR="00023A5E" w:rsidRPr="006F06C2" w:rsidRDefault="00023A5E" w:rsidP="005732E8">
            <w:pPr>
              <w:pStyle w:val="TAL"/>
            </w:pPr>
          </w:p>
        </w:tc>
      </w:tr>
      <w:tr w:rsidR="00023A5E" w:rsidRPr="006F06C2" w14:paraId="5F16107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18AA21" w14:textId="77777777" w:rsidR="00023A5E" w:rsidRPr="006F06C2" w:rsidRDefault="00023A5E" w:rsidP="005732E8">
            <w:pPr>
              <w:pStyle w:val="TAL"/>
            </w:pPr>
            <w:r w:rsidRPr="006F06C2">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C437BF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3F8AE7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649FA5A" w14:textId="77777777" w:rsidR="00023A5E" w:rsidRPr="006F06C2" w:rsidRDefault="00023A5E" w:rsidP="005732E8">
            <w:pPr>
              <w:pStyle w:val="TAL"/>
            </w:pPr>
          </w:p>
        </w:tc>
      </w:tr>
      <w:tr w:rsidR="00023A5E" w:rsidRPr="006F06C2" w14:paraId="388B12B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32AF4" w14:textId="77777777" w:rsidR="00023A5E" w:rsidRPr="006F06C2" w:rsidRDefault="00023A5E" w:rsidP="005732E8">
            <w:pPr>
              <w:pStyle w:val="TAL"/>
            </w:pPr>
            <w:r w:rsidRPr="006F06C2">
              <w:t xml:space="preserve">          mux-</w:t>
            </w:r>
            <w:proofErr w:type="spellStart"/>
            <w:r w:rsidRPr="006F06C2">
              <w:t>MultipleGroupCtrlCH</w:t>
            </w:r>
            <w:proofErr w:type="spellEnd"/>
            <w:r w:rsidRPr="006F06C2">
              <w:t>-Overlap</w:t>
            </w:r>
          </w:p>
        </w:tc>
        <w:tc>
          <w:tcPr>
            <w:tcW w:w="2268" w:type="dxa"/>
            <w:tcBorders>
              <w:top w:val="single" w:sz="4" w:space="0" w:color="auto"/>
              <w:left w:val="single" w:sz="4" w:space="0" w:color="auto"/>
              <w:bottom w:val="single" w:sz="4" w:space="0" w:color="auto"/>
              <w:right w:val="single" w:sz="4" w:space="0" w:color="auto"/>
            </w:tcBorders>
          </w:tcPr>
          <w:p w14:paraId="7F13BE8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3817D3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9AC782D" w14:textId="77777777" w:rsidR="00023A5E" w:rsidRPr="006F06C2" w:rsidRDefault="00023A5E" w:rsidP="005732E8">
            <w:pPr>
              <w:pStyle w:val="TAL"/>
            </w:pPr>
          </w:p>
        </w:tc>
      </w:tr>
      <w:tr w:rsidR="00023A5E" w:rsidRPr="006F06C2" w14:paraId="393E1B3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5AC5EF"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768438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5F38CD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B6F55DF" w14:textId="77777777" w:rsidR="00023A5E" w:rsidRPr="006F06C2" w:rsidRDefault="00023A5E" w:rsidP="005732E8">
            <w:pPr>
              <w:pStyle w:val="TAL"/>
            </w:pPr>
          </w:p>
        </w:tc>
      </w:tr>
      <w:tr w:rsidR="00023A5E" w:rsidRPr="006F06C2" w14:paraId="6B29BAD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A6C03C"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E297A8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84FCC1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854756D" w14:textId="77777777" w:rsidR="00023A5E" w:rsidRPr="006F06C2" w:rsidRDefault="00023A5E" w:rsidP="005732E8">
            <w:pPr>
              <w:pStyle w:val="TAL"/>
            </w:pPr>
          </w:p>
        </w:tc>
      </w:tr>
      <w:tr w:rsidR="00023A5E" w:rsidRPr="006F06C2" w14:paraId="5F7930F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F21862" w14:textId="77777777" w:rsidR="00023A5E" w:rsidRPr="006F06C2" w:rsidRDefault="00023A5E" w:rsidP="005732E8">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49E43B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69799D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F5C451" w14:textId="77777777" w:rsidR="00023A5E" w:rsidRPr="006F06C2" w:rsidRDefault="00023A5E" w:rsidP="005732E8">
            <w:pPr>
              <w:pStyle w:val="TAL"/>
            </w:pPr>
          </w:p>
        </w:tc>
      </w:tr>
      <w:tr w:rsidR="00023A5E" w:rsidRPr="006F06C2" w14:paraId="5F5B755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584FE4" w14:textId="77777777" w:rsidR="00023A5E" w:rsidRPr="006F06C2" w:rsidRDefault="00023A5E" w:rsidP="005732E8">
            <w:pPr>
              <w:pStyle w:val="TAL"/>
            </w:pPr>
            <w:r w:rsidRPr="006F06C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1FDC7B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FE3111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1485BC" w14:textId="77777777" w:rsidR="00023A5E" w:rsidRPr="006F06C2" w:rsidRDefault="00023A5E" w:rsidP="005732E8">
            <w:pPr>
              <w:pStyle w:val="TAL"/>
            </w:pPr>
          </w:p>
        </w:tc>
      </w:tr>
      <w:tr w:rsidR="00023A5E" w:rsidRPr="006F06C2" w14:paraId="4EB1879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B11744" w14:textId="77777777" w:rsidR="00023A5E" w:rsidRPr="006F06C2" w:rsidRDefault="00023A5E" w:rsidP="005732E8">
            <w:pPr>
              <w:pStyle w:val="TAL"/>
            </w:pPr>
            <w:r w:rsidRPr="006F06C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ED6804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604890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08910D" w14:textId="77777777" w:rsidR="00023A5E" w:rsidRPr="006F06C2" w:rsidRDefault="00023A5E" w:rsidP="005732E8">
            <w:pPr>
              <w:pStyle w:val="TAL"/>
            </w:pPr>
          </w:p>
        </w:tc>
      </w:tr>
      <w:tr w:rsidR="00023A5E" w:rsidRPr="006F06C2" w14:paraId="1F821ED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AE2CE" w14:textId="77777777" w:rsidR="00023A5E" w:rsidRPr="006F06C2" w:rsidRDefault="00023A5E" w:rsidP="005732E8">
            <w:pPr>
              <w:pStyle w:val="TAL"/>
            </w:pPr>
            <w:r w:rsidRPr="006F06C2">
              <w:t xml:space="preserve">          </w:t>
            </w:r>
            <w:proofErr w:type="spellStart"/>
            <w:r w:rsidRPr="006F06C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5CBA87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10BB15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89ECF44" w14:textId="77777777" w:rsidR="00023A5E" w:rsidRPr="006F06C2" w:rsidRDefault="00023A5E" w:rsidP="005732E8">
            <w:pPr>
              <w:pStyle w:val="TAL"/>
            </w:pPr>
          </w:p>
        </w:tc>
      </w:tr>
      <w:tr w:rsidR="00023A5E" w:rsidRPr="006F06C2" w14:paraId="59D3DB0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54431" w14:textId="77777777" w:rsidR="00023A5E" w:rsidRPr="006F06C2" w:rsidRDefault="00023A5E" w:rsidP="005732E8">
            <w:pPr>
              <w:pStyle w:val="TAL"/>
            </w:pPr>
            <w:r w:rsidRPr="006F06C2">
              <w:t xml:space="preserve">          </w:t>
            </w:r>
            <w:proofErr w:type="spellStart"/>
            <w:r w:rsidRPr="006F06C2">
              <w:t>oneFL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3F75E6D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925942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1B28CE4" w14:textId="77777777" w:rsidR="00023A5E" w:rsidRPr="006F06C2" w:rsidRDefault="00023A5E" w:rsidP="005732E8">
            <w:pPr>
              <w:pStyle w:val="TAL"/>
            </w:pPr>
          </w:p>
        </w:tc>
      </w:tr>
      <w:tr w:rsidR="00023A5E" w:rsidRPr="006F06C2" w14:paraId="08C7CD3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73B7E" w14:textId="77777777" w:rsidR="00023A5E" w:rsidRPr="006F06C2" w:rsidRDefault="00023A5E" w:rsidP="005732E8">
            <w:pPr>
              <w:pStyle w:val="TAL"/>
            </w:pPr>
            <w:r w:rsidRPr="006F06C2">
              <w:t xml:space="preserve">          </w:t>
            </w:r>
            <w:proofErr w:type="spellStart"/>
            <w:r w:rsidRPr="006F06C2">
              <w:t>twoFL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72022C5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86BB7B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7746EB4" w14:textId="77777777" w:rsidR="00023A5E" w:rsidRPr="006F06C2" w:rsidRDefault="00023A5E" w:rsidP="005732E8">
            <w:pPr>
              <w:pStyle w:val="TAL"/>
            </w:pPr>
          </w:p>
        </w:tc>
      </w:tr>
      <w:tr w:rsidR="00023A5E" w:rsidRPr="006F06C2" w14:paraId="50EB427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180740" w14:textId="77777777" w:rsidR="00023A5E" w:rsidRPr="006F06C2" w:rsidRDefault="00023A5E" w:rsidP="005732E8">
            <w:pPr>
              <w:pStyle w:val="TAL"/>
            </w:pPr>
            <w:r w:rsidRPr="006F06C2">
              <w:t xml:space="preserve">          </w:t>
            </w:r>
            <w:proofErr w:type="spellStart"/>
            <w:r w:rsidRPr="006F06C2">
              <w:t>oneFL</w:t>
            </w:r>
            <w:proofErr w:type="spellEnd"/>
            <w:r w:rsidRPr="006F06C2">
              <w:t>-DMRS-</w:t>
            </w:r>
            <w:proofErr w:type="spellStart"/>
            <w:r w:rsidRPr="006F06C2">
              <w:t>ThreeAdditionalDMRS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58DB076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5B7DCA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998AB2A" w14:textId="77777777" w:rsidR="00023A5E" w:rsidRPr="006F06C2" w:rsidRDefault="00023A5E" w:rsidP="005732E8">
            <w:pPr>
              <w:pStyle w:val="TAL"/>
            </w:pPr>
          </w:p>
        </w:tc>
      </w:tr>
      <w:tr w:rsidR="00023A5E" w:rsidRPr="006F06C2" w14:paraId="64A7061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10799"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16D5FE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C0533B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E9D53DD" w14:textId="77777777" w:rsidR="00023A5E" w:rsidRPr="006F06C2" w:rsidRDefault="00023A5E" w:rsidP="005732E8">
            <w:pPr>
              <w:pStyle w:val="TAL"/>
            </w:pPr>
          </w:p>
        </w:tc>
      </w:tr>
      <w:tr w:rsidR="00023A5E" w:rsidRPr="006F06C2" w14:paraId="078A64C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A1CB7D" w14:textId="77777777" w:rsidR="00023A5E" w:rsidRPr="006F06C2" w:rsidRDefault="00023A5E" w:rsidP="005732E8">
            <w:pPr>
              <w:pStyle w:val="TAL"/>
            </w:pPr>
            <w:r w:rsidRPr="006F06C2">
              <w:t xml:space="preserve">        </w:t>
            </w:r>
            <w:proofErr w:type="spellStart"/>
            <w:r w:rsidRPr="006F06C2">
              <w:t>measAndMobParametersFRX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3808758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791339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8747A73" w14:textId="77777777" w:rsidR="00023A5E" w:rsidRPr="006F06C2" w:rsidRDefault="00023A5E" w:rsidP="005732E8">
            <w:pPr>
              <w:pStyle w:val="TAL"/>
            </w:pPr>
          </w:p>
        </w:tc>
      </w:tr>
      <w:tr w:rsidR="00023A5E" w:rsidRPr="006F06C2" w14:paraId="48D1BBA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48AEFC" w14:textId="77777777" w:rsidR="00023A5E" w:rsidRPr="006F06C2" w:rsidRDefault="00023A5E" w:rsidP="005732E8">
            <w:pPr>
              <w:pStyle w:val="TAL"/>
            </w:pPr>
            <w:r w:rsidRPr="006F06C2">
              <w:t xml:space="preserve">          </w:t>
            </w:r>
            <w:proofErr w:type="spellStart"/>
            <w:r w:rsidRPr="006F06C2">
              <w:t>ss</w:t>
            </w:r>
            <w:proofErr w:type="spellEnd"/>
            <w:r w:rsidRPr="006F06C2">
              <w:t>-SINR-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66DD615" w14:textId="77777777" w:rsidR="00023A5E" w:rsidRPr="006F06C2" w:rsidRDefault="00023A5E" w:rsidP="005732E8">
            <w:pPr>
              <w:pStyle w:val="TAL"/>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6EBAC9F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EE380D2" w14:textId="77777777" w:rsidR="00023A5E" w:rsidRPr="006F06C2" w:rsidRDefault="00023A5E" w:rsidP="005732E8">
            <w:pPr>
              <w:pStyle w:val="TAL"/>
            </w:pPr>
            <w:proofErr w:type="spellStart"/>
            <w:r w:rsidRPr="005920BE">
              <w:t>pc_ss_SINR_Meas</w:t>
            </w:r>
            <w:proofErr w:type="spellEnd"/>
          </w:p>
        </w:tc>
      </w:tr>
      <w:tr w:rsidR="00023A5E" w:rsidRPr="006F06C2" w14:paraId="398351A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18B476" w14:textId="77777777" w:rsidR="00023A5E" w:rsidRPr="006F06C2" w:rsidRDefault="00023A5E" w:rsidP="005732E8">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1BCFCE96" w14:textId="77777777" w:rsidR="00023A5E" w:rsidRPr="006F06C2" w:rsidRDefault="00023A5E" w:rsidP="005732E8">
            <w:pPr>
              <w:pStyle w:val="TAL"/>
            </w:pPr>
            <w:r w:rsidRPr="006F06C2">
              <w:t>Checked (NOTE 3)</w:t>
            </w:r>
          </w:p>
        </w:tc>
        <w:tc>
          <w:tcPr>
            <w:tcW w:w="1701" w:type="dxa"/>
            <w:tcBorders>
              <w:top w:val="single" w:sz="4" w:space="0" w:color="auto"/>
              <w:left w:val="single" w:sz="4" w:space="0" w:color="auto"/>
              <w:bottom w:val="single" w:sz="4" w:space="0" w:color="auto"/>
              <w:right w:val="single" w:sz="4" w:space="0" w:color="auto"/>
            </w:tcBorders>
          </w:tcPr>
          <w:p w14:paraId="0E35216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4FBFF1" w14:textId="77777777" w:rsidR="00023A5E" w:rsidRPr="006F06C2" w:rsidRDefault="00023A5E" w:rsidP="005732E8">
            <w:pPr>
              <w:pStyle w:val="TAL"/>
            </w:pPr>
            <w:proofErr w:type="spellStart"/>
            <w:r w:rsidRPr="006F06C2">
              <w:t>pc_csi</w:t>
            </w:r>
            <w:proofErr w:type="spellEnd"/>
            <w:r w:rsidRPr="006F06C2">
              <w:t>-RSRP-</w:t>
            </w:r>
            <w:proofErr w:type="spellStart"/>
            <w:r w:rsidRPr="006F06C2">
              <w:t>AndRSRQ</w:t>
            </w:r>
            <w:proofErr w:type="spellEnd"/>
            <w:r w:rsidRPr="006F06C2">
              <w:t>-</w:t>
            </w:r>
            <w:proofErr w:type="spellStart"/>
            <w:r w:rsidRPr="006F06C2">
              <w:t>MeasWithSSB</w:t>
            </w:r>
            <w:proofErr w:type="spellEnd"/>
          </w:p>
        </w:tc>
      </w:tr>
      <w:tr w:rsidR="00023A5E" w:rsidRPr="006F06C2" w14:paraId="4F965F6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DF2F21" w14:textId="77777777" w:rsidR="00023A5E" w:rsidRPr="006F06C2" w:rsidRDefault="00023A5E" w:rsidP="005732E8">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61FF42E" w14:textId="77777777" w:rsidR="00023A5E" w:rsidRPr="006F06C2" w:rsidRDefault="00023A5E" w:rsidP="005732E8">
            <w:pPr>
              <w:pStyle w:val="TAL"/>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42E777D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4ECE83E" w14:textId="77777777" w:rsidR="00023A5E" w:rsidRPr="006F06C2" w:rsidRDefault="00023A5E" w:rsidP="005732E8">
            <w:pPr>
              <w:pStyle w:val="TAL"/>
            </w:pPr>
            <w:proofErr w:type="spellStart"/>
            <w:r w:rsidRPr="005920BE">
              <w:t>pc_csi_RSRP_AndRSRQ_MeasWithoutSSB</w:t>
            </w:r>
            <w:proofErr w:type="spellEnd"/>
          </w:p>
        </w:tc>
      </w:tr>
      <w:tr w:rsidR="00023A5E" w:rsidRPr="006F06C2" w14:paraId="5A4D5C4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D6B3D4" w14:textId="77777777" w:rsidR="00023A5E" w:rsidRPr="006F06C2" w:rsidRDefault="00023A5E" w:rsidP="005732E8">
            <w:pPr>
              <w:pStyle w:val="TAL"/>
            </w:pPr>
            <w:r w:rsidRPr="006F06C2">
              <w:t xml:space="preserve">          </w:t>
            </w:r>
            <w:proofErr w:type="spellStart"/>
            <w:r w:rsidRPr="006F06C2">
              <w:t>csi</w:t>
            </w:r>
            <w:proofErr w:type="spellEnd"/>
            <w:r w:rsidRPr="006F06C2">
              <w:t>-SINR-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5BDBBD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ADACE5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2AA6CA" w14:textId="77777777" w:rsidR="00023A5E" w:rsidRPr="006F06C2" w:rsidRDefault="00023A5E" w:rsidP="005732E8">
            <w:pPr>
              <w:pStyle w:val="TAL"/>
            </w:pPr>
          </w:p>
        </w:tc>
      </w:tr>
      <w:tr w:rsidR="00023A5E" w:rsidRPr="006F06C2" w14:paraId="1EB6DDE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A529B" w14:textId="77777777" w:rsidR="00023A5E" w:rsidRPr="006F06C2" w:rsidRDefault="00023A5E" w:rsidP="005732E8">
            <w:pPr>
              <w:pStyle w:val="TAL"/>
            </w:pPr>
            <w:r w:rsidRPr="006F06C2">
              <w:t xml:space="preserve">          </w:t>
            </w:r>
            <w:proofErr w:type="spellStart"/>
            <w:r w:rsidRPr="006F06C2">
              <w:t>csi</w:t>
            </w:r>
            <w:proofErr w:type="spellEnd"/>
            <w:r w:rsidRPr="006F06C2">
              <w:t>-RS-RLM</w:t>
            </w:r>
          </w:p>
        </w:tc>
        <w:tc>
          <w:tcPr>
            <w:tcW w:w="2268" w:type="dxa"/>
            <w:tcBorders>
              <w:top w:val="single" w:sz="4" w:space="0" w:color="auto"/>
              <w:left w:val="single" w:sz="4" w:space="0" w:color="auto"/>
              <w:bottom w:val="single" w:sz="4" w:space="0" w:color="auto"/>
              <w:right w:val="single" w:sz="4" w:space="0" w:color="auto"/>
            </w:tcBorders>
          </w:tcPr>
          <w:p w14:paraId="269FE85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FA117E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21E47D7" w14:textId="77777777" w:rsidR="00023A5E" w:rsidRPr="006F06C2" w:rsidRDefault="00023A5E" w:rsidP="005732E8">
            <w:pPr>
              <w:pStyle w:val="TAL"/>
            </w:pPr>
          </w:p>
        </w:tc>
      </w:tr>
      <w:tr w:rsidR="00023A5E" w:rsidRPr="006F06C2" w14:paraId="62959ED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C5FE7" w14:textId="77777777" w:rsidR="00023A5E" w:rsidRPr="006F06C2" w:rsidRDefault="00023A5E" w:rsidP="005732E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0A81176" w14:textId="77777777" w:rsidR="00023A5E" w:rsidRPr="006F06C2" w:rsidRDefault="00023A5E" w:rsidP="005732E8">
            <w:pPr>
              <w:pStyle w:val="TAL"/>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6AB2AEF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3EEFE10" w14:textId="77777777" w:rsidR="00023A5E" w:rsidRPr="006F06C2" w:rsidRDefault="00023A5E" w:rsidP="005732E8">
            <w:pPr>
              <w:pStyle w:val="TAL"/>
            </w:pPr>
            <w:r w:rsidRPr="005920BE">
              <w:t>pc_</w:t>
            </w:r>
            <w:r w:rsidRPr="005920BE">
              <w:rPr>
                <w:iCs/>
              </w:rPr>
              <w:t xml:space="preserve"> </w:t>
            </w:r>
            <w:proofErr w:type="spellStart"/>
            <w:r w:rsidRPr="005920BE">
              <w:rPr>
                <w:iCs/>
              </w:rPr>
              <w:t>handoverInterF</w:t>
            </w:r>
            <w:proofErr w:type="spellEnd"/>
          </w:p>
        </w:tc>
      </w:tr>
      <w:tr w:rsidR="00023A5E" w:rsidRPr="006F06C2" w14:paraId="34A9252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FAFDE3" w14:textId="77777777" w:rsidR="00023A5E" w:rsidRPr="006F06C2" w:rsidRDefault="00023A5E" w:rsidP="005732E8">
            <w:pPr>
              <w:pStyle w:val="TAL"/>
            </w:pPr>
            <w:r w:rsidRPr="006F06C2">
              <w:t xml:space="preserve">          </w:t>
            </w:r>
            <w:proofErr w:type="spellStart"/>
            <w:r w:rsidRPr="006F06C2">
              <w:t>handoverLTE</w:t>
            </w:r>
            <w:proofErr w:type="spellEnd"/>
            <w:r w:rsidRPr="005920BE">
              <w:t>-EPC</w:t>
            </w:r>
          </w:p>
        </w:tc>
        <w:tc>
          <w:tcPr>
            <w:tcW w:w="2268" w:type="dxa"/>
            <w:tcBorders>
              <w:top w:val="single" w:sz="4" w:space="0" w:color="auto"/>
              <w:left w:val="single" w:sz="4" w:space="0" w:color="auto"/>
              <w:bottom w:val="single" w:sz="4" w:space="0" w:color="auto"/>
              <w:right w:val="single" w:sz="4" w:space="0" w:color="auto"/>
            </w:tcBorders>
          </w:tcPr>
          <w:p w14:paraId="57EAC34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5193F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A74906" w14:textId="77777777" w:rsidR="00023A5E" w:rsidRPr="006F06C2" w:rsidRDefault="00023A5E" w:rsidP="005732E8">
            <w:pPr>
              <w:pStyle w:val="TAL"/>
            </w:pPr>
          </w:p>
        </w:tc>
      </w:tr>
      <w:tr w:rsidR="00023A5E" w:rsidRPr="006F06C2" w14:paraId="6961736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03F973" w14:textId="77777777" w:rsidR="00023A5E" w:rsidRPr="006F06C2" w:rsidRDefault="00023A5E" w:rsidP="005732E8">
            <w:pPr>
              <w:pStyle w:val="TAL"/>
            </w:pPr>
            <w:r w:rsidRPr="006F06C2">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2B85A34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0D5568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3651EF5" w14:textId="77777777" w:rsidR="00023A5E" w:rsidRPr="006F06C2" w:rsidRDefault="00023A5E" w:rsidP="005732E8">
            <w:pPr>
              <w:pStyle w:val="TAL"/>
            </w:pPr>
          </w:p>
        </w:tc>
      </w:tr>
      <w:tr w:rsidR="00023A5E" w:rsidRPr="006F06C2" w14:paraId="1C4D954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94D417" w14:textId="77777777" w:rsidR="00023A5E" w:rsidRPr="006F06C2" w:rsidRDefault="00023A5E" w:rsidP="005732E8">
            <w:pPr>
              <w:pStyle w:val="TAL"/>
            </w:pPr>
            <w:r w:rsidRPr="006F06C2">
              <w:t xml:space="preserve">          </w:t>
            </w:r>
            <w:proofErr w:type="spellStart"/>
            <w:r w:rsidRPr="006F06C2">
              <w:t>maxNumberResource</w:t>
            </w:r>
            <w:proofErr w:type="spellEnd"/>
            <w:r w:rsidRPr="006F06C2">
              <w:t>-CSI-RS-RLM</w:t>
            </w:r>
          </w:p>
        </w:tc>
        <w:tc>
          <w:tcPr>
            <w:tcW w:w="2268" w:type="dxa"/>
            <w:tcBorders>
              <w:top w:val="single" w:sz="4" w:space="0" w:color="auto"/>
              <w:left w:val="single" w:sz="4" w:space="0" w:color="auto"/>
              <w:bottom w:val="single" w:sz="4" w:space="0" w:color="auto"/>
              <w:right w:val="single" w:sz="4" w:space="0" w:color="auto"/>
            </w:tcBorders>
          </w:tcPr>
          <w:p w14:paraId="1A994D8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63EE47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D08A12" w14:textId="77777777" w:rsidR="00023A5E" w:rsidRPr="006F06C2" w:rsidRDefault="00023A5E" w:rsidP="005732E8">
            <w:pPr>
              <w:pStyle w:val="TAL"/>
            </w:pPr>
          </w:p>
        </w:tc>
      </w:tr>
      <w:tr w:rsidR="00023A5E" w:rsidRPr="005920BE" w14:paraId="0672132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649C3B" w14:textId="77777777" w:rsidR="00023A5E" w:rsidRPr="005920BE" w:rsidRDefault="00023A5E" w:rsidP="005732E8">
            <w:pPr>
              <w:pStyle w:val="TAL"/>
            </w:pPr>
            <w:bookmarkStart w:id="28" w:name="_Hlk108619549"/>
            <w:r w:rsidRPr="005920BE">
              <w:t xml:space="preserve">          </w:t>
            </w:r>
            <w:proofErr w:type="spellStart"/>
            <w:r w:rsidRPr="005920BE">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9CA82A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903779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0EDE46" w14:textId="77777777" w:rsidR="00023A5E" w:rsidRPr="005920BE" w:rsidRDefault="00023A5E" w:rsidP="005732E8">
            <w:pPr>
              <w:pStyle w:val="TAL"/>
            </w:pPr>
          </w:p>
        </w:tc>
      </w:tr>
      <w:tr w:rsidR="00023A5E" w:rsidRPr="005920BE" w14:paraId="496C6A9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556BF9" w14:textId="77777777" w:rsidR="00023A5E" w:rsidRPr="005920BE" w:rsidRDefault="00023A5E" w:rsidP="005732E8">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251C212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32F912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E07EC8" w14:textId="77777777" w:rsidR="00023A5E" w:rsidRPr="005920BE" w:rsidRDefault="00023A5E" w:rsidP="005732E8">
            <w:pPr>
              <w:pStyle w:val="TAL"/>
            </w:pPr>
          </w:p>
        </w:tc>
      </w:tr>
      <w:tr w:rsidR="00023A5E" w:rsidRPr="005920BE" w14:paraId="1F5630E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410115" w14:textId="77777777" w:rsidR="00023A5E" w:rsidRPr="005920BE" w:rsidRDefault="00023A5E" w:rsidP="005732E8">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5BD37C9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B6061C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B943231" w14:textId="77777777" w:rsidR="00023A5E" w:rsidRPr="005920BE" w:rsidRDefault="00023A5E" w:rsidP="005732E8">
            <w:pPr>
              <w:pStyle w:val="TAL"/>
            </w:pPr>
          </w:p>
        </w:tc>
      </w:tr>
      <w:tr w:rsidR="00023A5E" w:rsidRPr="005920BE" w14:paraId="0562432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FFDF7" w14:textId="77777777" w:rsidR="00023A5E" w:rsidRPr="005920BE" w:rsidRDefault="00023A5E" w:rsidP="005732E8">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3CDECEF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AB6923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9149342" w14:textId="77777777" w:rsidR="00023A5E" w:rsidRPr="005920BE" w:rsidRDefault="00023A5E" w:rsidP="005732E8">
            <w:pPr>
              <w:pStyle w:val="TAL"/>
            </w:pPr>
          </w:p>
        </w:tc>
      </w:tr>
      <w:tr w:rsidR="00023A5E" w:rsidRPr="005920BE" w14:paraId="0D175F9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B76339" w14:textId="77777777" w:rsidR="00023A5E" w:rsidRPr="005920BE" w:rsidRDefault="00023A5E" w:rsidP="005732E8">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076647B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9D91DC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9592CC6" w14:textId="77777777" w:rsidR="00023A5E" w:rsidRPr="005920BE" w:rsidRDefault="00023A5E" w:rsidP="005732E8">
            <w:pPr>
              <w:pStyle w:val="TAL"/>
            </w:pPr>
          </w:p>
        </w:tc>
      </w:tr>
      <w:tr w:rsidR="00023A5E" w:rsidRPr="005920BE" w14:paraId="022A970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B6F36" w14:textId="77777777" w:rsidR="00023A5E" w:rsidRPr="005920BE" w:rsidRDefault="00023A5E" w:rsidP="005732E8">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35A6436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674CFF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A5BE345" w14:textId="77777777" w:rsidR="00023A5E" w:rsidRPr="005920BE" w:rsidRDefault="00023A5E" w:rsidP="005732E8">
            <w:pPr>
              <w:pStyle w:val="TAL"/>
            </w:pPr>
          </w:p>
        </w:tc>
      </w:tr>
      <w:tr w:rsidR="00023A5E" w:rsidRPr="005920BE" w14:paraId="5667F54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F17E0D" w14:textId="77777777" w:rsidR="00023A5E" w:rsidRPr="005920BE" w:rsidRDefault="00023A5E" w:rsidP="005732E8">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697D98A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555C8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FCAE960" w14:textId="77777777" w:rsidR="00023A5E" w:rsidRPr="005920BE" w:rsidRDefault="00023A5E" w:rsidP="005732E8">
            <w:pPr>
              <w:pStyle w:val="TAL"/>
            </w:pPr>
          </w:p>
        </w:tc>
      </w:tr>
      <w:tr w:rsidR="00023A5E" w:rsidRPr="005920BE" w14:paraId="337B59C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93965" w14:textId="77777777" w:rsidR="00023A5E" w:rsidRPr="005920BE" w:rsidRDefault="00023A5E" w:rsidP="005732E8">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475BD60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92E613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3558926" w14:textId="77777777" w:rsidR="00023A5E" w:rsidRPr="005920BE" w:rsidRDefault="00023A5E" w:rsidP="005732E8">
            <w:pPr>
              <w:pStyle w:val="TAL"/>
            </w:pPr>
          </w:p>
        </w:tc>
      </w:tr>
      <w:tr w:rsidR="00023A5E" w:rsidRPr="005920BE" w14:paraId="524183B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304BEA" w14:textId="77777777" w:rsidR="00023A5E" w:rsidRPr="005920BE" w:rsidRDefault="00023A5E" w:rsidP="005732E8">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3DDD05F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33A597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0867BA0" w14:textId="77777777" w:rsidR="00023A5E" w:rsidRPr="005920BE" w:rsidRDefault="00023A5E" w:rsidP="005732E8">
            <w:pPr>
              <w:pStyle w:val="TAL"/>
            </w:pPr>
          </w:p>
        </w:tc>
      </w:tr>
      <w:tr w:rsidR="00023A5E" w:rsidRPr="005920BE" w14:paraId="2F1034B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66CE1C" w14:textId="77777777" w:rsidR="00023A5E" w:rsidRPr="005920BE" w:rsidRDefault="00023A5E" w:rsidP="005732E8">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20FDDEB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655E47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2A050A" w14:textId="77777777" w:rsidR="00023A5E" w:rsidRPr="005920BE" w:rsidRDefault="00023A5E" w:rsidP="005732E8">
            <w:pPr>
              <w:pStyle w:val="TAL"/>
            </w:pPr>
          </w:p>
        </w:tc>
      </w:tr>
      <w:tr w:rsidR="00023A5E" w:rsidRPr="005920BE" w14:paraId="247BF13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403EA" w14:textId="77777777" w:rsidR="00023A5E" w:rsidRPr="005920BE" w:rsidRDefault="00023A5E" w:rsidP="005732E8">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49D6E5E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43E83BE"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D50EC08" w14:textId="77777777" w:rsidR="00023A5E" w:rsidRPr="005920BE" w:rsidRDefault="00023A5E" w:rsidP="005732E8">
            <w:pPr>
              <w:pStyle w:val="TAL"/>
            </w:pPr>
          </w:p>
        </w:tc>
      </w:tr>
      <w:tr w:rsidR="00023A5E" w:rsidRPr="005920BE" w14:paraId="3A8BEA8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1534C" w14:textId="77777777" w:rsidR="00023A5E" w:rsidRPr="005920BE" w:rsidRDefault="00023A5E" w:rsidP="005732E8">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7C456AA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19F6B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1AA72B" w14:textId="77777777" w:rsidR="00023A5E" w:rsidRPr="005920BE" w:rsidRDefault="00023A5E" w:rsidP="005732E8">
            <w:pPr>
              <w:pStyle w:val="TAL"/>
            </w:pPr>
          </w:p>
        </w:tc>
      </w:tr>
      <w:tr w:rsidR="00023A5E" w:rsidRPr="005920BE" w14:paraId="5C9E3A1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B1D31B" w14:textId="77777777" w:rsidR="00023A5E" w:rsidRPr="005920BE" w:rsidRDefault="00023A5E" w:rsidP="005732E8">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54FC68E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516BA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89C3B5D" w14:textId="77777777" w:rsidR="00023A5E" w:rsidRPr="005920BE" w:rsidRDefault="00023A5E" w:rsidP="005732E8">
            <w:pPr>
              <w:pStyle w:val="TAL"/>
            </w:pPr>
          </w:p>
        </w:tc>
      </w:tr>
      <w:tr w:rsidR="00023A5E" w:rsidRPr="005920BE" w14:paraId="12291B4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8A136" w14:textId="77777777" w:rsidR="00023A5E" w:rsidRPr="005920BE" w:rsidRDefault="00023A5E" w:rsidP="005732E8">
            <w:pPr>
              <w:pStyle w:val="TAL"/>
            </w:pPr>
            <w:bookmarkStart w:id="29" w:name="_Hlk108619583"/>
            <w:bookmarkEnd w:id="28"/>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ABD6850"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F579AC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ED9BCB4" w14:textId="77777777" w:rsidR="00023A5E" w:rsidRPr="005920BE" w:rsidRDefault="00023A5E" w:rsidP="005732E8">
            <w:pPr>
              <w:pStyle w:val="TAL"/>
            </w:pPr>
          </w:p>
        </w:tc>
      </w:tr>
      <w:tr w:rsidR="00023A5E" w:rsidRPr="005920BE" w14:paraId="184B589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0792F6"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39DB4FF"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435550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D0AF44F" w14:textId="77777777" w:rsidR="00023A5E" w:rsidRPr="005920BE" w:rsidRDefault="00023A5E" w:rsidP="005732E8">
            <w:pPr>
              <w:pStyle w:val="TAL"/>
            </w:pPr>
          </w:p>
        </w:tc>
      </w:tr>
      <w:tr w:rsidR="00023A5E" w:rsidRPr="005920BE" w14:paraId="728CADB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923CD3" w14:textId="77777777" w:rsidR="00023A5E" w:rsidRPr="005920BE" w:rsidRDefault="00023A5E" w:rsidP="005732E8">
            <w:pPr>
              <w:pStyle w:val="TAL"/>
            </w:pPr>
            <w:r w:rsidRPr="005920BE">
              <w:t xml:space="preserve">    </w:t>
            </w:r>
            <w:proofErr w:type="spellStart"/>
            <w:r w:rsidRPr="005920BE">
              <w:t>nonCriticalExtension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342553"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1889D40" w14:textId="77777777" w:rsidR="00023A5E" w:rsidRPr="005920BE" w:rsidRDefault="00023A5E" w:rsidP="005732E8">
            <w:pPr>
              <w:pStyle w:val="TAL"/>
            </w:pPr>
            <w:r w:rsidRPr="005920BE">
              <w:t>UE-NR-Capability-v1550</w:t>
            </w:r>
          </w:p>
        </w:tc>
        <w:tc>
          <w:tcPr>
            <w:tcW w:w="1275" w:type="dxa"/>
            <w:tcBorders>
              <w:top w:val="single" w:sz="4" w:space="0" w:color="auto"/>
              <w:left w:val="single" w:sz="4" w:space="0" w:color="auto"/>
              <w:bottom w:val="single" w:sz="4" w:space="0" w:color="auto"/>
              <w:right w:val="single" w:sz="4" w:space="0" w:color="auto"/>
            </w:tcBorders>
          </w:tcPr>
          <w:p w14:paraId="71054749" w14:textId="77777777" w:rsidR="00023A5E" w:rsidRPr="005920BE" w:rsidRDefault="00023A5E" w:rsidP="005732E8">
            <w:pPr>
              <w:pStyle w:val="TAL"/>
            </w:pPr>
          </w:p>
        </w:tc>
      </w:tr>
      <w:tr w:rsidR="00023A5E" w:rsidRPr="005920BE" w14:paraId="719A9AC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F0FD9B" w14:textId="77777777" w:rsidR="00023A5E" w:rsidRPr="005920BE" w:rsidRDefault="00023A5E" w:rsidP="005732E8">
            <w:pPr>
              <w:pStyle w:val="TAL"/>
            </w:pPr>
            <w:r w:rsidRPr="005920BE">
              <w:t xml:space="preserve">      </w:t>
            </w:r>
            <w:proofErr w:type="spellStart"/>
            <w:r w:rsidRPr="005920BE">
              <w:t>reducedCP</w:t>
            </w:r>
            <w:proofErr w:type="spellEnd"/>
            <w:r w:rsidRPr="005920BE">
              <w:t>-Latency</w:t>
            </w:r>
          </w:p>
        </w:tc>
        <w:tc>
          <w:tcPr>
            <w:tcW w:w="2268" w:type="dxa"/>
            <w:tcBorders>
              <w:top w:val="single" w:sz="4" w:space="0" w:color="auto"/>
              <w:left w:val="single" w:sz="4" w:space="0" w:color="auto"/>
              <w:bottom w:val="single" w:sz="4" w:space="0" w:color="auto"/>
              <w:right w:val="single" w:sz="4" w:space="0" w:color="auto"/>
            </w:tcBorders>
          </w:tcPr>
          <w:p w14:paraId="4D3DD8BB"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58B06B5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1256DA" w14:textId="77777777" w:rsidR="00023A5E" w:rsidRPr="005920BE" w:rsidRDefault="00023A5E" w:rsidP="005732E8">
            <w:pPr>
              <w:pStyle w:val="TAL"/>
            </w:pPr>
            <w:proofErr w:type="spellStart"/>
            <w:r w:rsidRPr="005920BE">
              <w:t>pc_reducedCP_Latency</w:t>
            </w:r>
            <w:proofErr w:type="spellEnd"/>
          </w:p>
        </w:tc>
      </w:tr>
      <w:tr w:rsidR="00023A5E" w:rsidRPr="005920BE" w14:paraId="1FFCF5D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16764" w14:textId="77777777" w:rsidR="00023A5E" w:rsidRPr="005920BE" w:rsidRDefault="00023A5E" w:rsidP="005732E8">
            <w:pPr>
              <w:pStyle w:val="TAL"/>
            </w:pPr>
            <w:r w:rsidRPr="005920BE">
              <w:t xml:space="preserve">      </w:t>
            </w:r>
            <w:proofErr w:type="spellStart"/>
            <w:r w:rsidRPr="005920BE">
              <w:t>nonCriticalExtension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9584BA9"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B5B4E30" w14:textId="77777777" w:rsidR="00023A5E" w:rsidRPr="005920BE" w:rsidRDefault="00023A5E" w:rsidP="005732E8">
            <w:pPr>
              <w:pStyle w:val="TAL"/>
            </w:pPr>
            <w:r w:rsidRPr="005920BE">
              <w:t>UE-NR-Capability-v1560</w:t>
            </w:r>
          </w:p>
        </w:tc>
        <w:tc>
          <w:tcPr>
            <w:tcW w:w="1275" w:type="dxa"/>
            <w:tcBorders>
              <w:top w:val="single" w:sz="4" w:space="0" w:color="auto"/>
              <w:left w:val="single" w:sz="4" w:space="0" w:color="auto"/>
              <w:bottom w:val="single" w:sz="4" w:space="0" w:color="auto"/>
              <w:right w:val="single" w:sz="4" w:space="0" w:color="auto"/>
            </w:tcBorders>
          </w:tcPr>
          <w:p w14:paraId="38D35F54" w14:textId="77777777" w:rsidR="00023A5E" w:rsidRPr="005920BE" w:rsidRDefault="00023A5E" w:rsidP="005732E8">
            <w:pPr>
              <w:pStyle w:val="TAL"/>
            </w:pPr>
          </w:p>
        </w:tc>
      </w:tr>
      <w:tr w:rsidR="00023A5E" w:rsidRPr="005920BE" w14:paraId="1548B42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F9776" w14:textId="77777777" w:rsidR="00023A5E" w:rsidRPr="005920BE" w:rsidRDefault="00023A5E" w:rsidP="005732E8">
            <w:pPr>
              <w:pStyle w:val="TAL"/>
            </w:pPr>
            <w:r w:rsidRPr="005920BE">
              <w:t xml:space="preserve">        </w:t>
            </w:r>
            <w:proofErr w:type="spellStart"/>
            <w:r w:rsidRPr="005920BE">
              <w:t>nrdc</w:t>
            </w:r>
            <w:proofErr w:type="spellEnd"/>
            <w:r w:rsidRPr="005920BE">
              <w:t>-Parameters</w:t>
            </w:r>
          </w:p>
        </w:tc>
        <w:tc>
          <w:tcPr>
            <w:tcW w:w="2268" w:type="dxa"/>
            <w:tcBorders>
              <w:top w:val="single" w:sz="4" w:space="0" w:color="auto"/>
              <w:left w:val="single" w:sz="4" w:space="0" w:color="auto"/>
              <w:bottom w:val="single" w:sz="4" w:space="0" w:color="auto"/>
              <w:right w:val="single" w:sz="4" w:space="0" w:color="auto"/>
            </w:tcBorders>
          </w:tcPr>
          <w:p w14:paraId="421274B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9146B11" w14:textId="77777777" w:rsidR="00023A5E" w:rsidRPr="005920BE" w:rsidRDefault="00023A5E" w:rsidP="005732E8">
            <w:pPr>
              <w:pStyle w:val="TAL"/>
            </w:pPr>
            <w:r w:rsidRPr="005920BE">
              <w:t>NRDC-Parameters</w:t>
            </w:r>
          </w:p>
        </w:tc>
        <w:tc>
          <w:tcPr>
            <w:tcW w:w="1275" w:type="dxa"/>
            <w:tcBorders>
              <w:top w:val="single" w:sz="4" w:space="0" w:color="auto"/>
              <w:left w:val="single" w:sz="4" w:space="0" w:color="auto"/>
              <w:bottom w:val="single" w:sz="4" w:space="0" w:color="auto"/>
              <w:right w:val="single" w:sz="4" w:space="0" w:color="auto"/>
            </w:tcBorders>
          </w:tcPr>
          <w:p w14:paraId="7F5C5C2A" w14:textId="77777777" w:rsidR="00023A5E" w:rsidRPr="005920BE" w:rsidRDefault="00023A5E" w:rsidP="005732E8">
            <w:pPr>
              <w:pStyle w:val="TAL"/>
            </w:pPr>
          </w:p>
        </w:tc>
      </w:tr>
      <w:tr w:rsidR="00023A5E" w:rsidRPr="005920BE" w14:paraId="35ACAC9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34814E" w14:textId="77777777" w:rsidR="00023A5E" w:rsidRPr="005920BE" w:rsidRDefault="00023A5E" w:rsidP="005732E8">
            <w:pPr>
              <w:pStyle w:val="TAL"/>
            </w:pPr>
            <w:r w:rsidRPr="005920BE">
              <w:t xml:space="preserve">        </w:t>
            </w:r>
            <w:proofErr w:type="spellStart"/>
            <w:r w:rsidRPr="005920BE">
              <w:t>receivedFilters</w:t>
            </w:r>
            <w:proofErr w:type="spellEnd"/>
          </w:p>
        </w:tc>
        <w:tc>
          <w:tcPr>
            <w:tcW w:w="2268" w:type="dxa"/>
            <w:tcBorders>
              <w:top w:val="single" w:sz="4" w:space="0" w:color="auto"/>
              <w:left w:val="single" w:sz="4" w:space="0" w:color="auto"/>
              <w:bottom w:val="single" w:sz="4" w:space="0" w:color="auto"/>
              <w:right w:val="single" w:sz="4" w:space="0" w:color="auto"/>
            </w:tcBorders>
          </w:tcPr>
          <w:p w14:paraId="7651633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B57A1E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BE9DC13" w14:textId="77777777" w:rsidR="00023A5E" w:rsidRPr="005920BE" w:rsidRDefault="00023A5E" w:rsidP="005732E8">
            <w:pPr>
              <w:pStyle w:val="TAL"/>
            </w:pPr>
          </w:p>
        </w:tc>
      </w:tr>
      <w:tr w:rsidR="00023A5E" w:rsidRPr="005920BE" w14:paraId="47C8CC9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678C5" w14:textId="77777777" w:rsidR="00023A5E" w:rsidRPr="005920BE" w:rsidRDefault="00023A5E" w:rsidP="005732E8">
            <w:pPr>
              <w:pStyle w:val="TAL"/>
            </w:pPr>
            <w:r w:rsidRPr="005920BE">
              <w:t xml:space="preserve">        </w:t>
            </w:r>
            <w:proofErr w:type="spellStart"/>
            <w:r w:rsidRPr="005920BE">
              <w:t>nonCriticalExtension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233FBD4"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F50BAD2" w14:textId="77777777" w:rsidR="00023A5E" w:rsidRPr="005920BE" w:rsidRDefault="00023A5E" w:rsidP="005732E8">
            <w:pPr>
              <w:pStyle w:val="TAL"/>
            </w:pPr>
            <w:r w:rsidRPr="005920BE">
              <w:t>UE-NR-Capability-v1570</w:t>
            </w:r>
          </w:p>
        </w:tc>
        <w:tc>
          <w:tcPr>
            <w:tcW w:w="1275" w:type="dxa"/>
            <w:tcBorders>
              <w:top w:val="single" w:sz="4" w:space="0" w:color="auto"/>
              <w:left w:val="single" w:sz="4" w:space="0" w:color="auto"/>
              <w:bottom w:val="single" w:sz="4" w:space="0" w:color="auto"/>
              <w:right w:val="single" w:sz="4" w:space="0" w:color="auto"/>
            </w:tcBorders>
          </w:tcPr>
          <w:p w14:paraId="371BFD14" w14:textId="77777777" w:rsidR="00023A5E" w:rsidRPr="005920BE" w:rsidRDefault="00023A5E" w:rsidP="005732E8">
            <w:pPr>
              <w:pStyle w:val="TAL"/>
            </w:pPr>
          </w:p>
        </w:tc>
      </w:tr>
      <w:tr w:rsidR="00023A5E" w:rsidRPr="005920BE" w14:paraId="10507CC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5DC55F" w14:textId="77777777" w:rsidR="00023A5E" w:rsidRPr="005920BE" w:rsidRDefault="00023A5E" w:rsidP="005732E8">
            <w:pPr>
              <w:pStyle w:val="TAL"/>
            </w:pPr>
            <w:r w:rsidRPr="005920BE">
              <w:lastRenderedPageBreak/>
              <w:t xml:space="preserve">          nrdc-Parameters-v1570</w:t>
            </w:r>
          </w:p>
        </w:tc>
        <w:tc>
          <w:tcPr>
            <w:tcW w:w="2268" w:type="dxa"/>
            <w:tcBorders>
              <w:top w:val="single" w:sz="4" w:space="0" w:color="auto"/>
              <w:left w:val="single" w:sz="4" w:space="0" w:color="auto"/>
              <w:bottom w:val="single" w:sz="4" w:space="0" w:color="auto"/>
              <w:right w:val="single" w:sz="4" w:space="0" w:color="auto"/>
            </w:tcBorders>
          </w:tcPr>
          <w:p w14:paraId="1169CBC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2BAFA98" w14:textId="77777777" w:rsidR="00023A5E" w:rsidRPr="005920BE" w:rsidRDefault="00023A5E" w:rsidP="005732E8">
            <w:pPr>
              <w:pStyle w:val="TAL"/>
            </w:pPr>
            <w:r w:rsidRPr="005920BE">
              <w:t>NRDC-Parameters-v1570</w:t>
            </w:r>
          </w:p>
        </w:tc>
        <w:tc>
          <w:tcPr>
            <w:tcW w:w="1275" w:type="dxa"/>
            <w:tcBorders>
              <w:top w:val="single" w:sz="4" w:space="0" w:color="auto"/>
              <w:left w:val="single" w:sz="4" w:space="0" w:color="auto"/>
              <w:bottom w:val="single" w:sz="4" w:space="0" w:color="auto"/>
              <w:right w:val="single" w:sz="4" w:space="0" w:color="auto"/>
            </w:tcBorders>
          </w:tcPr>
          <w:p w14:paraId="7A2C4B45" w14:textId="77777777" w:rsidR="00023A5E" w:rsidRPr="005920BE" w:rsidRDefault="00023A5E" w:rsidP="005732E8">
            <w:pPr>
              <w:pStyle w:val="TAL"/>
            </w:pPr>
          </w:p>
        </w:tc>
      </w:tr>
      <w:tr w:rsidR="00023A5E" w:rsidRPr="005920BE" w14:paraId="09948DD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D052C8" w14:textId="77777777" w:rsidR="00023A5E" w:rsidRPr="005920BE" w:rsidRDefault="00023A5E" w:rsidP="005732E8">
            <w:pPr>
              <w:pStyle w:val="TAL"/>
            </w:pPr>
            <w:r w:rsidRPr="005920BE">
              <w:t xml:space="preserve">          </w:t>
            </w:r>
            <w:proofErr w:type="spellStart"/>
            <w:r w:rsidRPr="005920BE">
              <w:t>nonCriticalExtension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504B719"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0F0F80C" w14:textId="77777777" w:rsidR="00023A5E" w:rsidRPr="005920BE" w:rsidRDefault="00023A5E" w:rsidP="005732E8">
            <w:pPr>
              <w:pStyle w:val="TAL"/>
            </w:pPr>
            <w:r w:rsidRPr="005920BE">
              <w:t>UE-NR-Capability-v1610</w:t>
            </w:r>
          </w:p>
        </w:tc>
        <w:tc>
          <w:tcPr>
            <w:tcW w:w="1275" w:type="dxa"/>
            <w:tcBorders>
              <w:top w:val="single" w:sz="4" w:space="0" w:color="auto"/>
              <w:left w:val="single" w:sz="4" w:space="0" w:color="auto"/>
              <w:bottom w:val="single" w:sz="4" w:space="0" w:color="auto"/>
              <w:right w:val="single" w:sz="4" w:space="0" w:color="auto"/>
            </w:tcBorders>
          </w:tcPr>
          <w:p w14:paraId="7768C683" w14:textId="77777777" w:rsidR="00023A5E" w:rsidRPr="005920BE" w:rsidRDefault="00023A5E" w:rsidP="005732E8">
            <w:pPr>
              <w:pStyle w:val="TAL"/>
            </w:pPr>
          </w:p>
        </w:tc>
      </w:tr>
      <w:tr w:rsidR="00023A5E" w:rsidRPr="005920BE" w14:paraId="48B633B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1273DC" w14:textId="77777777" w:rsidR="00023A5E" w:rsidRPr="005920BE" w:rsidRDefault="00023A5E" w:rsidP="005732E8">
            <w:pPr>
              <w:pStyle w:val="TAL"/>
            </w:pPr>
            <w:r w:rsidRPr="005920BE">
              <w:t xml:space="preserve">            inDeviceCoexInd-r16</w:t>
            </w:r>
          </w:p>
        </w:tc>
        <w:tc>
          <w:tcPr>
            <w:tcW w:w="2268" w:type="dxa"/>
            <w:tcBorders>
              <w:top w:val="single" w:sz="4" w:space="0" w:color="auto"/>
              <w:left w:val="single" w:sz="4" w:space="0" w:color="auto"/>
              <w:bottom w:val="single" w:sz="4" w:space="0" w:color="auto"/>
              <w:right w:val="single" w:sz="4" w:space="0" w:color="auto"/>
            </w:tcBorders>
          </w:tcPr>
          <w:p w14:paraId="15F370F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741E72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64ED109" w14:textId="77777777" w:rsidR="00023A5E" w:rsidRPr="005920BE" w:rsidRDefault="00023A5E" w:rsidP="005732E8">
            <w:pPr>
              <w:pStyle w:val="TAL"/>
            </w:pPr>
          </w:p>
        </w:tc>
      </w:tr>
      <w:tr w:rsidR="00023A5E" w:rsidRPr="005920BE" w14:paraId="7BDD8FC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BC20A" w14:textId="77777777" w:rsidR="00023A5E" w:rsidRPr="005920BE" w:rsidRDefault="00023A5E" w:rsidP="005732E8">
            <w:pPr>
              <w:pStyle w:val="TAL"/>
            </w:pPr>
            <w:r w:rsidRPr="005920BE">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Pr>
          <w:p w14:paraId="3F7FAE1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463B2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588470" w14:textId="77777777" w:rsidR="00023A5E" w:rsidRPr="005920BE" w:rsidRDefault="00023A5E" w:rsidP="005732E8">
            <w:pPr>
              <w:pStyle w:val="TAL"/>
            </w:pPr>
          </w:p>
        </w:tc>
      </w:tr>
      <w:tr w:rsidR="00023A5E" w:rsidRPr="005920BE" w14:paraId="5520584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E1D65A" w14:textId="77777777" w:rsidR="00023A5E" w:rsidRPr="005920BE" w:rsidRDefault="00023A5E" w:rsidP="005732E8">
            <w:pPr>
              <w:pStyle w:val="TAL"/>
            </w:pPr>
            <w:r w:rsidRPr="005920BE">
              <w:t xml:space="preserve">            nrdc-Parameters-v1610</w:t>
            </w:r>
          </w:p>
        </w:tc>
        <w:tc>
          <w:tcPr>
            <w:tcW w:w="2268" w:type="dxa"/>
            <w:tcBorders>
              <w:top w:val="single" w:sz="4" w:space="0" w:color="auto"/>
              <w:left w:val="single" w:sz="4" w:space="0" w:color="auto"/>
              <w:bottom w:val="single" w:sz="4" w:space="0" w:color="auto"/>
              <w:right w:val="single" w:sz="4" w:space="0" w:color="auto"/>
            </w:tcBorders>
          </w:tcPr>
          <w:p w14:paraId="5BE92DB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B8B721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FA3AC93" w14:textId="77777777" w:rsidR="00023A5E" w:rsidRPr="005920BE" w:rsidRDefault="00023A5E" w:rsidP="005732E8">
            <w:pPr>
              <w:pStyle w:val="TAL"/>
            </w:pPr>
          </w:p>
        </w:tc>
      </w:tr>
      <w:tr w:rsidR="00023A5E" w:rsidRPr="005920BE" w14:paraId="64928F9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E82DBB" w14:textId="77777777" w:rsidR="00023A5E" w:rsidRPr="005920BE" w:rsidRDefault="00023A5E" w:rsidP="005732E8">
            <w:pPr>
              <w:pStyle w:val="TAL"/>
            </w:pPr>
            <w:r w:rsidRPr="005920BE">
              <w:t xml:space="preserve">            powSav-Parameters-r16</w:t>
            </w:r>
          </w:p>
        </w:tc>
        <w:tc>
          <w:tcPr>
            <w:tcW w:w="2268" w:type="dxa"/>
            <w:tcBorders>
              <w:top w:val="single" w:sz="4" w:space="0" w:color="auto"/>
              <w:left w:val="single" w:sz="4" w:space="0" w:color="auto"/>
              <w:bottom w:val="single" w:sz="4" w:space="0" w:color="auto"/>
              <w:right w:val="single" w:sz="4" w:space="0" w:color="auto"/>
            </w:tcBorders>
          </w:tcPr>
          <w:p w14:paraId="6A2F3BC4"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114D06E" w14:textId="77777777" w:rsidR="00023A5E" w:rsidRPr="005920BE" w:rsidRDefault="00023A5E" w:rsidP="005732E8">
            <w:pPr>
              <w:pStyle w:val="TAL"/>
            </w:pPr>
            <w:r w:rsidRPr="005920BE">
              <w:t>PowSav-Parameters-r16 (Table 8.1.5.1.1.3.3-9)</w:t>
            </w:r>
          </w:p>
        </w:tc>
        <w:tc>
          <w:tcPr>
            <w:tcW w:w="1275" w:type="dxa"/>
            <w:tcBorders>
              <w:top w:val="single" w:sz="4" w:space="0" w:color="auto"/>
              <w:left w:val="single" w:sz="4" w:space="0" w:color="auto"/>
              <w:bottom w:val="single" w:sz="4" w:space="0" w:color="auto"/>
              <w:right w:val="single" w:sz="4" w:space="0" w:color="auto"/>
            </w:tcBorders>
          </w:tcPr>
          <w:p w14:paraId="068CD9F7" w14:textId="77777777" w:rsidR="00023A5E" w:rsidRPr="005920BE" w:rsidRDefault="00023A5E" w:rsidP="005732E8">
            <w:pPr>
              <w:pStyle w:val="TAL"/>
            </w:pPr>
          </w:p>
        </w:tc>
      </w:tr>
      <w:tr w:rsidR="00023A5E" w:rsidRPr="005920BE" w14:paraId="12FE70D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AF91B" w14:textId="77777777" w:rsidR="00023A5E" w:rsidRPr="005920BE" w:rsidRDefault="00023A5E" w:rsidP="005732E8">
            <w:pPr>
              <w:pStyle w:val="TAL"/>
            </w:pPr>
            <w:r w:rsidRPr="005920BE">
              <w:t xml:space="preserve">            fr1-Add-UE-NR-Capabilities-v1610</w:t>
            </w:r>
          </w:p>
        </w:tc>
        <w:tc>
          <w:tcPr>
            <w:tcW w:w="2268" w:type="dxa"/>
            <w:tcBorders>
              <w:top w:val="single" w:sz="4" w:space="0" w:color="auto"/>
              <w:left w:val="single" w:sz="4" w:space="0" w:color="auto"/>
              <w:bottom w:val="single" w:sz="4" w:space="0" w:color="auto"/>
              <w:right w:val="single" w:sz="4" w:space="0" w:color="auto"/>
            </w:tcBorders>
          </w:tcPr>
          <w:p w14:paraId="0553609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AAC79C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5C7F492" w14:textId="77777777" w:rsidR="00023A5E" w:rsidRPr="005920BE" w:rsidRDefault="00023A5E" w:rsidP="005732E8">
            <w:pPr>
              <w:pStyle w:val="TAL"/>
            </w:pPr>
          </w:p>
        </w:tc>
      </w:tr>
      <w:tr w:rsidR="00023A5E" w:rsidRPr="005920BE" w14:paraId="44F4983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3C9072" w14:textId="77777777" w:rsidR="00023A5E" w:rsidRPr="005920BE" w:rsidRDefault="00023A5E" w:rsidP="005732E8">
            <w:pPr>
              <w:pStyle w:val="TAL"/>
            </w:pPr>
            <w:r w:rsidRPr="005920BE">
              <w:t xml:space="preserve">            fr2-Add-UE-NR-Capabilities-v1610</w:t>
            </w:r>
          </w:p>
        </w:tc>
        <w:tc>
          <w:tcPr>
            <w:tcW w:w="2268" w:type="dxa"/>
            <w:tcBorders>
              <w:top w:val="single" w:sz="4" w:space="0" w:color="auto"/>
              <w:left w:val="single" w:sz="4" w:space="0" w:color="auto"/>
              <w:bottom w:val="single" w:sz="4" w:space="0" w:color="auto"/>
              <w:right w:val="single" w:sz="4" w:space="0" w:color="auto"/>
            </w:tcBorders>
          </w:tcPr>
          <w:p w14:paraId="1C7E4E2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489788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8E28427" w14:textId="77777777" w:rsidR="00023A5E" w:rsidRPr="005920BE" w:rsidRDefault="00023A5E" w:rsidP="005732E8">
            <w:pPr>
              <w:pStyle w:val="TAL"/>
            </w:pPr>
          </w:p>
        </w:tc>
      </w:tr>
      <w:tr w:rsidR="00023A5E" w:rsidRPr="005920BE" w14:paraId="19E56FF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808431" w14:textId="77777777" w:rsidR="00023A5E" w:rsidRPr="005920BE" w:rsidRDefault="00023A5E" w:rsidP="005732E8">
            <w:pPr>
              <w:pStyle w:val="TAL"/>
            </w:pPr>
            <w:r w:rsidRPr="005920BE">
              <w:t xml:space="preserve">            bh-RLF-Indication-r16</w:t>
            </w:r>
          </w:p>
        </w:tc>
        <w:tc>
          <w:tcPr>
            <w:tcW w:w="2268" w:type="dxa"/>
            <w:tcBorders>
              <w:top w:val="single" w:sz="4" w:space="0" w:color="auto"/>
              <w:left w:val="single" w:sz="4" w:space="0" w:color="auto"/>
              <w:bottom w:val="single" w:sz="4" w:space="0" w:color="auto"/>
              <w:right w:val="single" w:sz="4" w:space="0" w:color="auto"/>
            </w:tcBorders>
          </w:tcPr>
          <w:p w14:paraId="3B5C429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D726467"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882B84F" w14:textId="77777777" w:rsidR="00023A5E" w:rsidRPr="005920BE" w:rsidRDefault="00023A5E" w:rsidP="005732E8">
            <w:pPr>
              <w:pStyle w:val="TAL"/>
            </w:pPr>
          </w:p>
        </w:tc>
      </w:tr>
      <w:tr w:rsidR="00023A5E" w:rsidRPr="005920BE" w14:paraId="7BE6FB8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5123A" w14:textId="77777777" w:rsidR="00023A5E" w:rsidRPr="005920BE" w:rsidRDefault="00023A5E" w:rsidP="005732E8">
            <w:pPr>
              <w:pStyle w:val="TAL"/>
            </w:pPr>
            <w:r w:rsidRPr="005920BE">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tcPr>
          <w:p w14:paraId="6798F71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4BF3C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D45C54" w14:textId="77777777" w:rsidR="00023A5E" w:rsidRPr="005920BE" w:rsidRDefault="00023A5E" w:rsidP="005732E8">
            <w:pPr>
              <w:pStyle w:val="TAL"/>
            </w:pPr>
          </w:p>
        </w:tc>
      </w:tr>
      <w:tr w:rsidR="00023A5E" w:rsidRPr="005920BE" w14:paraId="298DE27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C2AEE" w14:textId="77777777" w:rsidR="00023A5E" w:rsidRPr="005920BE" w:rsidRDefault="00023A5E" w:rsidP="005732E8">
            <w:pPr>
              <w:pStyle w:val="TAL"/>
            </w:pPr>
            <w:r w:rsidRPr="005920BE">
              <w:t xml:space="preserve">            bap-Parameters-r16</w:t>
            </w:r>
          </w:p>
        </w:tc>
        <w:tc>
          <w:tcPr>
            <w:tcW w:w="2268" w:type="dxa"/>
            <w:tcBorders>
              <w:top w:val="single" w:sz="4" w:space="0" w:color="auto"/>
              <w:left w:val="single" w:sz="4" w:space="0" w:color="auto"/>
              <w:bottom w:val="single" w:sz="4" w:space="0" w:color="auto"/>
              <w:right w:val="single" w:sz="4" w:space="0" w:color="auto"/>
            </w:tcBorders>
          </w:tcPr>
          <w:p w14:paraId="7017D1F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CDFB57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D419F6D" w14:textId="77777777" w:rsidR="00023A5E" w:rsidRPr="005920BE" w:rsidRDefault="00023A5E" w:rsidP="005732E8">
            <w:pPr>
              <w:pStyle w:val="TAL"/>
            </w:pPr>
          </w:p>
        </w:tc>
      </w:tr>
      <w:tr w:rsidR="00023A5E" w:rsidRPr="005920BE" w14:paraId="0ED9FBA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63FE8" w14:textId="77777777" w:rsidR="00023A5E" w:rsidRPr="005920BE" w:rsidRDefault="00023A5E" w:rsidP="005732E8">
            <w:pPr>
              <w:pStyle w:val="TAL"/>
            </w:pPr>
            <w:r w:rsidRPr="005920BE">
              <w:t xml:space="preserve">            referenceTimeProvision-r16</w:t>
            </w:r>
          </w:p>
        </w:tc>
        <w:tc>
          <w:tcPr>
            <w:tcW w:w="2268" w:type="dxa"/>
            <w:tcBorders>
              <w:top w:val="single" w:sz="4" w:space="0" w:color="auto"/>
              <w:left w:val="single" w:sz="4" w:space="0" w:color="auto"/>
              <w:bottom w:val="single" w:sz="4" w:space="0" w:color="auto"/>
              <w:right w:val="single" w:sz="4" w:space="0" w:color="auto"/>
            </w:tcBorders>
          </w:tcPr>
          <w:p w14:paraId="133E7C1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F2BBC9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BEF1A8A" w14:textId="77777777" w:rsidR="00023A5E" w:rsidRPr="005920BE" w:rsidRDefault="00023A5E" w:rsidP="005732E8">
            <w:pPr>
              <w:pStyle w:val="TAL"/>
            </w:pPr>
          </w:p>
        </w:tc>
      </w:tr>
      <w:bookmarkEnd w:id="29"/>
      <w:tr w:rsidR="00023A5E" w:rsidRPr="005920BE" w14:paraId="09C2FC7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96D448" w14:textId="77777777" w:rsidR="00023A5E" w:rsidRPr="005920BE" w:rsidRDefault="00023A5E" w:rsidP="005732E8">
            <w:pPr>
              <w:pStyle w:val="TAL"/>
            </w:pPr>
            <w:r w:rsidRPr="005920BE">
              <w:t xml:space="preserve">            sidelinkParameters-r16 SEQUENCE {</w:t>
            </w:r>
          </w:p>
        </w:tc>
        <w:tc>
          <w:tcPr>
            <w:tcW w:w="2268" w:type="dxa"/>
            <w:tcBorders>
              <w:top w:val="single" w:sz="4" w:space="0" w:color="auto"/>
              <w:left w:val="single" w:sz="4" w:space="0" w:color="auto"/>
              <w:bottom w:val="single" w:sz="4" w:space="0" w:color="auto"/>
              <w:right w:val="single" w:sz="4" w:space="0" w:color="auto"/>
            </w:tcBorders>
          </w:tcPr>
          <w:p w14:paraId="445ABFF9"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88389E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94F141B" w14:textId="77777777" w:rsidR="00023A5E" w:rsidRPr="005920BE" w:rsidRDefault="00023A5E" w:rsidP="005732E8">
            <w:pPr>
              <w:pStyle w:val="TAL"/>
            </w:pPr>
          </w:p>
        </w:tc>
      </w:tr>
      <w:tr w:rsidR="00023A5E" w:rsidRPr="005920BE" w14:paraId="2593D31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5C44F6" w14:textId="77777777" w:rsidR="00023A5E" w:rsidRPr="005920BE" w:rsidRDefault="00023A5E" w:rsidP="005732E8">
            <w:pPr>
              <w:pStyle w:val="TAL"/>
            </w:pPr>
            <w:r w:rsidRPr="005920BE">
              <w:t xml:space="preserve">              </w:t>
            </w:r>
            <w:r w:rsidRPr="005920BE">
              <w:rPr>
                <w:rFonts w:eastAsia="Batang"/>
              </w:rPr>
              <w:t>sidelinkParametersNR-r16 {</w:t>
            </w:r>
          </w:p>
        </w:tc>
        <w:tc>
          <w:tcPr>
            <w:tcW w:w="2268" w:type="dxa"/>
            <w:tcBorders>
              <w:top w:val="single" w:sz="4" w:space="0" w:color="auto"/>
              <w:left w:val="single" w:sz="4" w:space="0" w:color="auto"/>
              <w:bottom w:val="single" w:sz="4" w:space="0" w:color="auto"/>
              <w:right w:val="single" w:sz="4" w:space="0" w:color="auto"/>
            </w:tcBorders>
          </w:tcPr>
          <w:p w14:paraId="26CE6224"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697D19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94FCDB8" w14:textId="77777777" w:rsidR="00023A5E" w:rsidRPr="005920BE" w:rsidRDefault="00023A5E" w:rsidP="005732E8">
            <w:pPr>
              <w:pStyle w:val="TAL"/>
            </w:pPr>
          </w:p>
        </w:tc>
      </w:tr>
      <w:tr w:rsidR="00023A5E" w:rsidRPr="005920BE" w14:paraId="2CD54B4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165C52" w14:textId="77777777" w:rsidR="00023A5E" w:rsidRPr="005920BE" w:rsidRDefault="00023A5E" w:rsidP="005732E8">
            <w:pPr>
              <w:pStyle w:val="TAL"/>
              <w:rPr>
                <w:rFonts w:eastAsia="Batang"/>
              </w:rPr>
            </w:pPr>
            <w:r w:rsidRPr="005920BE">
              <w:rPr>
                <w:rFonts w:eastAsia="Batang"/>
              </w:rPr>
              <w:t xml:space="preserve">                rlc-ParametersSidelink-r16</w:t>
            </w:r>
          </w:p>
        </w:tc>
        <w:tc>
          <w:tcPr>
            <w:tcW w:w="2268" w:type="dxa"/>
            <w:tcBorders>
              <w:top w:val="single" w:sz="4" w:space="0" w:color="auto"/>
              <w:left w:val="single" w:sz="4" w:space="0" w:color="auto"/>
              <w:bottom w:val="single" w:sz="4" w:space="0" w:color="auto"/>
              <w:right w:val="single" w:sz="4" w:space="0" w:color="auto"/>
            </w:tcBorders>
          </w:tcPr>
          <w:p w14:paraId="7BE08163"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ED0BDB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90B980F" w14:textId="77777777" w:rsidR="00023A5E" w:rsidRPr="005920BE" w:rsidRDefault="00023A5E" w:rsidP="005732E8">
            <w:pPr>
              <w:pStyle w:val="TAL"/>
              <w:rPr>
                <w:rFonts w:eastAsia="MS Mincho"/>
              </w:rPr>
            </w:pPr>
          </w:p>
        </w:tc>
      </w:tr>
      <w:tr w:rsidR="00023A5E" w:rsidRPr="005920BE" w14:paraId="70E1A5F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B65FE7" w14:textId="77777777" w:rsidR="00023A5E" w:rsidRPr="005920BE" w:rsidRDefault="00023A5E" w:rsidP="005732E8">
            <w:pPr>
              <w:pStyle w:val="TAL"/>
            </w:pPr>
            <w:r w:rsidRPr="005920BE">
              <w:t xml:space="preserve">                mac-ParametersSidelink-r16</w:t>
            </w:r>
          </w:p>
        </w:tc>
        <w:tc>
          <w:tcPr>
            <w:tcW w:w="2268" w:type="dxa"/>
            <w:tcBorders>
              <w:top w:val="single" w:sz="4" w:space="0" w:color="auto"/>
              <w:left w:val="single" w:sz="4" w:space="0" w:color="auto"/>
              <w:bottom w:val="single" w:sz="4" w:space="0" w:color="auto"/>
              <w:right w:val="single" w:sz="4" w:space="0" w:color="auto"/>
            </w:tcBorders>
          </w:tcPr>
          <w:p w14:paraId="2889EAB9"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DFE91D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A2D2498" w14:textId="77777777" w:rsidR="00023A5E" w:rsidRPr="005920BE" w:rsidRDefault="00023A5E" w:rsidP="005732E8">
            <w:pPr>
              <w:pStyle w:val="TAL"/>
              <w:rPr>
                <w:rFonts w:eastAsia="MS Mincho"/>
              </w:rPr>
            </w:pPr>
          </w:p>
        </w:tc>
      </w:tr>
      <w:tr w:rsidR="00023A5E" w:rsidRPr="005920BE" w14:paraId="297B5FE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AA0C1E" w14:textId="77777777" w:rsidR="00023A5E" w:rsidRPr="005920BE" w:rsidRDefault="00023A5E" w:rsidP="005732E8">
            <w:pPr>
              <w:pStyle w:val="TAL"/>
            </w:pPr>
            <w:r w:rsidRPr="005920BE">
              <w:t xml:space="preserve">                fdd-Add-UE-Sidelink-Capabilities-r16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659FA4B3"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87E640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3CF79AA" w14:textId="77777777" w:rsidR="00023A5E" w:rsidRPr="005920BE" w:rsidRDefault="00023A5E" w:rsidP="005732E8">
            <w:pPr>
              <w:pStyle w:val="TAL"/>
              <w:rPr>
                <w:rFonts w:eastAsia="MS Mincho"/>
              </w:rPr>
            </w:pPr>
          </w:p>
        </w:tc>
      </w:tr>
      <w:tr w:rsidR="00023A5E" w:rsidRPr="005920BE" w14:paraId="7307CEB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1ADF08" w14:textId="77777777" w:rsidR="00023A5E" w:rsidRPr="005920BE" w:rsidRDefault="00023A5E" w:rsidP="005732E8">
            <w:pPr>
              <w:pStyle w:val="TAL"/>
            </w:pPr>
            <w:r w:rsidRPr="005920BE">
              <w:t xml:space="preserve">                tdd-Add-UE-Sidelink-Capabilities-r16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0AEB2601"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A1D9DA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D35C65D" w14:textId="77777777" w:rsidR="00023A5E" w:rsidRPr="005920BE" w:rsidRDefault="00023A5E" w:rsidP="005732E8">
            <w:pPr>
              <w:pStyle w:val="TAL"/>
              <w:rPr>
                <w:rFonts w:eastAsia="MS Mincho"/>
              </w:rPr>
            </w:pPr>
          </w:p>
        </w:tc>
      </w:tr>
      <w:tr w:rsidR="00023A5E" w:rsidRPr="005920BE" w14:paraId="16BB93C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919EF8" w14:textId="77777777" w:rsidR="00023A5E" w:rsidRPr="005920BE" w:rsidRDefault="00023A5E" w:rsidP="005732E8">
            <w:pPr>
              <w:pStyle w:val="TAL"/>
            </w:pPr>
            <w:r w:rsidRPr="005920BE">
              <w:t xml:space="preserve">                supportedBandListSidelink-r16</w:t>
            </w:r>
            <w:r w:rsidRPr="005920BE">
              <w:rPr>
                <w:rFonts w:eastAsia="Batang"/>
              </w:rPr>
              <w:t xml:space="preserve"> SEQUENCE (SIZE (1..maxBands)) OF BandSidelink-r16 {</w:t>
            </w:r>
          </w:p>
        </w:tc>
        <w:tc>
          <w:tcPr>
            <w:tcW w:w="2268" w:type="dxa"/>
            <w:tcBorders>
              <w:top w:val="single" w:sz="4" w:space="0" w:color="auto"/>
              <w:left w:val="single" w:sz="4" w:space="0" w:color="auto"/>
              <w:bottom w:val="single" w:sz="4" w:space="0" w:color="auto"/>
              <w:right w:val="single" w:sz="4" w:space="0" w:color="auto"/>
            </w:tcBorders>
          </w:tcPr>
          <w:p w14:paraId="268C3FFA" w14:textId="77777777" w:rsidR="00023A5E" w:rsidRPr="005920BE" w:rsidRDefault="00023A5E" w:rsidP="005732E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D7F0FE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E9289C1" w14:textId="77777777" w:rsidR="00023A5E" w:rsidRPr="005920BE" w:rsidRDefault="00023A5E" w:rsidP="005732E8">
            <w:pPr>
              <w:pStyle w:val="TAL"/>
              <w:rPr>
                <w:rFonts w:eastAsia="MS Mincho"/>
              </w:rPr>
            </w:pPr>
          </w:p>
        </w:tc>
      </w:tr>
      <w:tr w:rsidR="00023A5E" w:rsidRPr="005920BE" w14:paraId="68019FD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21B50E" w14:textId="77777777" w:rsidR="00023A5E" w:rsidRPr="005920BE" w:rsidRDefault="00023A5E" w:rsidP="005732E8">
            <w:pPr>
              <w:pStyle w:val="TAL"/>
            </w:pPr>
            <w:r w:rsidRPr="005920BE">
              <w:t xml:space="preserve">                  freqBandSidelink-r16</w:t>
            </w:r>
          </w:p>
        </w:tc>
        <w:tc>
          <w:tcPr>
            <w:tcW w:w="2268" w:type="dxa"/>
            <w:tcBorders>
              <w:top w:val="single" w:sz="4" w:space="0" w:color="auto"/>
              <w:left w:val="single" w:sz="4" w:space="0" w:color="auto"/>
              <w:bottom w:val="single" w:sz="4" w:space="0" w:color="auto"/>
              <w:right w:val="single" w:sz="4" w:space="0" w:color="auto"/>
            </w:tcBorders>
          </w:tcPr>
          <w:p w14:paraId="692B998C"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8AE8A4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AFC3171" w14:textId="77777777" w:rsidR="00023A5E" w:rsidRPr="005920BE" w:rsidRDefault="00023A5E" w:rsidP="005732E8">
            <w:pPr>
              <w:pStyle w:val="TAL"/>
              <w:rPr>
                <w:rFonts w:eastAsia="MS Mincho"/>
              </w:rPr>
            </w:pPr>
          </w:p>
        </w:tc>
      </w:tr>
      <w:tr w:rsidR="00023A5E" w:rsidRPr="005920BE" w14:paraId="32FFEBA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5E6C4D" w14:textId="77777777" w:rsidR="00023A5E" w:rsidRPr="005920BE" w:rsidRDefault="00023A5E" w:rsidP="005732E8">
            <w:pPr>
              <w:pStyle w:val="TAL"/>
            </w:pPr>
            <w:r w:rsidRPr="005920BE">
              <w:t xml:space="preserve">                  sl-Reception-r16</w:t>
            </w:r>
          </w:p>
        </w:tc>
        <w:tc>
          <w:tcPr>
            <w:tcW w:w="2268" w:type="dxa"/>
            <w:tcBorders>
              <w:top w:val="single" w:sz="4" w:space="0" w:color="auto"/>
              <w:left w:val="single" w:sz="4" w:space="0" w:color="auto"/>
              <w:bottom w:val="single" w:sz="4" w:space="0" w:color="auto"/>
              <w:right w:val="single" w:sz="4" w:space="0" w:color="auto"/>
            </w:tcBorders>
          </w:tcPr>
          <w:p w14:paraId="3E6D9459"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CE0F406"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CFE4DEB" w14:textId="77777777" w:rsidR="00023A5E" w:rsidRPr="005920BE" w:rsidRDefault="00023A5E" w:rsidP="005732E8">
            <w:pPr>
              <w:pStyle w:val="TAL"/>
              <w:rPr>
                <w:rFonts w:eastAsia="MS Mincho"/>
              </w:rPr>
            </w:pPr>
          </w:p>
        </w:tc>
      </w:tr>
      <w:tr w:rsidR="00023A5E" w:rsidRPr="005920BE" w14:paraId="5F9E6F2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FC00E" w14:textId="77777777" w:rsidR="00023A5E" w:rsidRPr="005920BE" w:rsidRDefault="00023A5E" w:rsidP="005732E8">
            <w:pPr>
              <w:pStyle w:val="TAL"/>
            </w:pPr>
            <w:r w:rsidRPr="005920BE">
              <w:t xml:space="preserve">                  sl-TransmissionMode1-r16  </w:t>
            </w:r>
          </w:p>
        </w:tc>
        <w:tc>
          <w:tcPr>
            <w:tcW w:w="2268" w:type="dxa"/>
            <w:tcBorders>
              <w:top w:val="single" w:sz="4" w:space="0" w:color="auto"/>
              <w:left w:val="single" w:sz="4" w:space="0" w:color="auto"/>
              <w:bottom w:val="single" w:sz="4" w:space="0" w:color="auto"/>
              <w:right w:val="single" w:sz="4" w:space="0" w:color="auto"/>
            </w:tcBorders>
          </w:tcPr>
          <w:p w14:paraId="5477ABE1"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09CBEE"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E1203C" w14:textId="77777777" w:rsidR="00023A5E" w:rsidRPr="005920BE" w:rsidRDefault="00023A5E" w:rsidP="005732E8">
            <w:pPr>
              <w:pStyle w:val="TAL"/>
              <w:rPr>
                <w:rFonts w:eastAsia="MS Mincho"/>
              </w:rPr>
            </w:pPr>
          </w:p>
        </w:tc>
      </w:tr>
      <w:tr w:rsidR="00023A5E" w:rsidRPr="005920BE" w14:paraId="0192E27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1BA880" w14:textId="77777777" w:rsidR="00023A5E" w:rsidRPr="005920BE" w:rsidRDefault="00023A5E" w:rsidP="005732E8">
            <w:pPr>
              <w:pStyle w:val="TAL"/>
            </w:pPr>
            <w:r w:rsidRPr="005920BE">
              <w:t xml:space="preserve">                  sync-Sidelink-r16</w:t>
            </w:r>
          </w:p>
        </w:tc>
        <w:tc>
          <w:tcPr>
            <w:tcW w:w="2268" w:type="dxa"/>
            <w:tcBorders>
              <w:top w:val="single" w:sz="4" w:space="0" w:color="auto"/>
              <w:left w:val="single" w:sz="4" w:space="0" w:color="auto"/>
              <w:bottom w:val="single" w:sz="4" w:space="0" w:color="auto"/>
              <w:right w:val="single" w:sz="4" w:space="0" w:color="auto"/>
            </w:tcBorders>
          </w:tcPr>
          <w:p w14:paraId="2C1C1536"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C6682D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3B77F14" w14:textId="77777777" w:rsidR="00023A5E" w:rsidRPr="005920BE" w:rsidRDefault="00023A5E" w:rsidP="005732E8">
            <w:pPr>
              <w:pStyle w:val="TAL"/>
              <w:rPr>
                <w:rFonts w:eastAsia="MS Mincho"/>
              </w:rPr>
            </w:pPr>
          </w:p>
        </w:tc>
      </w:tr>
      <w:tr w:rsidR="00023A5E" w:rsidRPr="005920BE" w14:paraId="04F1E90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0755B5" w14:textId="77777777" w:rsidR="00023A5E" w:rsidRPr="005920BE" w:rsidRDefault="00023A5E" w:rsidP="005732E8">
            <w:pPr>
              <w:pStyle w:val="TAL"/>
            </w:pPr>
            <w:r w:rsidRPr="005920BE">
              <w:t xml:space="preserve">                  sl-Tx-256QAM-r16</w:t>
            </w:r>
          </w:p>
        </w:tc>
        <w:tc>
          <w:tcPr>
            <w:tcW w:w="2268" w:type="dxa"/>
            <w:tcBorders>
              <w:top w:val="single" w:sz="4" w:space="0" w:color="auto"/>
              <w:left w:val="single" w:sz="4" w:space="0" w:color="auto"/>
              <w:bottom w:val="single" w:sz="4" w:space="0" w:color="auto"/>
              <w:right w:val="single" w:sz="4" w:space="0" w:color="auto"/>
            </w:tcBorders>
          </w:tcPr>
          <w:p w14:paraId="636FF677"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94F266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C80D180" w14:textId="77777777" w:rsidR="00023A5E" w:rsidRPr="005920BE" w:rsidRDefault="00023A5E" w:rsidP="005732E8">
            <w:pPr>
              <w:pStyle w:val="TAL"/>
              <w:rPr>
                <w:rFonts w:eastAsia="MS Mincho"/>
              </w:rPr>
            </w:pPr>
          </w:p>
        </w:tc>
      </w:tr>
      <w:tr w:rsidR="00023A5E" w:rsidRPr="005920BE" w14:paraId="18271DE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6717C" w14:textId="77777777" w:rsidR="00023A5E" w:rsidRPr="005920BE" w:rsidRDefault="00023A5E" w:rsidP="005732E8">
            <w:pPr>
              <w:pStyle w:val="TAL"/>
            </w:pPr>
            <w:r w:rsidRPr="005920BE">
              <w:t xml:space="preserve">                  psfch-FormatZeroSidelink-r16</w:t>
            </w:r>
          </w:p>
        </w:tc>
        <w:tc>
          <w:tcPr>
            <w:tcW w:w="2268" w:type="dxa"/>
            <w:tcBorders>
              <w:top w:val="single" w:sz="4" w:space="0" w:color="auto"/>
              <w:left w:val="single" w:sz="4" w:space="0" w:color="auto"/>
              <w:bottom w:val="single" w:sz="4" w:space="0" w:color="auto"/>
              <w:right w:val="single" w:sz="4" w:space="0" w:color="auto"/>
            </w:tcBorders>
          </w:tcPr>
          <w:p w14:paraId="73BC931C"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4649D0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2E9A336" w14:textId="77777777" w:rsidR="00023A5E" w:rsidRPr="005920BE" w:rsidRDefault="00023A5E" w:rsidP="005732E8">
            <w:pPr>
              <w:pStyle w:val="TAL"/>
              <w:rPr>
                <w:rFonts w:eastAsia="MS Mincho"/>
              </w:rPr>
            </w:pPr>
          </w:p>
        </w:tc>
      </w:tr>
      <w:tr w:rsidR="00023A5E" w:rsidRPr="005920BE" w14:paraId="4F885B6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29469" w14:textId="77777777" w:rsidR="00023A5E" w:rsidRPr="005920BE" w:rsidRDefault="00023A5E" w:rsidP="005732E8">
            <w:pPr>
              <w:pStyle w:val="TAL"/>
            </w:pPr>
            <w:r w:rsidRPr="005920BE">
              <w:t xml:space="preserve">                  lowSE-64QAM-MCS-TableSidelink-r16</w:t>
            </w:r>
          </w:p>
        </w:tc>
        <w:tc>
          <w:tcPr>
            <w:tcW w:w="2268" w:type="dxa"/>
            <w:tcBorders>
              <w:top w:val="single" w:sz="4" w:space="0" w:color="auto"/>
              <w:left w:val="single" w:sz="4" w:space="0" w:color="auto"/>
              <w:bottom w:val="single" w:sz="4" w:space="0" w:color="auto"/>
              <w:right w:val="single" w:sz="4" w:space="0" w:color="auto"/>
            </w:tcBorders>
          </w:tcPr>
          <w:p w14:paraId="70F45F27"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9F3414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41CCA44" w14:textId="77777777" w:rsidR="00023A5E" w:rsidRPr="005920BE" w:rsidRDefault="00023A5E" w:rsidP="005732E8">
            <w:pPr>
              <w:pStyle w:val="TAL"/>
              <w:rPr>
                <w:rFonts w:eastAsia="MS Mincho"/>
              </w:rPr>
            </w:pPr>
          </w:p>
        </w:tc>
      </w:tr>
      <w:tr w:rsidR="00023A5E" w:rsidRPr="005920BE" w14:paraId="7C5EAC4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69FC9" w14:textId="77777777" w:rsidR="00023A5E" w:rsidRPr="005920BE" w:rsidRDefault="00023A5E" w:rsidP="005732E8">
            <w:pPr>
              <w:pStyle w:val="TAL"/>
            </w:pPr>
            <w:r w:rsidRPr="005920BE">
              <w:t xml:space="preserve">                  enb-sync-Sidelink-r16</w:t>
            </w:r>
          </w:p>
        </w:tc>
        <w:tc>
          <w:tcPr>
            <w:tcW w:w="2268" w:type="dxa"/>
            <w:tcBorders>
              <w:top w:val="single" w:sz="4" w:space="0" w:color="auto"/>
              <w:left w:val="single" w:sz="4" w:space="0" w:color="auto"/>
              <w:bottom w:val="single" w:sz="4" w:space="0" w:color="auto"/>
              <w:right w:val="single" w:sz="4" w:space="0" w:color="auto"/>
            </w:tcBorders>
          </w:tcPr>
          <w:p w14:paraId="0DCCAC0D"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FF133E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36031AD" w14:textId="77777777" w:rsidR="00023A5E" w:rsidRPr="005920BE" w:rsidRDefault="00023A5E" w:rsidP="005732E8">
            <w:pPr>
              <w:pStyle w:val="TAL"/>
              <w:rPr>
                <w:rFonts w:eastAsia="MS Mincho"/>
              </w:rPr>
            </w:pPr>
          </w:p>
        </w:tc>
      </w:tr>
      <w:tr w:rsidR="00023A5E" w:rsidRPr="005920BE" w14:paraId="509E48A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036E30" w14:textId="77777777" w:rsidR="00023A5E" w:rsidRPr="005920BE" w:rsidRDefault="00023A5E" w:rsidP="005732E8">
            <w:pPr>
              <w:pStyle w:val="TAL"/>
            </w:pPr>
            <w:r w:rsidRPr="005920BE">
              <w:t xml:space="preserve">                  sl-TransmissionMode2-r16</w:t>
            </w:r>
          </w:p>
        </w:tc>
        <w:tc>
          <w:tcPr>
            <w:tcW w:w="2268" w:type="dxa"/>
            <w:tcBorders>
              <w:top w:val="single" w:sz="4" w:space="0" w:color="auto"/>
              <w:left w:val="single" w:sz="4" w:space="0" w:color="auto"/>
              <w:bottom w:val="single" w:sz="4" w:space="0" w:color="auto"/>
              <w:right w:val="single" w:sz="4" w:space="0" w:color="auto"/>
            </w:tcBorders>
          </w:tcPr>
          <w:p w14:paraId="39A71E59" w14:textId="77777777" w:rsidR="00023A5E" w:rsidRPr="005920BE" w:rsidRDefault="00023A5E" w:rsidP="005732E8">
            <w:pPr>
              <w:pStyle w:val="TAL"/>
            </w:pPr>
            <w:r w:rsidRPr="005920BE">
              <w:rPr>
                <w:rFonts w:hint="eastAsia"/>
              </w:rPr>
              <w:t>C</w:t>
            </w:r>
            <w:r w:rsidRPr="005920BE">
              <w:t>hecked</w:t>
            </w:r>
          </w:p>
        </w:tc>
        <w:tc>
          <w:tcPr>
            <w:tcW w:w="1701" w:type="dxa"/>
            <w:tcBorders>
              <w:top w:val="single" w:sz="4" w:space="0" w:color="auto"/>
              <w:left w:val="single" w:sz="4" w:space="0" w:color="auto"/>
              <w:bottom w:val="single" w:sz="4" w:space="0" w:color="auto"/>
              <w:right w:val="single" w:sz="4" w:space="0" w:color="auto"/>
            </w:tcBorders>
          </w:tcPr>
          <w:p w14:paraId="5B442049" w14:textId="77777777" w:rsidR="00023A5E" w:rsidRPr="005920BE" w:rsidRDefault="00023A5E" w:rsidP="005732E8">
            <w:pPr>
              <w:pStyle w:val="TAL"/>
            </w:pPr>
            <w:r w:rsidRPr="005920BE">
              <w:t xml:space="preserve">38.306, 4.2.16.1.6: Support of this feature is mandatory if UE supports NR </w:t>
            </w:r>
            <w:proofErr w:type="spellStart"/>
            <w:r w:rsidRPr="005920BE">
              <w:t>sidelink</w:t>
            </w:r>
            <w:proofErr w:type="spellEnd"/>
          </w:p>
        </w:tc>
        <w:tc>
          <w:tcPr>
            <w:tcW w:w="1275" w:type="dxa"/>
            <w:tcBorders>
              <w:top w:val="single" w:sz="4" w:space="0" w:color="auto"/>
              <w:left w:val="single" w:sz="4" w:space="0" w:color="auto"/>
              <w:bottom w:val="single" w:sz="4" w:space="0" w:color="auto"/>
              <w:right w:val="single" w:sz="4" w:space="0" w:color="auto"/>
            </w:tcBorders>
          </w:tcPr>
          <w:p w14:paraId="5F977632" w14:textId="77777777" w:rsidR="00023A5E" w:rsidRPr="005920BE" w:rsidRDefault="00023A5E" w:rsidP="005732E8">
            <w:pPr>
              <w:pStyle w:val="TAL"/>
            </w:pPr>
            <w:r w:rsidRPr="005920BE">
              <w:t>pc_NR_sl_TransmissionMode2_r16</w:t>
            </w:r>
          </w:p>
        </w:tc>
      </w:tr>
      <w:tr w:rsidR="00023A5E" w:rsidRPr="005920BE" w14:paraId="10A1DAA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655D5" w14:textId="77777777" w:rsidR="00023A5E" w:rsidRPr="005920BE" w:rsidRDefault="00023A5E" w:rsidP="005732E8">
            <w:pPr>
              <w:pStyle w:val="TAL"/>
            </w:pPr>
            <w:r w:rsidRPr="005920BE">
              <w:t xml:space="preserve">                  congestionControlSidelink-r16</w:t>
            </w:r>
          </w:p>
        </w:tc>
        <w:tc>
          <w:tcPr>
            <w:tcW w:w="2268" w:type="dxa"/>
            <w:tcBorders>
              <w:top w:val="single" w:sz="4" w:space="0" w:color="auto"/>
              <w:left w:val="single" w:sz="4" w:space="0" w:color="auto"/>
              <w:bottom w:val="single" w:sz="4" w:space="0" w:color="auto"/>
              <w:right w:val="single" w:sz="4" w:space="0" w:color="auto"/>
            </w:tcBorders>
          </w:tcPr>
          <w:p w14:paraId="0227AF70"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782141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44A4765" w14:textId="77777777" w:rsidR="00023A5E" w:rsidRPr="005920BE" w:rsidRDefault="00023A5E" w:rsidP="005732E8">
            <w:pPr>
              <w:pStyle w:val="TAL"/>
              <w:rPr>
                <w:rFonts w:eastAsia="MS Mincho"/>
              </w:rPr>
            </w:pPr>
          </w:p>
        </w:tc>
      </w:tr>
      <w:tr w:rsidR="00023A5E" w:rsidRPr="005920BE" w14:paraId="55F6330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4D7D1A" w14:textId="77777777" w:rsidR="00023A5E" w:rsidRPr="005920BE" w:rsidRDefault="00023A5E" w:rsidP="005732E8">
            <w:pPr>
              <w:pStyle w:val="TAL"/>
              <w:tabs>
                <w:tab w:val="center" w:pos="2160"/>
              </w:tabs>
            </w:pPr>
            <w:r w:rsidRPr="005920BE">
              <w:t xml:space="preserve">                  fewerSymbolSlotSidelink-r16</w:t>
            </w:r>
          </w:p>
        </w:tc>
        <w:tc>
          <w:tcPr>
            <w:tcW w:w="2268" w:type="dxa"/>
            <w:tcBorders>
              <w:top w:val="single" w:sz="4" w:space="0" w:color="auto"/>
              <w:left w:val="single" w:sz="4" w:space="0" w:color="auto"/>
              <w:bottom w:val="single" w:sz="4" w:space="0" w:color="auto"/>
              <w:right w:val="single" w:sz="4" w:space="0" w:color="auto"/>
            </w:tcBorders>
          </w:tcPr>
          <w:p w14:paraId="33C518C6"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B5444F7"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AE673D2" w14:textId="77777777" w:rsidR="00023A5E" w:rsidRPr="005920BE" w:rsidRDefault="00023A5E" w:rsidP="005732E8">
            <w:pPr>
              <w:pStyle w:val="TAL"/>
              <w:rPr>
                <w:rFonts w:eastAsia="MS Mincho"/>
              </w:rPr>
            </w:pPr>
          </w:p>
        </w:tc>
      </w:tr>
      <w:tr w:rsidR="00023A5E" w:rsidRPr="005920BE" w14:paraId="7C4FA1F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16BE9" w14:textId="77777777" w:rsidR="00023A5E" w:rsidRPr="005920BE" w:rsidRDefault="00023A5E" w:rsidP="005732E8">
            <w:pPr>
              <w:pStyle w:val="TAL"/>
            </w:pPr>
            <w:r w:rsidRPr="005920BE">
              <w:t xml:space="preserve">                  sl-openLoopPC-RSRP-ReportSidelink-r16</w:t>
            </w:r>
          </w:p>
        </w:tc>
        <w:tc>
          <w:tcPr>
            <w:tcW w:w="2268" w:type="dxa"/>
            <w:tcBorders>
              <w:top w:val="single" w:sz="4" w:space="0" w:color="auto"/>
              <w:left w:val="single" w:sz="4" w:space="0" w:color="auto"/>
              <w:bottom w:val="single" w:sz="4" w:space="0" w:color="auto"/>
              <w:right w:val="single" w:sz="4" w:space="0" w:color="auto"/>
            </w:tcBorders>
          </w:tcPr>
          <w:p w14:paraId="7465C2F3"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EF4E766"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45E2F77" w14:textId="77777777" w:rsidR="00023A5E" w:rsidRPr="005920BE" w:rsidRDefault="00023A5E" w:rsidP="005732E8">
            <w:pPr>
              <w:pStyle w:val="TAL"/>
              <w:rPr>
                <w:rFonts w:eastAsia="MS Mincho"/>
              </w:rPr>
            </w:pPr>
          </w:p>
        </w:tc>
      </w:tr>
      <w:tr w:rsidR="00023A5E" w:rsidRPr="005920BE" w14:paraId="7B949C1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6B591" w14:textId="77777777" w:rsidR="00023A5E" w:rsidRPr="005920BE" w:rsidRDefault="00023A5E" w:rsidP="005732E8">
            <w:pPr>
              <w:pStyle w:val="TAL"/>
            </w:pPr>
            <w:r w:rsidRPr="005920BE">
              <w:t xml:space="preserve">                  sl-Rx-256QAM-r16</w:t>
            </w:r>
          </w:p>
        </w:tc>
        <w:tc>
          <w:tcPr>
            <w:tcW w:w="2268" w:type="dxa"/>
            <w:tcBorders>
              <w:top w:val="single" w:sz="4" w:space="0" w:color="auto"/>
              <w:left w:val="single" w:sz="4" w:space="0" w:color="auto"/>
              <w:bottom w:val="single" w:sz="4" w:space="0" w:color="auto"/>
              <w:right w:val="single" w:sz="4" w:space="0" w:color="auto"/>
            </w:tcBorders>
          </w:tcPr>
          <w:p w14:paraId="1A702DF5"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C9FBEE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6BBF3E" w14:textId="77777777" w:rsidR="00023A5E" w:rsidRPr="005920BE" w:rsidRDefault="00023A5E" w:rsidP="005732E8">
            <w:pPr>
              <w:pStyle w:val="TAL"/>
              <w:rPr>
                <w:rFonts w:eastAsia="MS Mincho"/>
              </w:rPr>
            </w:pPr>
          </w:p>
        </w:tc>
      </w:tr>
      <w:tr w:rsidR="00023A5E" w:rsidRPr="005920BE" w14:paraId="516E476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608A3"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6F611AF"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911307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7CAFBA" w14:textId="77777777" w:rsidR="00023A5E" w:rsidRPr="005920BE" w:rsidRDefault="00023A5E" w:rsidP="005732E8">
            <w:pPr>
              <w:pStyle w:val="TAL"/>
              <w:rPr>
                <w:rFonts w:eastAsia="MS Mincho"/>
              </w:rPr>
            </w:pPr>
          </w:p>
        </w:tc>
      </w:tr>
      <w:tr w:rsidR="00023A5E" w:rsidRPr="005920BE" w14:paraId="66304B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5927C"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66C159A4" w14:textId="77777777" w:rsidR="00023A5E" w:rsidRPr="005920BE" w:rsidRDefault="00023A5E" w:rsidP="005732E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298C41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9A691B2" w14:textId="77777777" w:rsidR="00023A5E" w:rsidRPr="005920BE" w:rsidRDefault="00023A5E" w:rsidP="005732E8">
            <w:pPr>
              <w:pStyle w:val="TAL"/>
              <w:rPr>
                <w:rFonts w:eastAsia="MS Mincho"/>
              </w:rPr>
            </w:pPr>
          </w:p>
        </w:tc>
      </w:tr>
      <w:tr w:rsidR="00023A5E" w:rsidRPr="005920BE" w14:paraId="2050017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CC8426" w14:textId="77777777" w:rsidR="00023A5E" w:rsidRPr="005920BE" w:rsidRDefault="00023A5E" w:rsidP="005732E8">
            <w:pPr>
              <w:pStyle w:val="TAL"/>
            </w:pPr>
            <w:r w:rsidRPr="005920BE">
              <w:t xml:space="preserve">              </w:t>
            </w:r>
            <w:r w:rsidRPr="005920BE">
              <w:rPr>
                <w:rFonts w:eastAsia="Batang"/>
              </w:rPr>
              <w:t>sidelinkParametersEUTRA-r16</w:t>
            </w:r>
          </w:p>
        </w:tc>
        <w:tc>
          <w:tcPr>
            <w:tcW w:w="2268" w:type="dxa"/>
            <w:tcBorders>
              <w:top w:val="single" w:sz="4" w:space="0" w:color="auto"/>
              <w:left w:val="single" w:sz="4" w:space="0" w:color="auto"/>
              <w:bottom w:val="single" w:sz="4" w:space="0" w:color="auto"/>
              <w:right w:val="single" w:sz="4" w:space="0" w:color="auto"/>
            </w:tcBorders>
          </w:tcPr>
          <w:p w14:paraId="71F6972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C12460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4147819" w14:textId="77777777" w:rsidR="00023A5E" w:rsidRPr="005920BE" w:rsidRDefault="00023A5E" w:rsidP="005732E8">
            <w:pPr>
              <w:pStyle w:val="TAL"/>
            </w:pPr>
          </w:p>
        </w:tc>
      </w:tr>
      <w:tr w:rsidR="00023A5E" w:rsidRPr="005920BE" w14:paraId="53131FB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561145"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8E15D61"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8C83FD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46AACC" w14:textId="77777777" w:rsidR="00023A5E" w:rsidRPr="005920BE" w:rsidRDefault="00023A5E" w:rsidP="005732E8">
            <w:pPr>
              <w:pStyle w:val="TAL"/>
            </w:pPr>
          </w:p>
        </w:tc>
      </w:tr>
      <w:tr w:rsidR="00023A5E" w:rsidRPr="005920BE" w14:paraId="0E204AC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B46D86" w14:textId="77777777" w:rsidR="00023A5E" w:rsidRPr="005920BE" w:rsidRDefault="00023A5E" w:rsidP="005732E8">
            <w:pPr>
              <w:pStyle w:val="TAL"/>
            </w:pPr>
            <w:r w:rsidRPr="005920BE">
              <w:t xml:space="preserve">            highSpeedParameters-r16</w:t>
            </w:r>
          </w:p>
        </w:tc>
        <w:tc>
          <w:tcPr>
            <w:tcW w:w="2268" w:type="dxa"/>
            <w:tcBorders>
              <w:top w:val="single" w:sz="4" w:space="0" w:color="auto"/>
              <w:left w:val="single" w:sz="4" w:space="0" w:color="auto"/>
              <w:bottom w:val="single" w:sz="4" w:space="0" w:color="auto"/>
              <w:right w:val="single" w:sz="4" w:space="0" w:color="auto"/>
            </w:tcBorders>
          </w:tcPr>
          <w:p w14:paraId="67DA707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21872D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EF9BEFA" w14:textId="77777777" w:rsidR="00023A5E" w:rsidRPr="005920BE" w:rsidRDefault="00023A5E" w:rsidP="005732E8">
            <w:pPr>
              <w:pStyle w:val="TAL"/>
            </w:pPr>
          </w:p>
        </w:tc>
      </w:tr>
      <w:tr w:rsidR="00023A5E" w:rsidRPr="005920BE" w14:paraId="094ABD5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E057A2" w14:textId="77777777" w:rsidR="00023A5E" w:rsidRPr="005920BE" w:rsidRDefault="00023A5E" w:rsidP="005732E8">
            <w:pPr>
              <w:pStyle w:val="TAL"/>
            </w:pPr>
            <w:r w:rsidRPr="005920BE">
              <w:t xml:space="preserve">            mac-Parameters-v1610</w:t>
            </w:r>
          </w:p>
        </w:tc>
        <w:tc>
          <w:tcPr>
            <w:tcW w:w="2268" w:type="dxa"/>
            <w:tcBorders>
              <w:top w:val="single" w:sz="4" w:space="0" w:color="auto"/>
              <w:left w:val="single" w:sz="4" w:space="0" w:color="auto"/>
              <w:bottom w:val="single" w:sz="4" w:space="0" w:color="auto"/>
              <w:right w:val="single" w:sz="4" w:space="0" w:color="auto"/>
            </w:tcBorders>
          </w:tcPr>
          <w:p w14:paraId="448E97F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D6824A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F534A01" w14:textId="77777777" w:rsidR="00023A5E" w:rsidRPr="005920BE" w:rsidRDefault="00023A5E" w:rsidP="005732E8">
            <w:pPr>
              <w:pStyle w:val="TAL"/>
            </w:pPr>
          </w:p>
        </w:tc>
      </w:tr>
      <w:tr w:rsidR="00023A5E" w:rsidRPr="005920BE" w14:paraId="449CF92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E7632" w14:textId="77777777" w:rsidR="00023A5E" w:rsidRPr="005920BE" w:rsidRDefault="00023A5E" w:rsidP="005732E8">
            <w:pPr>
              <w:pStyle w:val="TAL"/>
            </w:pPr>
            <w:r w:rsidRPr="005920BE">
              <w:t xml:space="preserve">            mcgRLF-RecoveryViaSCG-r16</w:t>
            </w:r>
          </w:p>
        </w:tc>
        <w:tc>
          <w:tcPr>
            <w:tcW w:w="2268" w:type="dxa"/>
            <w:tcBorders>
              <w:top w:val="single" w:sz="4" w:space="0" w:color="auto"/>
              <w:left w:val="single" w:sz="4" w:space="0" w:color="auto"/>
              <w:bottom w:val="single" w:sz="4" w:space="0" w:color="auto"/>
              <w:right w:val="single" w:sz="4" w:space="0" w:color="auto"/>
            </w:tcBorders>
          </w:tcPr>
          <w:p w14:paraId="4419097F"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F8E22D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ADBFD9B" w14:textId="77777777" w:rsidR="00023A5E" w:rsidRPr="005920BE" w:rsidRDefault="00023A5E" w:rsidP="005732E8">
            <w:pPr>
              <w:pStyle w:val="TAL"/>
            </w:pPr>
          </w:p>
        </w:tc>
      </w:tr>
      <w:tr w:rsidR="00023A5E" w:rsidRPr="005920BE" w14:paraId="65425F2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101354" w14:textId="77777777" w:rsidR="00023A5E" w:rsidRPr="005920BE" w:rsidRDefault="00023A5E" w:rsidP="005732E8">
            <w:pPr>
              <w:pStyle w:val="TAL"/>
            </w:pPr>
            <w:r w:rsidRPr="005920BE">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tcPr>
          <w:p w14:paraId="64C27181"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89429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6CCAE2A" w14:textId="77777777" w:rsidR="00023A5E" w:rsidRPr="005920BE" w:rsidRDefault="00023A5E" w:rsidP="005732E8">
            <w:pPr>
              <w:pStyle w:val="TAL"/>
            </w:pPr>
          </w:p>
        </w:tc>
      </w:tr>
      <w:tr w:rsidR="00023A5E" w:rsidRPr="005920BE" w14:paraId="6040C41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8D8C5" w14:textId="77777777" w:rsidR="00023A5E" w:rsidRPr="005920BE" w:rsidRDefault="00023A5E" w:rsidP="005732E8">
            <w:pPr>
              <w:pStyle w:val="TAL"/>
            </w:pPr>
            <w:r w:rsidRPr="005920BE">
              <w:t xml:space="preserve">            resumeWithStoredSCG-r16</w:t>
            </w:r>
          </w:p>
        </w:tc>
        <w:tc>
          <w:tcPr>
            <w:tcW w:w="2268" w:type="dxa"/>
            <w:tcBorders>
              <w:top w:val="single" w:sz="4" w:space="0" w:color="auto"/>
              <w:left w:val="single" w:sz="4" w:space="0" w:color="auto"/>
              <w:bottom w:val="single" w:sz="4" w:space="0" w:color="auto"/>
              <w:right w:val="single" w:sz="4" w:space="0" w:color="auto"/>
            </w:tcBorders>
          </w:tcPr>
          <w:p w14:paraId="0BB0DE9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B58760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BB52B09" w14:textId="77777777" w:rsidR="00023A5E" w:rsidRPr="005920BE" w:rsidRDefault="00023A5E" w:rsidP="005732E8">
            <w:pPr>
              <w:pStyle w:val="TAL"/>
            </w:pPr>
          </w:p>
        </w:tc>
      </w:tr>
      <w:tr w:rsidR="00023A5E" w:rsidRPr="005920BE" w14:paraId="1C00296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AFC607" w14:textId="77777777" w:rsidR="00023A5E" w:rsidRPr="005920BE" w:rsidRDefault="00023A5E" w:rsidP="005732E8">
            <w:pPr>
              <w:pStyle w:val="TAL"/>
            </w:pPr>
            <w:r w:rsidRPr="005920BE">
              <w:t xml:space="preserve">            resumeWithSCG-Config-r16</w:t>
            </w:r>
          </w:p>
        </w:tc>
        <w:tc>
          <w:tcPr>
            <w:tcW w:w="2268" w:type="dxa"/>
            <w:tcBorders>
              <w:top w:val="single" w:sz="4" w:space="0" w:color="auto"/>
              <w:left w:val="single" w:sz="4" w:space="0" w:color="auto"/>
              <w:bottom w:val="single" w:sz="4" w:space="0" w:color="auto"/>
              <w:right w:val="single" w:sz="4" w:space="0" w:color="auto"/>
            </w:tcBorders>
          </w:tcPr>
          <w:p w14:paraId="054CD74F"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FECA03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3CBC98E" w14:textId="77777777" w:rsidR="00023A5E" w:rsidRPr="005920BE" w:rsidRDefault="00023A5E" w:rsidP="005732E8">
            <w:pPr>
              <w:pStyle w:val="TAL"/>
            </w:pPr>
          </w:p>
        </w:tc>
      </w:tr>
      <w:tr w:rsidR="00023A5E" w:rsidRPr="005920BE" w14:paraId="00C8082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41F019" w14:textId="77777777" w:rsidR="00023A5E" w:rsidRPr="005920BE" w:rsidRDefault="00023A5E" w:rsidP="005732E8">
            <w:pPr>
              <w:pStyle w:val="TAL"/>
            </w:pPr>
            <w:r w:rsidRPr="005920BE">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tcPr>
          <w:p w14:paraId="75A4BD14"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BF6ABD7" w14:textId="77777777" w:rsidR="00023A5E" w:rsidRPr="005920BE" w:rsidRDefault="00023A5E" w:rsidP="005732E8">
            <w:pPr>
              <w:pStyle w:val="TAL"/>
              <w:rPr>
                <w:b/>
                <w:bCs/>
              </w:rPr>
            </w:pPr>
            <w:r w:rsidRPr="005920BE">
              <w:t>UE-BasedPerfMeas-Parameters-r16 (Table 8.1.5.1.1.3.3-10)</w:t>
            </w:r>
          </w:p>
        </w:tc>
        <w:tc>
          <w:tcPr>
            <w:tcW w:w="1275" w:type="dxa"/>
            <w:tcBorders>
              <w:top w:val="single" w:sz="4" w:space="0" w:color="auto"/>
              <w:left w:val="single" w:sz="4" w:space="0" w:color="auto"/>
              <w:bottom w:val="single" w:sz="4" w:space="0" w:color="auto"/>
              <w:right w:val="single" w:sz="4" w:space="0" w:color="auto"/>
            </w:tcBorders>
          </w:tcPr>
          <w:p w14:paraId="512B2F72" w14:textId="77777777" w:rsidR="00023A5E" w:rsidRPr="005920BE" w:rsidRDefault="00023A5E" w:rsidP="005732E8">
            <w:pPr>
              <w:pStyle w:val="TAL"/>
            </w:pPr>
          </w:p>
        </w:tc>
      </w:tr>
      <w:tr w:rsidR="00023A5E" w:rsidRPr="005920BE" w14:paraId="7822EB0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EE5F12" w14:textId="77777777" w:rsidR="00023A5E" w:rsidRPr="005920BE" w:rsidRDefault="00023A5E" w:rsidP="005732E8">
            <w:pPr>
              <w:pStyle w:val="TAL"/>
            </w:pPr>
            <w:r w:rsidRPr="005920BE">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17C1FC46"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7F7DA6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A81FF10" w14:textId="77777777" w:rsidR="00023A5E" w:rsidRPr="005920BE" w:rsidRDefault="00023A5E" w:rsidP="005732E8">
            <w:pPr>
              <w:pStyle w:val="TAL"/>
            </w:pPr>
          </w:p>
        </w:tc>
      </w:tr>
      <w:tr w:rsidR="00023A5E" w:rsidRPr="005920BE" w14:paraId="22BD676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E73F4" w14:textId="77777777" w:rsidR="00023A5E" w:rsidRPr="005920BE" w:rsidRDefault="00023A5E" w:rsidP="005732E8">
            <w:pPr>
              <w:pStyle w:val="TAL"/>
            </w:pPr>
            <w:r w:rsidRPr="005920BE">
              <w:t xml:space="preserve">               rach-Report-r16</w:t>
            </w:r>
          </w:p>
        </w:tc>
        <w:tc>
          <w:tcPr>
            <w:tcW w:w="2268" w:type="dxa"/>
            <w:tcBorders>
              <w:top w:val="single" w:sz="4" w:space="0" w:color="auto"/>
              <w:left w:val="single" w:sz="4" w:space="0" w:color="auto"/>
              <w:bottom w:val="single" w:sz="4" w:space="0" w:color="auto"/>
              <w:right w:val="single" w:sz="4" w:space="0" w:color="auto"/>
            </w:tcBorders>
          </w:tcPr>
          <w:p w14:paraId="4FD35BBD"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7A73447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175FA7" w14:textId="77777777" w:rsidR="00023A5E" w:rsidRPr="005920BE" w:rsidRDefault="00023A5E" w:rsidP="005732E8">
            <w:pPr>
              <w:pStyle w:val="TAL"/>
            </w:pPr>
            <w:r w:rsidRPr="005920BE">
              <w:t>pc_rachReport_r16</w:t>
            </w:r>
          </w:p>
        </w:tc>
      </w:tr>
      <w:tr w:rsidR="00023A5E" w:rsidRPr="005920BE" w14:paraId="74E6237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34BD2C"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D4A2A43"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14407A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9E79904" w14:textId="77777777" w:rsidR="00023A5E" w:rsidRPr="005920BE" w:rsidRDefault="00023A5E" w:rsidP="005732E8">
            <w:pPr>
              <w:pStyle w:val="TAL"/>
            </w:pPr>
          </w:p>
        </w:tc>
      </w:tr>
      <w:tr w:rsidR="00023A5E" w:rsidRPr="005920BE" w14:paraId="5EAFE5A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EC67F9" w14:textId="77777777" w:rsidR="00023A5E" w:rsidRPr="005920BE" w:rsidRDefault="00023A5E" w:rsidP="005732E8">
            <w:pPr>
              <w:pStyle w:val="TAL"/>
            </w:pPr>
            <w:r w:rsidRPr="005920BE">
              <w:t xml:space="preserve">            onDemandSIB-Connected-r16</w:t>
            </w:r>
          </w:p>
        </w:tc>
        <w:tc>
          <w:tcPr>
            <w:tcW w:w="2268" w:type="dxa"/>
            <w:tcBorders>
              <w:top w:val="single" w:sz="4" w:space="0" w:color="auto"/>
              <w:left w:val="single" w:sz="4" w:space="0" w:color="auto"/>
              <w:bottom w:val="single" w:sz="4" w:space="0" w:color="auto"/>
              <w:right w:val="single" w:sz="4" w:space="0" w:color="auto"/>
            </w:tcBorders>
          </w:tcPr>
          <w:p w14:paraId="775D952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C2F968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AF0DC4" w14:textId="77777777" w:rsidR="00023A5E" w:rsidRPr="005920BE" w:rsidRDefault="00023A5E" w:rsidP="005732E8">
            <w:pPr>
              <w:pStyle w:val="TAL"/>
            </w:pPr>
          </w:p>
        </w:tc>
      </w:tr>
      <w:tr w:rsidR="00023A5E" w:rsidRPr="005920BE" w14:paraId="608FFDA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0B1702" w14:textId="77777777" w:rsidR="00023A5E" w:rsidRPr="005920BE" w:rsidRDefault="00023A5E" w:rsidP="005732E8">
            <w:pPr>
              <w:pStyle w:val="TAL"/>
            </w:pPr>
            <w:r w:rsidRPr="005920BE">
              <w:t xml:space="preserve">            </w:t>
            </w:r>
            <w:proofErr w:type="spellStart"/>
            <w:r w:rsidRPr="005920BE">
              <w:t>nonCriticalExtension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D7E768D"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796DC5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9086CB" w14:textId="77777777" w:rsidR="00023A5E" w:rsidRPr="005920BE" w:rsidRDefault="00023A5E" w:rsidP="005732E8">
            <w:pPr>
              <w:pStyle w:val="TAL"/>
            </w:pPr>
          </w:p>
        </w:tc>
      </w:tr>
      <w:tr w:rsidR="00023A5E" w:rsidRPr="005920BE" w14:paraId="04FDA45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01C1D6"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175F8FF"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5DE28B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6CC419B" w14:textId="77777777" w:rsidR="00023A5E" w:rsidRPr="005920BE" w:rsidRDefault="00023A5E" w:rsidP="005732E8">
            <w:pPr>
              <w:pStyle w:val="TAL"/>
            </w:pPr>
          </w:p>
        </w:tc>
      </w:tr>
      <w:tr w:rsidR="00023A5E" w:rsidRPr="005920BE" w14:paraId="7BD62C2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964698" w14:textId="77777777" w:rsidR="00023A5E" w:rsidRPr="005920BE" w:rsidRDefault="00023A5E" w:rsidP="005732E8">
            <w:pPr>
              <w:pStyle w:val="TAL"/>
            </w:pPr>
            <w:r w:rsidRPr="005920BE">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D1EF668"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7DFCEA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0085CA0" w14:textId="77777777" w:rsidR="00023A5E" w:rsidRPr="005920BE" w:rsidRDefault="00023A5E" w:rsidP="005732E8">
            <w:pPr>
              <w:pStyle w:val="TAL"/>
            </w:pPr>
          </w:p>
        </w:tc>
      </w:tr>
      <w:tr w:rsidR="00023A5E" w:rsidRPr="005920BE" w14:paraId="67B431C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69DA8B"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1F1EDD3"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93D7DA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09A2B8" w14:textId="77777777" w:rsidR="00023A5E" w:rsidRPr="005920BE" w:rsidRDefault="00023A5E" w:rsidP="005732E8">
            <w:pPr>
              <w:pStyle w:val="TAL"/>
            </w:pPr>
          </w:p>
        </w:tc>
      </w:tr>
      <w:tr w:rsidR="00023A5E" w:rsidRPr="005920BE" w14:paraId="55A8FE1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67D55"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362D7C8"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1FCEC7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07B49F" w14:textId="77777777" w:rsidR="00023A5E" w:rsidRPr="005920BE" w:rsidRDefault="00023A5E" w:rsidP="005732E8">
            <w:pPr>
              <w:pStyle w:val="TAL"/>
            </w:pPr>
          </w:p>
        </w:tc>
      </w:tr>
      <w:tr w:rsidR="00023A5E" w:rsidRPr="006F06C2" w14:paraId="5C9E64F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29B43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DF4853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8A76EE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A55E77C" w14:textId="77777777" w:rsidR="00023A5E" w:rsidRPr="006F06C2" w:rsidRDefault="00023A5E" w:rsidP="005732E8">
            <w:pPr>
              <w:pStyle w:val="TAL"/>
            </w:pPr>
          </w:p>
        </w:tc>
      </w:tr>
      <w:tr w:rsidR="00023A5E" w:rsidRPr="006F06C2" w14:paraId="7C608E6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9497FF"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697EEE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DB5B30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EA288A2" w14:textId="77777777" w:rsidR="00023A5E" w:rsidRPr="006F06C2" w:rsidRDefault="00023A5E" w:rsidP="005732E8">
            <w:pPr>
              <w:pStyle w:val="TAL"/>
            </w:pPr>
          </w:p>
        </w:tc>
      </w:tr>
      <w:tr w:rsidR="00023A5E" w:rsidRPr="006F06C2" w14:paraId="4564B9E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433625" w14:textId="77777777" w:rsidR="00023A5E" w:rsidRPr="006F06C2" w:rsidRDefault="00023A5E" w:rsidP="005732E8">
            <w:pPr>
              <w:pStyle w:val="TAL"/>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080FCA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F6ABE3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D0FE22D" w14:textId="77777777" w:rsidR="00023A5E" w:rsidRPr="006F06C2" w:rsidRDefault="00023A5E" w:rsidP="005732E8">
            <w:pPr>
              <w:pStyle w:val="TAL"/>
            </w:pPr>
          </w:p>
        </w:tc>
      </w:tr>
      <w:tr w:rsidR="00023A5E" w:rsidRPr="006F06C2" w14:paraId="7C3516C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3CBFCA"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9967F4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D9E7B6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3F1BEE4" w14:textId="77777777" w:rsidR="00023A5E" w:rsidRPr="006F06C2" w:rsidRDefault="00023A5E" w:rsidP="005732E8">
            <w:pPr>
              <w:pStyle w:val="TAL"/>
            </w:pPr>
          </w:p>
        </w:tc>
      </w:tr>
      <w:tr w:rsidR="00023A5E" w:rsidRPr="006F06C2" w14:paraId="4A3CC02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B8BED8" w14:textId="77777777" w:rsidR="00023A5E" w:rsidRPr="006F06C2" w:rsidRDefault="00023A5E" w:rsidP="005732E8">
            <w:pPr>
              <w:pStyle w:val="TAL"/>
            </w:pPr>
            <w:r w:rsidRPr="006F06C2">
              <w:t>}</w:t>
            </w:r>
          </w:p>
        </w:tc>
        <w:tc>
          <w:tcPr>
            <w:tcW w:w="2268" w:type="dxa"/>
            <w:tcBorders>
              <w:top w:val="single" w:sz="4" w:space="0" w:color="auto"/>
              <w:left w:val="single" w:sz="4" w:space="0" w:color="auto"/>
              <w:bottom w:val="single" w:sz="4" w:space="0" w:color="auto"/>
              <w:right w:val="single" w:sz="4" w:space="0" w:color="auto"/>
            </w:tcBorders>
          </w:tcPr>
          <w:p w14:paraId="197E2E6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8C7C9C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3951B15" w14:textId="77777777" w:rsidR="00023A5E" w:rsidRPr="006F06C2" w:rsidRDefault="00023A5E" w:rsidP="005732E8">
            <w:pPr>
              <w:pStyle w:val="TAL"/>
            </w:pPr>
          </w:p>
        </w:tc>
      </w:tr>
      <w:tr w:rsidR="00023A5E" w:rsidRPr="006F06C2" w14:paraId="088B4EF9" w14:textId="77777777" w:rsidTr="005732E8">
        <w:tblPrEx>
          <w:tblCellMar>
            <w:left w:w="108" w:type="dxa"/>
            <w:right w:w="108" w:type="dxa"/>
          </w:tblCellMar>
        </w:tblPrEx>
        <w:tc>
          <w:tcPr>
            <w:tcW w:w="4537" w:type="dxa"/>
          </w:tcPr>
          <w:p w14:paraId="17A49BF8" w14:textId="77777777" w:rsidR="00023A5E" w:rsidRPr="006F06C2" w:rsidRDefault="00023A5E" w:rsidP="005732E8">
            <w:pPr>
              <w:pStyle w:val="TAL"/>
            </w:pPr>
          </w:p>
        </w:tc>
        <w:tc>
          <w:tcPr>
            <w:tcW w:w="2268" w:type="dxa"/>
          </w:tcPr>
          <w:p w14:paraId="21003FFA" w14:textId="77777777" w:rsidR="00023A5E" w:rsidRPr="006F06C2" w:rsidRDefault="00023A5E" w:rsidP="005732E8">
            <w:pPr>
              <w:pStyle w:val="TAL"/>
            </w:pPr>
          </w:p>
        </w:tc>
        <w:tc>
          <w:tcPr>
            <w:tcW w:w="1701" w:type="dxa"/>
          </w:tcPr>
          <w:p w14:paraId="21A32D38" w14:textId="77777777" w:rsidR="00023A5E" w:rsidRPr="006F06C2" w:rsidRDefault="00023A5E" w:rsidP="005732E8">
            <w:pPr>
              <w:pStyle w:val="TAL"/>
            </w:pPr>
          </w:p>
        </w:tc>
        <w:tc>
          <w:tcPr>
            <w:tcW w:w="1275" w:type="dxa"/>
          </w:tcPr>
          <w:p w14:paraId="0C0A7731" w14:textId="77777777" w:rsidR="00023A5E" w:rsidRPr="006F06C2" w:rsidRDefault="00023A5E" w:rsidP="005732E8">
            <w:pPr>
              <w:pStyle w:val="TAL"/>
            </w:pPr>
          </w:p>
        </w:tc>
      </w:tr>
      <w:tr w:rsidR="00023A5E" w:rsidRPr="006F06C2" w14:paraId="69739A9F" w14:textId="77777777" w:rsidTr="005732E8">
        <w:tblPrEx>
          <w:tblCellMar>
            <w:left w:w="108" w:type="dxa"/>
            <w:right w:w="108" w:type="dxa"/>
          </w:tblCellMar>
        </w:tblPrEx>
        <w:tc>
          <w:tcPr>
            <w:tcW w:w="9781" w:type="dxa"/>
            <w:gridSpan w:val="4"/>
          </w:tcPr>
          <w:p w14:paraId="63615476" w14:textId="77777777" w:rsidR="00023A5E" w:rsidRPr="006F06C2" w:rsidRDefault="00023A5E" w:rsidP="005732E8">
            <w:pPr>
              <w:pStyle w:val="TAN"/>
            </w:pPr>
            <w:r w:rsidRPr="006F06C2">
              <w:lastRenderedPageBreak/>
              <w:t>Note 1:</w:t>
            </w:r>
            <w:r w:rsidRPr="006F06C2">
              <w:tab/>
              <w:t xml:space="preserve">If the UE is single mode (FDD or TDD), or the UE is dual mode (FDD and TDD) and </w:t>
            </w:r>
            <w:proofErr w:type="spellStart"/>
            <w:r w:rsidRPr="006F06C2">
              <w:rPr>
                <w:i/>
              </w:rPr>
              <w:t>intraAndInterF-MeasAndReport</w:t>
            </w:r>
            <w:proofErr w:type="spellEnd"/>
            <w:r w:rsidRPr="006F06C2">
              <w:t xml:space="preserve"> is supported in both modes, then support of </w:t>
            </w:r>
            <w:proofErr w:type="spellStart"/>
            <w:r w:rsidRPr="006F06C2">
              <w:rPr>
                <w:i/>
              </w:rPr>
              <w:t>intraAndInterF-MeasAndReport</w:t>
            </w:r>
            <w:proofErr w:type="spellEnd"/>
            <w:r w:rsidRPr="006F06C2">
              <w:t xml:space="preserve"> will be </w:t>
            </w:r>
            <w:proofErr w:type="spellStart"/>
            <w:r w:rsidRPr="006F06C2">
              <w:t>signaled</w:t>
            </w:r>
            <w:proofErr w:type="spellEnd"/>
            <w:r w:rsidRPr="006F06C2">
              <w:t xml:space="preserve"> in </w:t>
            </w:r>
            <w:proofErr w:type="spellStart"/>
            <w:r w:rsidRPr="006F06C2">
              <w:t>measAndMobParameters</w:t>
            </w:r>
            <w:proofErr w:type="spellEnd"/>
            <w:r w:rsidRPr="006F06C2">
              <w:t>/</w:t>
            </w:r>
            <w:proofErr w:type="spellStart"/>
            <w:r w:rsidRPr="006F06C2">
              <w:t>measAndMobParametersXDD</w:t>
            </w:r>
            <w:proofErr w:type="spellEnd"/>
            <w:r w:rsidRPr="006F06C2">
              <w:t>-Diff.</w:t>
            </w:r>
            <w:r w:rsidRPr="006F06C2">
              <w:br/>
              <w:t xml:space="preserve">If the UE is dual mode (FDD + TDD) and </w:t>
            </w:r>
            <w:proofErr w:type="spellStart"/>
            <w:r w:rsidRPr="006F06C2">
              <w:rPr>
                <w:i/>
              </w:rPr>
              <w:t>intraAndInterF-MeasAndReport</w:t>
            </w:r>
            <w:proofErr w:type="spellEnd"/>
            <w:r w:rsidRPr="006F06C2">
              <w:t xml:space="preserve"> is only supported in one mode, then support of </w:t>
            </w:r>
            <w:proofErr w:type="spellStart"/>
            <w:r w:rsidRPr="006F06C2">
              <w:rPr>
                <w:i/>
              </w:rPr>
              <w:t>intraAndInterF-MeasAndReport</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w:t>
            </w:r>
            <w:proofErr w:type="spellStart"/>
            <w:r w:rsidRPr="006F06C2">
              <w:t>measAndMobParametersXDD</w:t>
            </w:r>
            <w:proofErr w:type="spellEnd"/>
            <w:r w:rsidRPr="006F06C2">
              <w:t xml:space="preserve">-Diff or </w:t>
            </w:r>
            <w:proofErr w:type="spellStart"/>
            <w:r w:rsidRPr="006F06C2">
              <w:t>tdd</w:t>
            </w:r>
            <w:proofErr w:type="spellEnd"/>
            <w:r w:rsidRPr="006F06C2">
              <w:t>-Add-UE-NR-Capabilities/</w:t>
            </w:r>
            <w:proofErr w:type="spellStart"/>
            <w:r w:rsidRPr="006F06C2">
              <w:t>measAndMobParametersXDD</w:t>
            </w:r>
            <w:proofErr w:type="spellEnd"/>
            <w:r w:rsidRPr="006F06C2">
              <w:t>-Diff as appropriate.)</w:t>
            </w:r>
          </w:p>
          <w:p w14:paraId="27F220F0" w14:textId="77777777" w:rsidR="00023A5E" w:rsidRPr="006F06C2" w:rsidRDefault="00023A5E" w:rsidP="005732E8">
            <w:pPr>
              <w:pStyle w:val="TAN"/>
            </w:pPr>
            <w:r w:rsidRPr="006F06C2">
              <w:t>Note 2:</w:t>
            </w:r>
            <w:r w:rsidRPr="006F06C2">
              <w:tab/>
              <w:t xml:space="preserve">If the UE is single mode (FDD or TDD), or the UE is dual mode (FDD and TDD) and </w:t>
            </w:r>
            <w:proofErr w:type="spellStart"/>
            <w:r w:rsidRPr="006F06C2">
              <w:rPr>
                <w:i/>
              </w:rPr>
              <w:t>eventA-MeasAndReport</w:t>
            </w:r>
            <w:proofErr w:type="spellEnd"/>
            <w:r w:rsidRPr="006F06C2">
              <w:t xml:space="preserve"> is supported in both modes, then support of </w:t>
            </w:r>
            <w:proofErr w:type="spellStart"/>
            <w:r w:rsidRPr="006F06C2">
              <w:rPr>
                <w:i/>
              </w:rPr>
              <w:t>eventA-MeasAndReport</w:t>
            </w:r>
            <w:proofErr w:type="spellEnd"/>
            <w:r w:rsidRPr="006F06C2">
              <w:t xml:space="preserve"> will be </w:t>
            </w:r>
            <w:proofErr w:type="spellStart"/>
            <w:r w:rsidRPr="006F06C2">
              <w:t>signaled</w:t>
            </w:r>
            <w:proofErr w:type="spellEnd"/>
            <w:r w:rsidRPr="006F06C2">
              <w:t xml:space="preserve"> in </w:t>
            </w:r>
            <w:proofErr w:type="spellStart"/>
            <w:r w:rsidRPr="006F06C2">
              <w:t>measAndMobParameters</w:t>
            </w:r>
            <w:proofErr w:type="spellEnd"/>
            <w:r w:rsidRPr="006F06C2">
              <w:t>/</w:t>
            </w:r>
            <w:proofErr w:type="spellStart"/>
            <w:r w:rsidRPr="006F06C2">
              <w:t>measAndMobParametersXDD</w:t>
            </w:r>
            <w:proofErr w:type="spellEnd"/>
            <w:r w:rsidRPr="006F06C2">
              <w:t>-Diff.</w:t>
            </w:r>
            <w:r w:rsidRPr="006F06C2">
              <w:br/>
              <w:t xml:space="preserve">If the UE is dual mode (FDD + TDD) and </w:t>
            </w:r>
            <w:proofErr w:type="spellStart"/>
            <w:r w:rsidRPr="006F06C2">
              <w:rPr>
                <w:i/>
              </w:rPr>
              <w:t>eventA-MeasAndReport</w:t>
            </w:r>
            <w:proofErr w:type="spellEnd"/>
            <w:r w:rsidRPr="006F06C2">
              <w:t xml:space="preserve"> is only supported in one mode, then support of </w:t>
            </w:r>
            <w:proofErr w:type="spellStart"/>
            <w:r w:rsidRPr="006F06C2">
              <w:rPr>
                <w:i/>
              </w:rPr>
              <w:t>eventA-MeasAndReport</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w:t>
            </w:r>
            <w:proofErr w:type="spellStart"/>
            <w:r w:rsidRPr="006F06C2">
              <w:t>measAndMobParametersXDD</w:t>
            </w:r>
            <w:proofErr w:type="spellEnd"/>
            <w:r w:rsidRPr="006F06C2">
              <w:t xml:space="preserve">-Diff or </w:t>
            </w:r>
            <w:proofErr w:type="spellStart"/>
            <w:r w:rsidRPr="006F06C2">
              <w:t>tdd</w:t>
            </w:r>
            <w:proofErr w:type="spellEnd"/>
            <w:r w:rsidRPr="006F06C2">
              <w:t>-Add-UE-NR-Capabilities/</w:t>
            </w:r>
            <w:proofErr w:type="spellStart"/>
            <w:r w:rsidRPr="006F06C2">
              <w:t>measAndMobParametersXDD</w:t>
            </w:r>
            <w:proofErr w:type="spellEnd"/>
            <w:r w:rsidRPr="006F06C2">
              <w:t>-Diff as appropriate.</w:t>
            </w:r>
          </w:p>
          <w:p w14:paraId="0EE66A83" w14:textId="77777777" w:rsidR="00023A5E" w:rsidRPr="006F06C2" w:rsidRDefault="00023A5E" w:rsidP="005732E8">
            <w:pPr>
              <w:pStyle w:val="TAN"/>
            </w:pPr>
            <w:r w:rsidRPr="006F06C2">
              <w:t>Note 3:</w:t>
            </w:r>
            <w:r w:rsidRPr="006F06C2">
              <w:tab/>
              <w:t xml:space="preserve">If the UE supports single frequency range (FR1 or FR2), or the UE supports both frequency ranges (FR1 and FR2) and </w:t>
            </w:r>
            <w:proofErr w:type="spellStart"/>
            <w:r w:rsidRPr="006F06C2">
              <w:rPr>
                <w:i/>
              </w:rPr>
              <w:t>csi</w:t>
            </w:r>
            <w:proofErr w:type="spellEnd"/>
            <w:r w:rsidRPr="006F06C2">
              <w:rPr>
                <w:i/>
              </w:rPr>
              <w:t>-RSRP-</w:t>
            </w:r>
            <w:proofErr w:type="spellStart"/>
            <w:r w:rsidRPr="006F06C2">
              <w:rPr>
                <w:i/>
              </w:rPr>
              <w:t>AndRSRQ</w:t>
            </w:r>
            <w:proofErr w:type="spellEnd"/>
            <w:r w:rsidRPr="006F06C2">
              <w:rPr>
                <w:i/>
              </w:rPr>
              <w:t>-</w:t>
            </w:r>
            <w:proofErr w:type="spellStart"/>
            <w:r w:rsidRPr="006F06C2">
              <w:rPr>
                <w:i/>
              </w:rPr>
              <w:t>MeasWithSSB</w:t>
            </w:r>
            <w:proofErr w:type="spellEnd"/>
            <w:r w:rsidRPr="006F06C2">
              <w:t xml:space="preserve"> is supported in both frequency ranges, then support of </w:t>
            </w:r>
            <w:proofErr w:type="spellStart"/>
            <w:r w:rsidRPr="006F06C2">
              <w:rPr>
                <w:i/>
              </w:rPr>
              <w:t>csi</w:t>
            </w:r>
            <w:proofErr w:type="spellEnd"/>
            <w:r w:rsidRPr="006F06C2">
              <w:rPr>
                <w:i/>
              </w:rPr>
              <w:t>-RSRP-</w:t>
            </w:r>
            <w:proofErr w:type="spellStart"/>
            <w:r w:rsidRPr="006F06C2">
              <w:rPr>
                <w:i/>
              </w:rPr>
              <w:t>AndRSRQ</w:t>
            </w:r>
            <w:proofErr w:type="spellEnd"/>
            <w:r w:rsidRPr="006F06C2">
              <w:rPr>
                <w:i/>
              </w:rPr>
              <w:t>-</w:t>
            </w:r>
            <w:proofErr w:type="spellStart"/>
            <w:r w:rsidRPr="006F06C2">
              <w:rPr>
                <w:i/>
              </w:rPr>
              <w:t>MeasWithSSB</w:t>
            </w:r>
            <w:proofErr w:type="spellEnd"/>
            <w:r w:rsidRPr="006F06C2">
              <w:t xml:space="preserve"> will be </w:t>
            </w:r>
            <w:proofErr w:type="spellStart"/>
            <w:r w:rsidRPr="006F06C2">
              <w:t>signaled</w:t>
            </w:r>
            <w:proofErr w:type="spellEnd"/>
            <w:r w:rsidRPr="006F06C2">
              <w:t xml:space="preserve"> in </w:t>
            </w:r>
            <w:proofErr w:type="spellStart"/>
            <w:r w:rsidRPr="006F06C2">
              <w:t>measAndMobParameters</w:t>
            </w:r>
            <w:proofErr w:type="spellEnd"/>
            <w:r w:rsidRPr="006F06C2">
              <w:t>/</w:t>
            </w:r>
            <w:proofErr w:type="spellStart"/>
            <w:r w:rsidRPr="006F06C2">
              <w:t>MeasAndMobParametersFRX</w:t>
            </w:r>
            <w:proofErr w:type="spellEnd"/>
            <w:r w:rsidRPr="006F06C2">
              <w:t>-Diff.</w:t>
            </w:r>
            <w:r w:rsidRPr="006F06C2">
              <w:br/>
              <w:t>If the UE supports both frequency ranges (FR1 + FR2) and</w:t>
            </w:r>
            <w:r w:rsidRPr="006F06C2">
              <w:rPr>
                <w:i/>
              </w:rPr>
              <w:t xml:space="preserve"> </w:t>
            </w:r>
            <w:proofErr w:type="spellStart"/>
            <w:r w:rsidRPr="006F06C2">
              <w:rPr>
                <w:i/>
              </w:rPr>
              <w:t>csi</w:t>
            </w:r>
            <w:proofErr w:type="spellEnd"/>
            <w:r w:rsidRPr="006F06C2">
              <w:rPr>
                <w:i/>
              </w:rPr>
              <w:t>-RSRP-</w:t>
            </w:r>
            <w:proofErr w:type="spellStart"/>
            <w:r w:rsidRPr="006F06C2">
              <w:rPr>
                <w:i/>
              </w:rPr>
              <w:t>AndRSRQ</w:t>
            </w:r>
            <w:proofErr w:type="spellEnd"/>
            <w:r w:rsidRPr="006F06C2">
              <w:rPr>
                <w:i/>
              </w:rPr>
              <w:t>-</w:t>
            </w:r>
            <w:proofErr w:type="spellStart"/>
            <w:r w:rsidRPr="006F06C2">
              <w:rPr>
                <w:i/>
              </w:rPr>
              <w:t>MeasWithSSB</w:t>
            </w:r>
            <w:proofErr w:type="spellEnd"/>
            <w:r w:rsidRPr="006F06C2">
              <w:t xml:space="preserve"> is only supported in one frequency range, then support of </w:t>
            </w:r>
            <w:proofErr w:type="spellStart"/>
            <w:r w:rsidRPr="006F06C2">
              <w:rPr>
                <w:i/>
              </w:rPr>
              <w:t>csi</w:t>
            </w:r>
            <w:proofErr w:type="spellEnd"/>
            <w:r w:rsidRPr="006F06C2">
              <w:rPr>
                <w:i/>
              </w:rPr>
              <w:t>-RSRP-</w:t>
            </w:r>
            <w:proofErr w:type="spellStart"/>
            <w:r w:rsidRPr="006F06C2">
              <w:rPr>
                <w:i/>
              </w:rPr>
              <w:t>AndRSRQ</w:t>
            </w:r>
            <w:proofErr w:type="spellEnd"/>
            <w:r w:rsidRPr="006F06C2">
              <w:rPr>
                <w:i/>
              </w:rPr>
              <w:t>-</w:t>
            </w:r>
            <w:proofErr w:type="spellStart"/>
            <w:r w:rsidRPr="006F06C2">
              <w:rPr>
                <w:i/>
              </w:rPr>
              <w:t>MeasWithSSB</w:t>
            </w:r>
            <w:proofErr w:type="spellEnd"/>
            <w:r w:rsidRPr="006F06C2">
              <w:t xml:space="preserve"> will be </w:t>
            </w:r>
            <w:proofErr w:type="spellStart"/>
            <w:r w:rsidRPr="006F06C2">
              <w:t>signaled</w:t>
            </w:r>
            <w:proofErr w:type="spellEnd"/>
            <w:r w:rsidRPr="006F06C2">
              <w:t xml:space="preserve"> in one of fr1-Add-UE-NR-Capabilities/</w:t>
            </w:r>
            <w:proofErr w:type="spellStart"/>
            <w:r w:rsidRPr="006F06C2">
              <w:t>measAndMobParametersFRX</w:t>
            </w:r>
            <w:proofErr w:type="spellEnd"/>
            <w:r w:rsidRPr="006F06C2">
              <w:t>-Diff or fr2-Add-UE-NR-Capabilities/</w:t>
            </w:r>
            <w:proofErr w:type="spellStart"/>
            <w:r w:rsidRPr="006F06C2">
              <w:t>measAndMobParametersFRX</w:t>
            </w:r>
            <w:proofErr w:type="spellEnd"/>
            <w:r w:rsidRPr="006F06C2">
              <w:t>-Diff as appropriate.)</w:t>
            </w:r>
          </w:p>
          <w:p w14:paraId="3890D678" w14:textId="77777777" w:rsidR="00023A5E" w:rsidRPr="006F06C2" w:rsidRDefault="00023A5E" w:rsidP="005732E8">
            <w:pPr>
              <w:pStyle w:val="TAN"/>
            </w:pPr>
            <w:r w:rsidRPr="006F06C2">
              <w:t>Note 4:</w:t>
            </w:r>
            <w:r w:rsidRPr="006F06C2">
              <w:tab/>
              <w:t xml:space="preserve">If the UE is single mode (FDD or TDD), or the UE is dual mode (FDD and TDD) and </w:t>
            </w:r>
            <w:proofErr w:type="spellStart"/>
            <w:r w:rsidRPr="006F06C2">
              <w:rPr>
                <w:i/>
              </w:rPr>
              <w:t>skipUplinkTxDynamic</w:t>
            </w:r>
            <w:proofErr w:type="spellEnd"/>
            <w:r w:rsidRPr="006F06C2">
              <w:t xml:space="preserve"> is supported in both modes, then support of </w:t>
            </w:r>
            <w:proofErr w:type="spellStart"/>
            <w:r w:rsidRPr="006F06C2">
              <w:rPr>
                <w:i/>
              </w:rPr>
              <w:t>skipUplinkTxDynamic</w:t>
            </w:r>
            <w:proofErr w:type="spellEnd"/>
            <w:r w:rsidRPr="006F06C2">
              <w:t xml:space="preserve"> will be </w:t>
            </w:r>
            <w:proofErr w:type="spellStart"/>
            <w:r w:rsidRPr="006F06C2">
              <w:t>signaled</w:t>
            </w:r>
            <w:proofErr w:type="spellEnd"/>
            <w:r w:rsidRPr="006F06C2">
              <w:t xml:space="preserve"> in mac-Parameters/mac-</w:t>
            </w:r>
            <w:proofErr w:type="spellStart"/>
            <w:r w:rsidRPr="006F06C2">
              <w:t>ParametersXDD</w:t>
            </w:r>
            <w:proofErr w:type="spellEnd"/>
            <w:r w:rsidRPr="006F06C2">
              <w:t>-Diff.</w:t>
            </w:r>
            <w:r w:rsidRPr="006F06C2">
              <w:br/>
              <w:t xml:space="preserve">If the UE is dual mode (FDD + TDD) and </w:t>
            </w:r>
            <w:proofErr w:type="spellStart"/>
            <w:r w:rsidRPr="006F06C2">
              <w:rPr>
                <w:i/>
              </w:rPr>
              <w:t>skipUplinkTxDynamic</w:t>
            </w:r>
            <w:proofErr w:type="spellEnd"/>
            <w:r w:rsidRPr="006F06C2">
              <w:t xml:space="preserve"> is only supported in one mode, then </w:t>
            </w:r>
            <w:proofErr w:type="spellStart"/>
            <w:r w:rsidRPr="006F06C2">
              <w:t>skipUplinkTxDynamic</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-Add-UE-NR-Capabilities/mac-</w:t>
            </w:r>
            <w:proofErr w:type="spellStart"/>
            <w:r w:rsidRPr="006F06C2">
              <w:t>ParametersXDD</w:t>
            </w:r>
            <w:proofErr w:type="spellEnd"/>
            <w:r w:rsidRPr="006F06C2">
              <w:t xml:space="preserve">-Diff or </w:t>
            </w:r>
            <w:proofErr w:type="spellStart"/>
            <w:r w:rsidRPr="006F06C2">
              <w:t>tdd</w:t>
            </w:r>
            <w:proofErr w:type="spellEnd"/>
            <w:r w:rsidRPr="006F06C2">
              <w:t>-Add-UE-NR-Capabilities/mac-</w:t>
            </w:r>
            <w:proofErr w:type="spellStart"/>
            <w:r w:rsidRPr="006F06C2">
              <w:t>ParametersXDD</w:t>
            </w:r>
            <w:proofErr w:type="spellEnd"/>
            <w:r w:rsidRPr="006F06C2">
              <w:t>-Diff as appropriate.</w:t>
            </w:r>
          </w:p>
          <w:p w14:paraId="278079E2" w14:textId="77777777" w:rsidR="00023A5E" w:rsidRPr="006F06C2" w:rsidRDefault="00023A5E" w:rsidP="005732E8">
            <w:pPr>
              <w:pStyle w:val="TAN"/>
            </w:pPr>
            <w:r w:rsidRPr="006F06C2">
              <w:t>Note 5:</w:t>
            </w:r>
            <w:r w:rsidRPr="006F06C2">
              <w:tab/>
              <w:t xml:space="preserve">If the UE is single mode (FDD or TDD), or the UE is dual mode (FDD and TDD) and </w:t>
            </w:r>
            <w:proofErr w:type="spellStart"/>
            <w:r w:rsidRPr="006F06C2">
              <w:rPr>
                <w:i/>
              </w:rPr>
              <w:t>logicalChannelSR-DelayTimer</w:t>
            </w:r>
            <w:proofErr w:type="spellEnd"/>
            <w:r w:rsidRPr="006F06C2">
              <w:t xml:space="preserve"> is supported in both modes, then support of </w:t>
            </w:r>
            <w:proofErr w:type="spellStart"/>
            <w:r w:rsidRPr="006F06C2">
              <w:rPr>
                <w:i/>
              </w:rPr>
              <w:t>logicalChannelSR-DelayTimer</w:t>
            </w:r>
            <w:proofErr w:type="spellEnd"/>
            <w:r w:rsidRPr="006F06C2">
              <w:t xml:space="preserve"> will be </w:t>
            </w:r>
            <w:proofErr w:type="spellStart"/>
            <w:r w:rsidRPr="006F06C2">
              <w:t>signaled</w:t>
            </w:r>
            <w:proofErr w:type="spellEnd"/>
            <w:r w:rsidRPr="006F06C2">
              <w:t xml:space="preserve"> in mac-Parameters/mac-</w:t>
            </w:r>
            <w:proofErr w:type="spellStart"/>
            <w:r w:rsidRPr="006F06C2">
              <w:t>ParametersXDD</w:t>
            </w:r>
            <w:proofErr w:type="spellEnd"/>
            <w:r w:rsidRPr="006F06C2">
              <w:t>-Diff.</w:t>
            </w:r>
            <w:r w:rsidRPr="006F06C2">
              <w:br/>
              <w:t xml:space="preserve">If the UE is dual mode (FDD + TDD) and </w:t>
            </w:r>
            <w:proofErr w:type="spellStart"/>
            <w:r w:rsidRPr="006F06C2">
              <w:rPr>
                <w:i/>
              </w:rPr>
              <w:t>logicalChannelSR-DelayTimer</w:t>
            </w:r>
            <w:proofErr w:type="spellEnd"/>
            <w:r w:rsidRPr="006F06C2">
              <w:t xml:space="preserve"> is only supported in one mode, then support of </w:t>
            </w:r>
            <w:proofErr w:type="spellStart"/>
            <w:r w:rsidRPr="006F06C2">
              <w:rPr>
                <w:i/>
              </w:rPr>
              <w:t>logicalChannelSR-DelayTimer</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-Add-UE-NR-Capabilities/mac-</w:t>
            </w:r>
            <w:proofErr w:type="spellStart"/>
            <w:r w:rsidRPr="006F06C2">
              <w:t>ParametersXDD</w:t>
            </w:r>
            <w:proofErr w:type="spellEnd"/>
            <w:r w:rsidRPr="006F06C2">
              <w:t xml:space="preserve">-Diff or </w:t>
            </w:r>
            <w:proofErr w:type="spellStart"/>
            <w:r w:rsidRPr="006F06C2">
              <w:t>tdd</w:t>
            </w:r>
            <w:proofErr w:type="spellEnd"/>
            <w:r w:rsidRPr="006F06C2">
              <w:t>-Add-UE-NR-Capabilities/mac-</w:t>
            </w:r>
            <w:proofErr w:type="spellStart"/>
            <w:r w:rsidRPr="006F06C2">
              <w:t>ParametersXDD</w:t>
            </w:r>
            <w:proofErr w:type="spellEnd"/>
            <w:r w:rsidRPr="006F06C2">
              <w:t>-Diff as appropriate.</w:t>
            </w:r>
          </w:p>
          <w:p w14:paraId="06D0A71A" w14:textId="77777777" w:rsidR="00023A5E" w:rsidRPr="006F06C2" w:rsidRDefault="00023A5E" w:rsidP="005732E8">
            <w:pPr>
              <w:pStyle w:val="TAN"/>
            </w:pPr>
            <w:r w:rsidRPr="006F06C2">
              <w:t>Note 6:</w:t>
            </w:r>
            <w:r w:rsidRPr="006F06C2">
              <w:tab/>
              <w:t xml:space="preserve">If the UE is single mode (FDD or TDD), or the UE is dual mode (FDD and TDD) and </w:t>
            </w:r>
            <w:proofErr w:type="spellStart"/>
            <w:r w:rsidRPr="006F06C2">
              <w:rPr>
                <w:i/>
              </w:rPr>
              <w:t>longDRX_Cycle</w:t>
            </w:r>
            <w:proofErr w:type="spellEnd"/>
            <w:r w:rsidRPr="006F06C2">
              <w:t xml:space="preserve"> is supported in both modes, then support of </w:t>
            </w:r>
            <w:proofErr w:type="spellStart"/>
            <w:r w:rsidRPr="006F06C2">
              <w:rPr>
                <w:i/>
              </w:rPr>
              <w:t>longDRX_Cycle</w:t>
            </w:r>
            <w:proofErr w:type="spellEnd"/>
            <w:r w:rsidRPr="006F06C2">
              <w:t xml:space="preserve"> will be </w:t>
            </w:r>
            <w:proofErr w:type="spellStart"/>
            <w:r w:rsidRPr="006F06C2">
              <w:t>signaled</w:t>
            </w:r>
            <w:proofErr w:type="spellEnd"/>
            <w:r w:rsidRPr="006F06C2">
              <w:t xml:space="preserve"> in mac-Parameters/mac-</w:t>
            </w:r>
            <w:proofErr w:type="spellStart"/>
            <w:r w:rsidRPr="006F06C2">
              <w:t>ParametersXDD</w:t>
            </w:r>
            <w:proofErr w:type="spellEnd"/>
            <w:r w:rsidRPr="006F06C2">
              <w:t>-Diff.</w:t>
            </w:r>
            <w:r w:rsidRPr="006F06C2">
              <w:br/>
              <w:t xml:space="preserve">If the UE is dual mode (FDD + TDD) and </w:t>
            </w:r>
            <w:proofErr w:type="spellStart"/>
            <w:r w:rsidRPr="006F06C2">
              <w:rPr>
                <w:i/>
              </w:rPr>
              <w:t>longDRX_Cycle</w:t>
            </w:r>
            <w:proofErr w:type="spellEnd"/>
            <w:r w:rsidRPr="006F06C2">
              <w:t xml:space="preserve"> is only supported in one mode, then support of </w:t>
            </w:r>
            <w:proofErr w:type="spellStart"/>
            <w:r w:rsidRPr="006F06C2">
              <w:rPr>
                <w:i/>
              </w:rPr>
              <w:t>longDRX_Cycle</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-Add-UE-NR-Capabilities/mac-</w:t>
            </w:r>
            <w:proofErr w:type="spellStart"/>
            <w:r w:rsidRPr="006F06C2">
              <w:t>ParametersXDD</w:t>
            </w:r>
            <w:proofErr w:type="spellEnd"/>
            <w:r w:rsidRPr="006F06C2">
              <w:t xml:space="preserve">-Diff or </w:t>
            </w:r>
            <w:proofErr w:type="spellStart"/>
            <w:r w:rsidRPr="006F06C2">
              <w:t>tdd</w:t>
            </w:r>
            <w:proofErr w:type="spellEnd"/>
            <w:r w:rsidRPr="006F06C2">
              <w:t>-Add-UE-NR-Capabilities/mac-</w:t>
            </w:r>
            <w:proofErr w:type="spellStart"/>
            <w:r w:rsidRPr="006F06C2">
              <w:t>ParametersXDD</w:t>
            </w:r>
            <w:proofErr w:type="spellEnd"/>
            <w:r w:rsidRPr="006F06C2">
              <w:t>-Diff as appropriate.</w:t>
            </w:r>
          </w:p>
          <w:p w14:paraId="0DA73550" w14:textId="77777777" w:rsidR="00023A5E" w:rsidRDefault="00023A5E" w:rsidP="005732E8">
            <w:pPr>
              <w:pStyle w:val="TAN"/>
            </w:pPr>
            <w:r w:rsidRPr="006F06C2">
              <w:t>Note 7:</w:t>
            </w:r>
            <w:r w:rsidRPr="006F06C2">
              <w:tab/>
              <w:t xml:space="preserve">If the UE is single mode (FDD or TDD), or the UE is dual mode (FDD and TDD) and </w:t>
            </w:r>
            <w:proofErr w:type="spellStart"/>
            <w:r w:rsidRPr="006F06C2">
              <w:rPr>
                <w:i/>
              </w:rPr>
              <w:t>shortDRX_Cycle</w:t>
            </w:r>
            <w:proofErr w:type="spellEnd"/>
            <w:r w:rsidRPr="006F06C2">
              <w:t xml:space="preserve"> is supported in both modes, then support of </w:t>
            </w:r>
            <w:proofErr w:type="spellStart"/>
            <w:r w:rsidRPr="006F06C2">
              <w:rPr>
                <w:i/>
              </w:rPr>
              <w:t>shortDRX_Cycle</w:t>
            </w:r>
            <w:proofErr w:type="spellEnd"/>
            <w:r w:rsidRPr="006F06C2">
              <w:t xml:space="preserve"> will be </w:t>
            </w:r>
            <w:proofErr w:type="spellStart"/>
            <w:r w:rsidRPr="006F06C2">
              <w:t>signaled</w:t>
            </w:r>
            <w:proofErr w:type="spellEnd"/>
            <w:r w:rsidRPr="006F06C2">
              <w:t xml:space="preserve"> in mac-Parameters/mac-</w:t>
            </w:r>
            <w:proofErr w:type="spellStart"/>
            <w:r w:rsidRPr="006F06C2">
              <w:t>ParametersXDD</w:t>
            </w:r>
            <w:proofErr w:type="spellEnd"/>
            <w:r w:rsidRPr="006F06C2">
              <w:t>-Diff.</w:t>
            </w:r>
            <w:r w:rsidRPr="006F06C2">
              <w:br/>
              <w:t xml:space="preserve">If the UE is dual mode (FDD + TDD) and </w:t>
            </w:r>
            <w:proofErr w:type="spellStart"/>
            <w:r w:rsidRPr="006F06C2">
              <w:rPr>
                <w:i/>
              </w:rPr>
              <w:t>shortDRX_Cycle</w:t>
            </w:r>
            <w:proofErr w:type="spellEnd"/>
            <w:r w:rsidRPr="006F06C2">
              <w:t xml:space="preserve"> is only supported in one mode, then support of </w:t>
            </w:r>
            <w:proofErr w:type="spellStart"/>
            <w:r w:rsidRPr="006F06C2">
              <w:rPr>
                <w:i/>
              </w:rPr>
              <w:t>shortDRX_Cycle</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-Add-UE-NR-Capabilities/mac-</w:t>
            </w:r>
            <w:proofErr w:type="spellStart"/>
            <w:r w:rsidRPr="006F06C2">
              <w:t>ParametersXDD</w:t>
            </w:r>
            <w:proofErr w:type="spellEnd"/>
            <w:r w:rsidRPr="006F06C2">
              <w:t xml:space="preserve">-Diff or </w:t>
            </w:r>
            <w:proofErr w:type="spellStart"/>
            <w:r w:rsidRPr="006F06C2">
              <w:t>tdd</w:t>
            </w:r>
            <w:proofErr w:type="spellEnd"/>
            <w:r w:rsidRPr="006F06C2">
              <w:t>-Add-UE-NR-Capabilities/mac-</w:t>
            </w:r>
            <w:proofErr w:type="spellStart"/>
            <w:r w:rsidRPr="006F06C2">
              <w:t>ParametersXDD</w:t>
            </w:r>
            <w:proofErr w:type="spellEnd"/>
            <w:r w:rsidRPr="006F06C2">
              <w:t>-Diff as appropriate.</w:t>
            </w:r>
          </w:p>
          <w:p w14:paraId="62B4FF9F" w14:textId="77777777" w:rsidR="00023A5E" w:rsidRPr="005920BE" w:rsidRDefault="00023A5E" w:rsidP="005732E8">
            <w:pPr>
              <w:pStyle w:val="TAN"/>
            </w:pPr>
            <w:r w:rsidRPr="005920BE">
              <w:t>Note 8:</w:t>
            </w:r>
            <w:r w:rsidRPr="005920BE">
              <w:tab/>
              <w:t xml:space="preserve">If the UE supports FR2 and pc_pdsch_256QAM_FR2 is supported, then support of pdsch_256QAM_FR2 will be </w:t>
            </w:r>
            <w:proofErr w:type="spellStart"/>
            <w:r w:rsidRPr="005920BE">
              <w:t>signaled</w:t>
            </w:r>
            <w:proofErr w:type="spellEnd"/>
            <w:r w:rsidRPr="005920BE">
              <w:t xml:space="preserve"> in at least one entry of </w:t>
            </w:r>
            <w:proofErr w:type="spellStart"/>
            <w:r w:rsidRPr="005920BE">
              <w:t>supportedBandListNR</w:t>
            </w:r>
            <w:proofErr w:type="spellEnd"/>
            <w:r w:rsidRPr="005920BE">
              <w:t xml:space="preserve"> as appropriate.</w:t>
            </w:r>
          </w:p>
          <w:p w14:paraId="54BF747E" w14:textId="77777777" w:rsidR="00023A5E" w:rsidRPr="005920BE" w:rsidRDefault="00023A5E" w:rsidP="005732E8">
            <w:pPr>
              <w:pStyle w:val="TAN"/>
            </w:pPr>
            <w:r w:rsidRPr="005920BE">
              <w:t>Note 9:</w:t>
            </w:r>
            <w:r w:rsidRPr="005920BE">
              <w:tab/>
              <w:t xml:space="preserve">If pc_pusch_256QAM_FR1 or pc_pusch_256QAM_FR2 is supported, then support of pusch-256QAM will be </w:t>
            </w:r>
            <w:proofErr w:type="spellStart"/>
            <w:r w:rsidRPr="005920BE">
              <w:t>signaled</w:t>
            </w:r>
            <w:proofErr w:type="spellEnd"/>
            <w:r w:rsidRPr="005920BE">
              <w:t xml:space="preserve"> in at least one entry of </w:t>
            </w:r>
            <w:proofErr w:type="spellStart"/>
            <w:r w:rsidRPr="005920BE">
              <w:t>supportedBandListNR</w:t>
            </w:r>
            <w:proofErr w:type="spellEnd"/>
            <w:r w:rsidRPr="005920BE">
              <w:t xml:space="preserve"> as appropriate.</w:t>
            </w:r>
          </w:p>
          <w:p w14:paraId="4FE4D7AB" w14:textId="77777777" w:rsidR="00023A5E" w:rsidRPr="005920BE" w:rsidRDefault="00023A5E" w:rsidP="005732E8">
            <w:pPr>
              <w:pStyle w:val="TAN"/>
            </w:pPr>
            <w:r w:rsidRPr="005920BE">
              <w:t>Note 10:</w:t>
            </w:r>
            <w:r w:rsidRPr="005920BE">
              <w:tab/>
              <w:t xml:space="preserve">If the UE supports single frequency range (FR1 or FR2), or the UE supports both frequency ranges (FR1 and FR2) and </w:t>
            </w:r>
            <w:proofErr w:type="spellStart"/>
            <w:r w:rsidRPr="005920BE">
              <w:t>ss</w:t>
            </w:r>
            <w:proofErr w:type="spellEnd"/>
            <w:r w:rsidRPr="005920BE">
              <w:t>-SINR-</w:t>
            </w:r>
            <w:proofErr w:type="spellStart"/>
            <w:r w:rsidRPr="005920BE">
              <w:t>Meas</w:t>
            </w:r>
            <w:proofErr w:type="spellEnd"/>
            <w:r w:rsidRPr="005920BE">
              <w:t xml:space="preserve"> is supported in both frequency ranges, then support of </w:t>
            </w:r>
            <w:proofErr w:type="spellStart"/>
            <w:r w:rsidRPr="005920BE">
              <w:t>ss</w:t>
            </w:r>
            <w:proofErr w:type="spellEnd"/>
            <w:r w:rsidRPr="005920BE">
              <w:t>-SINR-</w:t>
            </w:r>
            <w:proofErr w:type="spellStart"/>
            <w:r w:rsidRPr="005920BE">
              <w:t>Meas</w:t>
            </w:r>
            <w:proofErr w:type="spellEnd"/>
            <w:r w:rsidRPr="005920BE">
              <w:t xml:space="preserve"> 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MeasAndMobParametersFRX</w:t>
            </w:r>
            <w:proofErr w:type="spellEnd"/>
            <w:r w:rsidRPr="005920BE">
              <w:t>-Diff.</w:t>
            </w:r>
            <w:r w:rsidRPr="005920BE">
              <w:br/>
              <w:t>If the UE supports both frequency ranges (FR1 + FR2) and</w:t>
            </w:r>
            <w:r w:rsidRPr="005920BE">
              <w:rPr>
                <w:i/>
              </w:rPr>
              <w:t xml:space="preserve"> </w:t>
            </w:r>
            <w:proofErr w:type="spellStart"/>
            <w:r w:rsidRPr="005920BE">
              <w:t>ss</w:t>
            </w:r>
            <w:proofErr w:type="spellEnd"/>
            <w:r w:rsidRPr="005920BE">
              <w:t>-SINR-</w:t>
            </w:r>
            <w:proofErr w:type="spellStart"/>
            <w:r w:rsidRPr="005920BE">
              <w:t>Meas</w:t>
            </w:r>
            <w:proofErr w:type="spellEnd"/>
            <w:r w:rsidRPr="005920BE">
              <w:t xml:space="preserve"> is only supported in one frequency range, then support of </w:t>
            </w:r>
            <w:proofErr w:type="spellStart"/>
            <w:r w:rsidRPr="005920BE">
              <w:t>ss</w:t>
            </w:r>
            <w:proofErr w:type="spellEnd"/>
            <w:r w:rsidRPr="005920BE">
              <w:t>-SINR-</w:t>
            </w:r>
            <w:proofErr w:type="spellStart"/>
            <w:r w:rsidRPr="005920BE">
              <w:t>Meas</w:t>
            </w:r>
            <w:proofErr w:type="spellEnd"/>
            <w:r w:rsidRPr="005920BE">
              <w:rPr>
                <w:i/>
              </w:rPr>
              <w:t xml:space="preserve"> </w:t>
            </w:r>
            <w:r w:rsidRPr="005920BE">
              <w:t xml:space="preserve">will be </w:t>
            </w:r>
            <w:proofErr w:type="spellStart"/>
            <w:r w:rsidRPr="005920BE">
              <w:t>signaled</w:t>
            </w:r>
            <w:proofErr w:type="spellEnd"/>
            <w:r w:rsidRPr="005920BE">
              <w:t xml:space="preserve"> in one of fr1-Add-UE-NR-Capabilities/</w:t>
            </w:r>
            <w:proofErr w:type="spellStart"/>
            <w:r w:rsidRPr="005920BE">
              <w:t>measAndMobParametersFRX</w:t>
            </w:r>
            <w:proofErr w:type="spellEnd"/>
            <w:r w:rsidRPr="005920BE">
              <w:t>-Diff or fr2-Add-UE-NR-Capabilities/</w:t>
            </w:r>
            <w:proofErr w:type="spellStart"/>
            <w:r w:rsidRPr="005920BE">
              <w:t>measAndMobParametersFRX</w:t>
            </w:r>
            <w:proofErr w:type="spellEnd"/>
            <w:r w:rsidRPr="005920BE">
              <w:t>-Diff as appropriate.)</w:t>
            </w:r>
          </w:p>
          <w:p w14:paraId="1932A96B" w14:textId="77777777" w:rsidR="00023A5E" w:rsidRPr="005920BE" w:rsidRDefault="00023A5E" w:rsidP="005732E8">
            <w:pPr>
              <w:pStyle w:val="TAN"/>
            </w:pPr>
            <w:r w:rsidRPr="005920BE">
              <w:t>Note 11:</w:t>
            </w:r>
            <w:r w:rsidRPr="005920BE">
              <w:tab/>
              <w:t xml:space="preserve">If the UE supports single frequency range (FR1 or FR2), or the UE supports both frequency ranges (FR1 and FR2) and </w:t>
            </w:r>
            <w:proofErr w:type="spellStart"/>
            <w:r w:rsidRPr="005920BE">
              <w:t>csi</w:t>
            </w:r>
            <w:proofErr w:type="spellEnd"/>
            <w:r w:rsidRPr="005920BE">
              <w:t>-RSRP-</w:t>
            </w:r>
            <w:proofErr w:type="spellStart"/>
            <w:r w:rsidRPr="005920BE">
              <w:t>AndRSRQ</w:t>
            </w:r>
            <w:proofErr w:type="spellEnd"/>
            <w:r w:rsidRPr="005920BE">
              <w:t>-</w:t>
            </w:r>
            <w:proofErr w:type="spellStart"/>
            <w:r w:rsidRPr="005920BE">
              <w:t>MeasWithoutSSB</w:t>
            </w:r>
            <w:proofErr w:type="spellEnd"/>
            <w:r w:rsidRPr="005920BE">
              <w:t xml:space="preserve"> is supported in both frequency ranges, then support of </w:t>
            </w:r>
            <w:proofErr w:type="spellStart"/>
            <w:r w:rsidRPr="005920BE">
              <w:t>csi</w:t>
            </w:r>
            <w:proofErr w:type="spellEnd"/>
            <w:r w:rsidRPr="005920BE">
              <w:t>-RSRP-</w:t>
            </w:r>
            <w:proofErr w:type="spellStart"/>
            <w:r w:rsidRPr="005920BE">
              <w:t>AndRSRQ</w:t>
            </w:r>
            <w:proofErr w:type="spellEnd"/>
            <w:r w:rsidRPr="005920BE">
              <w:t>-</w:t>
            </w:r>
            <w:proofErr w:type="spellStart"/>
            <w:r w:rsidRPr="005920BE">
              <w:t>MeasWithoutSSB</w:t>
            </w:r>
            <w:proofErr w:type="spellEnd"/>
            <w:r w:rsidRPr="005920BE">
              <w:t xml:space="preserve"> 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MeasAndMobParametersFRX</w:t>
            </w:r>
            <w:proofErr w:type="spellEnd"/>
            <w:r w:rsidRPr="005920BE">
              <w:t>-Diff.</w:t>
            </w:r>
            <w:r w:rsidRPr="005920BE">
              <w:br/>
              <w:t>If the UE supports both frequency ranges (FR1 + FR2) and</w:t>
            </w:r>
            <w:r w:rsidRPr="005920BE">
              <w:rPr>
                <w:i/>
              </w:rPr>
              <w:t xml:space="preserve"> </w:t>
            </w:r>
            <w:proofErr w:type="spellStart"/>
            <w:r w:rsidRPr="005920BE">
              <w:t>csi</w:t>
            </w:r>
            <w:proofErr w:type="spellEnd"/>
            <w:r w:rsidRPr="005920BE">
              <w:t>-RSRP-</w:t>
            </w:r>
            <w:proofErr w:type="spellStart"/>
            <w:r w:rsidRPr="005920BE">
              <w:t>AndRSRQ</w:t>
            </w:r>
            <w:proofErr w:type="spellEnd"/>
            <w:r w:rsidRPr="005920BE">
              <w:t>-</w:t>
            </w:r>
            <w:proofErr w:type="spellStart"/>
            <w:r w:rsidRPr="005920BE">
              <w:t>MeasWithoutSSB</w:t>
            </w:r>
            <w:proofErr w:type="spellEnd"/>
            <w:r w:rsidRPr="005920BE">
              <w:t xml:space="preserve"> is only supported in one frequency range, then support of </w:t>
            </w:r>
            <w:proofErr w:type="spellStart"/>
            <w:r w:rsidRPr="005920BE">
              <w:t>csi</w:t>
            </w:r>
            <w:proofErr w:type="spellEnd"/>
            <w:r w:rsidRPr="005920BE">
              <w:t>-RSRP-</w:t>
            </w:r>
            <w:proofErr w:type="spellStart"/>
            <w:r w:rsidRPr="005920BE">
              <w:t>AndRSRQ</w:t>
            </w:r>
            <w:proofErr w:type="spellEnd"/>
            <w:r w:rsidRPr="005920BE">
              <w:t>-</w:t>
            </w:r>
            <w:proofErr w:type="spellStart"/>
            <w:r w:rsidRPr="005920BE">
              <w:t>MeasWithoutSSB</w:t>
            </w:r>
            <w:proofErr w:type="spellEnd"/>
            <w:r w:rsidRPr="005920BE">
              <w:t xml:space="preserve"> will be </w:t>
            </w:r>
            <w:proofErr w:type="spellStart"/>
            <w:r w:rsidRPr="005920BE">
              <w:t>signaled</w:t>
            </w:r>
            <w:proofErr w:type="spellEnd"/>
            <w:r w:rsidRPr="005920BE">
              <w:t xml:space="preserve"> in one of fr1-Add-UE-NR-Capabilities/</w:t>
            </w:r>
            <w:proofErr w:type="spellStart"/>
            <w:r w:rsidRPr="005920BE">
              <w:t>measAndMobParametersFRX</w:t>
            </w:r>
            <w:proofErr w:type="spellEnd"/>
            <w:r w:rsidRPr="005920BE">
              <w:t>-Diff or fr2-Add-UE-NR-Capabilities/</w:t>
            </w:r>
            <w:proofErr w:type="spellStart"/>
            <w:r w:rsidRPr="005920BE">
              <w:t>measAndMobParametersFRX</w:t>
            </w:r>
            <w:proofErr w:type="spellEnd"/>
            <w:r w:rsidRPr="005920BE">
              <w:t>-Diff as appropriate.)</w:t>
            </w:r>
          </w:p>
          <w:p w14:paraId="479A2FBC" w14:textId="77777777" w:rsidR="00023A5E" w:rsidRPr="005920BE" w:rsidRDefault="00023A5E" w:rsidP="005732E8">
            <w:pPr>
              <w:pStyle w:val="TAN"/>
            </w:pPr>
            <w:r w:rsidRPr="005920BE">
              <w:t>Note 12:</w:t>
            </w:r>
            <w:r w:rsidRPr="005920BE">
              <w:tab/>
              <w:t xml:space="preserve">If the UE is single mode (FDD or TDD), or the UE is dual mode (FDD and TDD) and </w:t>
            </w:r>
            <w:proofErr w:type="spellStart"/>
            <w:r w:rsidRPr="005920BE">
              <w:t>multipleConfiguredGrants</w:t>
            </w:r>
            <w:proofErr w:type="spellEnd"/>
            <w:r w:rsidRPr="005920BE">
              <w:t xml:space="preserve"> is supported in both modes, then support of </w:t>
            </w:r>
            <w:proofErr w:type="spellStart"/>
            <w:r w:rsidRPr="005920BE">
              <w:t>multipleConfiguredGrants</w:t>
            </w:r>
            <w:proofErr w:type="spellEnd"/>
            <w:r w:rsidRPr="005920BE">
              <w:t xml:space="preserve"> will be </w:t>
            </w:r>
            <w:proofErr w:type="spellStart"/>
            <w:r w:rsidRPr="005920BE">
              <w:t>signaled</w:t>
            </w:r>
            <w:proofErr w:type="spellEnd"/>
            <w:r w:rsidRPr="005920BE">
              <w:t xml:space="preserve"> in mac-Parameters/mac-</w:t>
            </w:r>
            <w:proofErr w:type="spellStart"/>
            <w:r w:rsidRPr="005920BE">
              <w:t>ParametersXDD</w:t>
            </w:r>
            <w:proofErr w:type="spellEnd"/>
            <w:r w:rsidRPr="005920BE">
              <w:t>-Diff.</w:t>
            </w:r>
            <w:r w:rsidRPr="005920BE">
              <w:br/>
            </w:r>
            <w:r w:rsidRPr="005920BE">
              <w:lastRenderedPageBreak/>
              <w:t xml:space="preserve">If the UE is dual mode (FDD + TDD) and </w:t>
            </w:r>
            <w:proofErr w:type="spellStart"/>
            <w:r w:rsidRPr="005920BE">
              <w:t>multipleConfiguredGrants</w:t>
            </w:r>
            <w:proofErr w:type="spellEnd"/>
            <w:r w:rsidRPr="005920BE">
              <w:t xml:space="preserve"> is only supported in one mode, then support of </w:t>
            </w:r>
            <w:proofErr w:type="spellStart"/>
            <w:r w:rsidRPr="005920BE">
              <w:t>multipleConfiguredGrants</w:t>
            </w:r>
            <w:proofErr w:type="spellEnd"/>
            <w:r w:rsidRPr="005920BE">
              <w:t xml:space="preserve"> will be </w:t>
            </w:r>
            <w:proofErr w:type="spellStart"/>
            <w:r w:rsidRPr="005920BE">
              <w:t>signaled</w:t>
            </w:r>
            <w:proofErr w:type="spellEnd"/>
            <w:r w:rsidRPr="005920BE">
              <w:t xml:space="preserve"> in one of </w:t>
            </w:r>
            <w:proofErr w:type="spellStart"/>
            <w:r w:rsidRPr="005920BE">
              <w:t>fdd</w:t>
            </w:r>
            <w:proofErr w:type="spellEnd"/>
            <w:r w:rsidRPr="005920BE">
              <w:t>-Add-UE-NR-Capabilities/mac-</w:t>
            </w:r>
            <w:proofErr w:type="spellStart"/>
            <w:r w:rsidRPr="005920BE">
              <w:t>ParametersXDD</w:t>
            </w:r>
            <w:proofErr w:type="spellEnd"/>
            <w:r w:rsidRPr="005920BE">
              <w:t xml:space="preserve">-Diff or </w:t>
            </w:r>
            <w:proofErr w:type="spellStart"/>
            <w:r w:rsidRPr="005920BE">
              <w:t>tdd</w:t>
            </w:r>
            <w:proofErr w:type="spellEnd"/>
            <w:r w:rsidRPr="005920BE">
              <w:t>-Add-UE-NR-Capabilities/mac-</w:t>
            </w:r>
            <w:proofErr w:type="spellStart"/>
            <w:r w:rsidRPr="005920BE">
              <w:t>ParametersXDD</w:t>
            </w:r>
            <w:proofErr w:type="spellEnd"/>
            <w:r w:rsidRPr="005920BE">
              <w:t>-Diff as appropriate.</w:t>
            </w:r>
          </w:p>
          <w:p w14:paraId="01260C2D" w14:textId="77777777" w:rsidR="00023A5E" w:rsidRPr="005920BE" w:rsidRDefault="00023A5E" w:rsidP="005732E8">
            <w:pPr>
              <w:pStyle w:val="TAN"/>
            </w:pPr>
            <w:r w:rsidRPr="005920BE">
              <w:t>Note 13:</w:t>
            </w:r>
            <w:r w:rsidRPr="005920BE">
              <w:tab/>
              <w:t xml:space="preserve">If the UE is single mode (FDD or TDD), or the UE is dual mode (FDD and TDD) and </w:t>
            </w:r>
            <w:proofErr w:type="spellStart"/>
            <w:r w:rsidRPr="005920BE">
              <w:rPr>
                <w:i/>
              </w:rPr>
              <w:t>sftd</w:t>
            </w:r>
            <w:proofErr w:type="spellEnd"/>
            <w:r w:rsidRPr="005920BE">
              <w:rPr>
                <w:i/>
              </w:rPr>
              <w:t>-</w:t>
            </w:r>
            <w:proofErr w:type="spellStart"/>
            <w:r w:rsidRPr="005920BE">
              <w:rPr>
                <w:i/>
              </w:rPr>
              <w:t>MeasNR</w:t>
            </w:r>
            <w:proofErr w:type="spellEnd"/>
            <w:r w:rsidRPr="005920BE">
              <w:rPr>
                <w:i/>
              </w:rPr>
              <w:t>-Neigh</w:t>
            </w:r>
            <w:r w:rsidRPr="005920BE">
              <w:t xml:space="preserve"> is supported in both modes, then support of </w:t>
            </w:r>
            <w:proofErr w:type="spellStart"/>
            <w:r w:rsidRPr="005920BE">
              <w:rPr>
                <w:i/>
              </w:rPr>
              <w:t>sftd</w:t>
            </w:r>
            <w:proofErr w:type="spellEnd"/>
            <w:r w:rsidRPr="005920BE">
              <w:rPr>
                <w:i/>
              </w:rPr>
              <w:t>-</w:t>
            </w:r>
            <w:proofErr w:type="spellStart"/>
            <w:r w:rsidRPr="005920BE">
              <w:rPr>
                <w:i/>
              </w:rPr>
              <w:t>MeasNR</w:t>
            </w:r>
            <w:proofErr w:type="spellEnd"/>
            <w:r w:rsidRPr="005920BE">
              <w:rPr>
                <w:i/>
              </w:rPr>
              <w:t>-Neigh</w:t>
            </w:r>
            <w:r w:rsidRPr="005920BE">
              <w:t xml:space="preserve"> 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measAndMobParametersXDD</w:t>
            </w:r>
            <w:proofErr w:type="spellEnd"/>
            <w:r w:rsidRPr="005920BE">
              <w:t>-Diff.</w:t>
            </w:r>
            <w:r w:rsidRPr="005920BE">
              <w:br/>
              <w:t xml:space="preserve">If the UE is dual mode (FDD + TDD) and </w:t>
            </w:r>
            <w:proofErr w:type="spellStart"/>
            <w:r w:rsidRPr="005920BE">
              <w:rPr>
                <w:i/>
              </w:rPr>
              <w:t>sftd</w:t>
            </w:r>
            <w:proofErr w:type="spellEnd"/>
            <w:r w:rsidRPr="005920BE">
              <w:rPr>
                <w:i/>
              </w:rPr>
              <w:t>-</w:t>
            </w:r>
            <w:proofErr w:type="spellStart"/>
            <w:r w:rsidRPr="005920BE">
              <w:rPr>
                <w:i/>
              </w:rPr>
              <w:t>MeasNR</w:t>
            </w:r>
            <w:proofErr w:type="spellEnd"/>
            <w:r w:rsidRPr="005920BE">
              <w:rPr>
                <w:i/>
              </w:rPr>
              <w:t>-Neigh</w:t>
            </w:r>
            <w:r w:rsidRPr="005920BE">
              <w:t xml:space="preserve"> is only supported in one mode, then support of </w:t>
            </w:r>
            <w:proofErr w:type="spellStart"/>
            <w:r w:rsidRPr="005920BE">
              <w:rPr>
                <w:i/>
              </w:rPr>
              <w:t>sftd</w:t>
            </w:r>
            <w:proofErr w:type="spellEnd"/>
            <w:r w:rsidRPr="005920BE">
              <w:rPr>
                <w:i/>
              </w:rPr>
              <w:t>-</w:t>
            </w:r>
            <w:proofErr w:type="spellStart"/>
            <w:r w:rsidRPr="005920BE">
              <w:rPr>
                <w:i/>
              </w:rPr>
              <w:t>MeasNR</w:t>
            </w:r>
            <w:proofErr w:type="spellEnd"/>
            <w:r w:rsidRPr="005920BE">
              <w:rPr>
                <w:i/>
              </w:rPr>
              <w:t>-Neigh</w:t>
            </w:r>
            <w:r w:rsidRPr="005920BE">
              <w:t xml:space="preserve"> will be </w:t>
            </w:r>
            <w:proofErr w:type="spellStart"/>
            <w:r w:rsidRPr="005920BE">
              <w:t>signaled</w:t>
            </w:r>
            <w:proofErr w:type="spellEnd"/>
            <w:r w:rsidRPr="005920BE">
              <w:t xml:space="preserve"> in one of </w:t>
            </w:r>
            <w:proofErr w:type="spellStart"/>
            <w:r w:rsidRPr="005920BE">
              <w:t>fdd</w:t>
            </w:r>
            <w:proofErr w:type="spellEnd"/>
            <w:r w:rsidRPr="005920BE">
              <w:t>-Add-UE-NR-Capabilities/</w:t>
            </w:r>
            <w:proofErr w:type="spellStart"/>
            <w:r w:rsidRPr="005920BE">
              <w:t>measAndMobParametersXDD</w:t>
            </w:r>
            <w:proofErr w:type="spellEnd"/>
            <w:r w:rsidRPr="005920BE">
              <w:t xml:space="preserve">-Diff or </w:t>
            </w:r>
            <w:proofErr w:type="spellStart"/>
            <w:r w:rsidRPr="005920BE">
              <w:t>tdd</w:t>
            </w:r>
            <w:proofErr w:type="spellEnd"/>
            <w:r w:rsidRPr="005920BE">
              <w:t>-Add-UE-NR-Capabilities/</w:t>
            </w:r>
            <w:proofErr w:type="spellStart"/>
            <w:r w:rsidRPr="005920BE">
              <w:t>measAndMobParametersXDD</w:t>
            </w:r>
            <w:proofErr w:type="spellEnd"/>
            <w:r w:rsidRPr="005920BE">
              <w:t>-Diff as appropriate.)</w:t>
            </w:r>
          </w:p>
          <w:p w14:paraId="2BADDBC3" w14:textId="77777777" w:rsidR="00023A5E" w:rsidRPr="005920BE" w:rsidRDefault="00023A5E" w:rsidP="005732E8">
            <w:pPr>
              <w:pStyle w:val="TAN"/>
            </w:pPr>
            <w:r w:rsidRPr="005920BE">
              <w:t>Note 1</w:t>
            </w:r>
            <w:r w:rsidRPr="00382715">
              <w:t>4</w:t>
            </w:r>
            <w:r w:rsidRPr="005920BE">
              <w:t>:</w:t>
            </w:r>
            <w:r w:rsidRPr="005920BE">
              <w:tab/>
              <w:t xml:space="preserve">If the UE supports single frequency range (FR1 or FR2), or the UE supports both frequency ranges (FR1 and FR2) and </w:t>
            </w:r>
            <w:proofErr w:type="spellStart"/>
            <w:r w:rsidRPr="005920BE">
              <w:rPr>
                <w:iCs/>
              </w:rPr>
              <w:t>handoverInterF</w:t>
            </w:r>
            <w:proofErr w:type="spellEnd"/>
            <w:r w:rsidRPr="005920BE">
              <w:rPr>
                <w:i/>
              </w:rPr>
              <w:t xml:space="preserve"> </w:t>
            </w:r>
            <w:r w:rsidRPr="005920BE">
              <w:t xml:space="preserve">is supported in both frequency ranges, then support of </w:t>
            </w:r>
            <w:proofErr w:type="spellStart"/>
            <w:r w:rsidRPr="005920BE">
              <w:rPr>
                <w:iCs/>
              </w:rPr>
              <w:t>handoverInterF</w:t>
            </w:r>
            <w:proofErr w:type="spellEnd"/>
            <w:r w:rsidRPr="005920BE">
              <w:rPr>
                <w:i/>
              </w:rPr>
              <w:t xml:space="preserve"> </w:t>
            </w:r>
            <w:r w:rsidRPr="005920BE">
              <w:t xml:space="preserve">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MeasAndMobParametersFRX</w:t>
            </w:r>
            <w:proofErr w:type="spellEnd"/>
            <w:r w:rsidRPr="005920BE">
              <w:t>-Diff.</w:t>
            </w:r>
            <w:r w:rsidRPr="005920BE">
              <w:br/>
              <w:t>If the UE supports both frequency ranges (FR1 + FR2) and</w:t>
            </w:r>
            <w:r w:rsidRPr="005920BE">
              <w:rPr>
                <w:i/>
              </w:rPr>
              <w:t xml:space="preserve"> </w:t>
            </w:r>
            <w:proofErr w:type="spellStart"/>
            <w:r w:rsidRPr="005920BE">
              <w:rPr>
                <w:iCs/>
              </w:rPr>
              <w:t>handoverInterF</w:t>
            </w:r>
            <w:proofErr w:type="spellEnd"/>
            <w:r w:rsidRPr="005920BE">
              <w:rPr>
                <w:i/>
              </w:rPr>
              <w:t xml:space="preserve"> </w:t>
            </w:r>
            <w:r w:rsidRPr="005920BE">
              <w:t xml:space="preserve">is only supported in one frequency range, then support of </w:t>
            </w:r>
            <w:proofErr w:type="spellStart"/>
            <w:r w:rsidRPr="005920BE">
              <w:rPr>
                <w:iCs/>
              </w:rPr>
              <w:t>handoverInterF</w:t>
            </w:r>
            <w:proofErr w:type="spellEnd"/>
            <w:r w:rsidRPr="005920BE">
              <w:rPr>
                <w:i/>
              </w:rPr>
              <w:t xml:space="preserve"> </w:t>
            </w:r>
            <w:r w:rsidRPr="005920BE">
              <w:t xml:space="preserve">will be </w:t>
            </w:r>
            <w:proofErr w:type="spellStart"/>
            <w:r w:rsidRPr="005920BE">
              <w:t>signaled</w:t>
            </w:r>
            <w:proofErr w:type="spellEnd"/>
            <w:r w:rsidRPr="005920BE">
              <w:t xml:space="preserve"> in one of fr1-Add-UE-NR-Capabilities/</w:t>
            </w:r>
            <w:proofErr w:type="spellStart"/>
            <w:r w:rsidRPr="005920BE">
              <w:t>measAndMobParametersFRX</w:t>
            </w:r>
            <w:proofErr w:type="spellEnd"/>
            <w:r w:rsidRPr="005920BE">
              <w:t>-Diff or fr2-Add-UE-NR-Capabilities/</w:t>
            </w:r>
            <w:proofErr w:type="spellStart"/>
            <w:r w:rsidRPr="005920BE">
              <w:t>measAndMobParametersFRX</w:t>
            </w:r>
            <w:proofErr w:type="spellEnd"/>
            <w:r w:rsidRPr="005920BE">
              <w:t>-Diff as appropriate.)</w:t>
            </w:r>
          </w:p>
          <w:p w14:paraId="47D49145" w14:textId="77777777" w:rsidR="00023A5E" w:rsidRPr="005920BE" w:rsidRDefault="00023A5E" w:rsidP="005732E8">
            <w:pPr>
              <w:pStyle w:val="TAN"/>
            </w:pPr>
            <w:r w:rsidRPr="005920BE">
              <w:t>Note 1</w:t>
            </w:r>
            <w:r w:rsidRPr="00382715">
              <w:t>5</w:t>
            </w:r>
            <w:r w:rsidRPr="005920BE">
              <w:t>:</w:t>
            </w:r>
            <w:r w:rsidRPr="005920BE">
              <w:tab/>
              <w:t xml:space="preserve">If the UE is single mode (FDD or TDD), or the UE is dual mode (FDD and TDD) and </w:t>
            </w:r>
            <w:proofErr w:type="spellStart"/>
            <w:r w:rsidRPr="005920BE">
              <w:rPr>
                <w:i/>
              </w:rPr>
              <w:t>handoverInterF</w:t>
            </w:r>
            <w:proofErr w:type="spellEnd"/>
            <w:r w:rsidRPr="005920BE">
              <w:rPr>
                <w:i/>
              </w:rPr>
              <w:t xml:space="preserve"> </w:t>
            </w:r>
            <w:r w:rsidRPr="005920BE">
              <w:t xml:space="preserve">is supported in both modes, then support of </w:t>
            </w:r>
            <w:proofErr w:type="spellStart"/>
            <w:r w:rsidRPr="005920BE">
              <w:rPr>
                <w:iCs/>
              </w:rPr>
              <w:t>handoverInterF</w:t>
            </w:r>
            <w:proofErr w:type="spellEnd"/>
            <w:r w:rsidRPr="005920BE">
              <w:rPr>
                <w:i/>
              </w:rPr>
              <w:t xml:space="preserve"> </w:t>
            </w:r>
            <w:r w:rsidRPr="005920BE">
              <w:t xml:space="preserve">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measAndMobParametersXDD</w:t>
            </w:r>
            <w:proofErr w:type="spellEnd"/>
            <w:r w:rsidRPr="005920BE">
              <w:t>-Diff.</w:t>
            </w:r>
            <w:r w:rsidRPr="005920BE">
              <w:br/>
              <w:t xml:space="preserve">If the UE is dual mode (FDD + TDD) and </w:t>
            </w:r>
            <w:proofErr w:type="spellStart"/>
            <w:r w:rsidRPr="005920BE">
              <w:rPr>
                <w:i/>
              </w:rPr>
              <w:t>handoverInterF</w:t>
            </w:r>
            <w:proofErr w:type="spellEnd"/>
            <w:r w:rsidRPr="005920BE">
              <w:rPr>
                <w:i/>
              </w:rPr>
              <w:t xml:space="preserve"> </w:t>
            </w:r>
            <w:r w:rsidRPr="005920BE">
              <w:t xml:space="preserve">is only supported in one mode, then support of </w:t>
            </w:r>
            <w:proofErr w:type="spellStart"/>
            <w:r w:rsidRPr="005920BE">
              <w:rPr>
                <w:iCs/>
              </w:rPr>
              <w:t>handoverInterF</w:t>
            </w:r>
            <w:proofErr w:type="spellEnd"/>
            <w:r w:rsidRPr="005920BE">
              <w:rPr>
                <w:i/>
              </w:rPr>
              <w:t xml:space="preserve"> </w:t>
            </w:r>
            <w:r w:rsidRPr="005920BE">
              <w:t xml:space="preserve">will be </w:t>
            </w:r>
            <w:proofErr w:type="spellStart"/>
            <w:r w:rsidRPr="005920BE">
              <w:t>signaled</w:t>
            </w:r>
            <w:proofErr w:type="spellEnd"/>
            <w:r w:rsidRPr="005920BE">
              <w:t xml:space="preserve"> in one of </w:t>
            </w:r>
            <w:proofErr w:type="spellStart"/>
            <w:r w:rsidRPr="005920BE">
              <w:t>fdd</w:t>
            </w:r>
            <w:proofErr w:type="spellEnd"/>
            <w:r w:rsidRPr="005920BE">
              <w:t>-Add-UE-NR-Capabilities/</w:t>
            </w:r>
            <w:proofErr w:type="spellStart"/>
            <w:r w:rsidRPr="005920BE">
              <w:t>measAndMobParametersXDD</w:t>
            </w:r>
            <w:proofErr w:type="spellEnd"/>
            <w:r w:rsidRPr="005920BE">
              <w:t xml:space="preserve">-Diff or </w:t>
            </w:r>
            <w:proofErr w:type="spellStart"/>
            <w:r w:rsidRPr="005920BE">
              <w:t>tdd</w:t>
            </w:r>
            <w:proofErr w:type="spellEnd"/>
            <w:r w:rsidRPr="005920BE">
              <w:t>-Add-UE-NR-Capabilities/</w:t>
            </w:r>
            <w:proofErr w:type="spellStart"/>
            <w:r w:rsidRPr="005920BE">
              <w:t>measAndMobParametersXDD</w:t>
            </w:r>
            <w:proofErr w:type="spellEnd"/>
            <w:r w:rsidRPr="005920BE">
              <w:t>-Diff as appropriate.</w:t>
            </w:r>
          </w:p>
          <w:p w14:paraId="40D5E9B5" w14:textId="77777777" w:rsidR="00023A5E" w:rsidRPr="006F06C2" w:rsidRDefault="00023A5E" w:rsidP="005732E8">
            <w:pPr>
              <w:pStyle w:val="TAN"/>
            </w:pPr>
            <w:r w:rsidRPr="005920BE">
              <w:t>Note 1</w:t>
            </w:r>
            <w:r w:rsidRPr="00382715">
              <w:t>6</w:t>
            </w:r>
            <w:r w:rsidRPr="005920BE">
              <w:t>:</w:t>
            </w:r>
            <w:r w:rsidRPr="005920BE">
              <w:tab/>
              <w:t xml:space="preserve">If the UE supports single frequency range (FR1 or FR2), or the UE supports both frequency ranges (FR1 and FR2) and </w:t>
            </w:r>
            <w:proofErr w:type="spellStart"/>
            <w:r w:rsidRPr="005920BE">
              <w:t>voiceOverNR</w:t>
            </w:r>
            <w:proofErr w:type="spellEnd"/>
            <w:r w:rsidRPr="005920BE">
              <w:t xml:space="preserve"> is supported in both frequency ranges, then support of </w:t>
            </w:r>
            <w:proofErr w:type="spellStart"/>
            <w:r w:rsidRPr="005920BE">
              <w:t>voiceOverNR</w:t>
            </w:r>
            <w:proofErr w:type="spellEnd"/>
            <w:r w:rsidRPr="005920BE">
              <w:t xml:space="preserve"> will be </w:t>
            </w:r>
            <w:proofErr w:type="spellStart"/>
            <w:r w:rsidRPr="005920BE">
              <w:t>signaled</w:t>
            </w:r>
            <w:proofErr w:type="spellEnd"/>
            <w:r w:rsidRPr="005920BE">
              <w:t xml:space="preserve"> in </w:t>
            </w:r>
            <w:proofErr w:type="spellStart"/>
            <w:r w:rsidRPr="005920BE">
              <w:t>ims</w:t>
            </w:r>
            <w:proofErr w:type="spellEnd"/>
            <w:r w:rsidRPr="005920BE">
              <w:t>-Parameters/</w:t>
            </w:r>
            <w:proofErr w:type="spellStart"/>
            <w:r w:rsidRPr="005920BE">
              <w:t>ims</w:t>
            </w:r>
            <w:proofErr w:type="spellEnd"/>
            <w:r w:rsidRPr="005920BE">
              <w:t>-</w:t>
            </w:r>
            <w:proofErr w:type="spellStart"/>
            <w:r w:rsidRPr="005920BE">
              <w:t>ParametersFRX</w:t>
            </w:r>
            <w:proofErr w:type="spellEnd"/>
            <w:r w:rsidRPr="005920BE">
              <w:t>-Diff.</w:t>
            </w:r>
            <w:r w:rsidRPr="005920BE">
              <w:br/>
              <w:t>If the UE supports both frequency ranges (FR1 + FR2) and</w:t>
            </w:r>
            <w:r w:rsidRPr="005920BE">
              <w:rPr>
                <w:i/>
              </w:rPr>
              <w:t xml:space="preserve"> </w:t>
            </w:r>
            <w:proofErr w:type="spellStart"/>
            <w:r w:rsidRPr="005920BE">
              <w:t>voiceOverNR</w:t>
            </w:r>
            <w:proofErr w:type="spellEnd"/>
            <w:r w:rsidRPr="005920BE">
              <w:t xml:space="preserve"> is only supported in one frequency range, then support of </w:t>
            </w:r>
            <w:proofErr w:type="spellStart"/>
            <w:r w:rsidRPr="005920BE">
              <w:t>voiceOverNR</w:t>
            </w:r>
            <w:proofErr w:type="spellEnd"/>
            <w:r w:rsidRPr="005920BE">
              <w:t xml:space="preserve"> will be </w:t>
            </w:r>
            <w:proofErr w:type="spellStart"/>
            <w:r w:rsidRPr="005920BE">
              <w:t>signaled</w:t>
            </w:r>
            <w:proofErr w:type="spellEnd"/>
            <w:r w:rsidRPr="005920BE">
              <w:t xml:space="preserve"> in one of fr1-Add-UE-NR-Capabilities-v1540/</w:t>
            </w:r>
            <w:proofErr w:type="spellStart"/>
            <w:r w:rsidRPr="005920BE">
              <w:t>ims</w:t>
            </w:r>
            <w:proofErr w:type="spellEnd"/>
            <w:r w:rsidRPr="005920BE">
              <w:t>-</w:t>
            </w:r>
            <w:proofErr w:type="spellStart"/>
            <w:r w:rsidRPr="005920BE">
              <w:t>ParametersFRX</w:t>
            </w:r>
            <w:proofErr w:type="spellEnd"/>
            <w:r w:rsidRPr="005920BE">
              <w:t>-Diff or fr2-Add-UE-NR-Capabilities-v1540/</w:t>
            </w:r>
            <w:proofErr w:type="spellStart"/>
            <w:r w:rsidRPr="005920BE">
              <w:t>ims</w:t>
            </w:r>
            <w:proofErr w:type="spellEnd"/>
            <w:r w:rsidRPr="005920BE">
              <w:t>-</w:t>
            </w:r>
            <w:proofErr w:type="spellStart"/>
            <w:r w:rsidRPr="005920BE">
              <w:t>ParametersFRX</w:t>
            </w:r>
            <w:proofErr w:type="spellEnd"/>
            <w:r w:rsidRPr="005920BE">
              <w:t>-Diff as appropriate.)</w:t>
            </w:r>
          </w:p>
        </w:tc>
      </w:tr>
    </w:tbl>
    <w:p w14:paraId="3E34F2CA" w14:textId="77777777" w:rsidR="005D7278" w:rsidRPr="005D7278" w:rsidRDefault="005D7278" w:rsidP="005D7278"/>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738B2" w14:textId="77777777" w:rsidR="00E56569" w:rsidRDefault="00E56569">
      <w:r>
        <w:separator/>
      </w:r>
    </w:p>
  </w:endnote>
  <w:endnote w:type="continuationSeparator" w:id="0">
    <w:p w14:paraId="64C82F41" w14:textId="77777777" w:rsidR="00E56569" w:rsidRDefault="00E56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3BF78" w14:textId="77777777" w:rsidR="00E56569" w:rsidRDefault="00E56569">
      <w:r>
        <w:separator/>
      </w:r>
    </w:p>
  </w:footnote>
  <w:footnote w:type="continuationSeparator" w:id="0">
    <w:p w14:paraId="28BAEF3B" w14:textId="77777777" w:rsidR="00E56569" w:rsidRDefault="00E565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E565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E565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A5E"/>
    <w:rsid w:val="000A6394"/>
    <w:rsid w:val="000B7FED"/>
    <w:rsid w:val="000C038A"/>
    <w:rsid w:val="000C6598"/>
    <w:rsid w:val="000D44B3"/>
    <w:rsid w:val="000D5D93"/>
    <w:rsid w:val="00145D43"/>
    <w:rsid w:val="0015460E"/>
    <w:rsid w:val="00161D34"/>
    <w:rsid w:val="00192C46"/>
    <w:rsid w:val="001A08B3"/>
    <w:rsid w:val="001A7B60"/>
    <w:rsid w:val="001B52F0"/>
    <w:rsid w:val="001B7A65"/>
    <w:rsid w:val="001E41F3"/>
    <w:rsid w:val="0021372B"/>
    <w:rsid w:val="0026004D"/>
    <w:rsid w:val="002640DD"/>
    <w:rsid w:val="00275D12"/>
    <w:rsid w:val="00284FEB"/>
    <w:rsid w:val="002860C4"/>
    <w:rsid w:val="002B5741"/>
    <w:rsid w:val="002E472E"/>
    <w:rsid w:val="00305409"/>
    <w:rsid w:val="003609EF"/>
    <w:rsid w:val="0036231A"/>
    <w:rsid w:val="00374DD4"/>
    <w:rsid w:val="003B5CCF"/>
    <w:rsid w:val="003E1A36"/>
    <w:rsid w:val="004044DB"/>
    <w:rsid w:val="00410371"/>
    <w:rsid w:val="004242F1"/>
    <w:rsid w:val="004B75B7"/>
    <w:rsid w:val="004B794F"/>
    <w:rsid w:val="005141D9"/>
    <w:rsid w:val="0051580D"/>
    <w:rsid w:val="005216F6"/>
    <w:rsid w:val="005416F5"/>
    <w:rsid w:val="00547111"/>
    <w:rsid w:val="00592D74"/>
    <w:rsid w:val="005C067B"/>
    <w:rsid w:val="005C5647"/>
    <w:rsid w:val="005D7278"/>
    <w:rsid w:val="005E2C44"/>
    <w:rsid w:val="00601E79"/>
    <w:rsid w:val="00621188"/>
    <w:rsid w:val="006257ED"/>
    <w:rsid w:val="00653DE4"/>
    <w:rsid w:val="00661E5A"/>
    <w:rsid w:val="00665C47"/>
    <w:rsid w:val="00690801"/>
    <w:rsid w:val="00695808"/>
    <w:rsid w:val="006B46FB"/>
    <w:rsid w:val="006E21FB"/>
    <w:rsid w:val="00792342"/>
    <w:rsid w:val="007977A8"/>
    <w:rsid w:val="007B512A"/>
    <w:rsid w:val="007C2097"/>
    <w:rsid w:val="007D6A07"/>
    <w:rsid w:val="007F7259"/>
    <w:rsid w:val="008040A8"/>
    <w:rsid w:val="0081576E"/>
    <w:rsid w:val="008279FA"/>
    <w:rsid w:val="008626E7"/>
    <w:rsid w:val="00870EE7"/>
    <w:rsid w:val="008863B9"/>
    <w:rsid w:val="008A45A6"/>
    <w:rsid w:val="008D3CCC"/>
    <w:rsid w:val="008F3789"/>
    <w:rsid w:val="008F686C"/>
    <w:rsid w:val="009148DE"/>
    <w:rsid w:val="00941E30"/>
    <w:rsid w:val="009519B1"/>
    <w:rsid w:val="009777D9"/>
    <w:rsid w:val="00991B88"/>
    <w:rsid w:val="009A5753"/>
    <w:rsid w:val="009A579D"/>
    <w:rsid w:val="009D1FF8"/>
    <w:rsid w:val="009E3297"/>
    <w:rsid w:val="009F734F"/>
    <w:rsid w:val="009F7D2F"/>
    <w:rsid w:val="00A246B6"/>
    <w:rsid w:val="00A47E70"/>
    <w:rsid w:val="00A50CF0"/>
    <w:rsid w:val="00A7671C"/>
    <w:rsid w:val="00AA2CBC"/>
    <w:rsid w:val="00AB3E0D"/>
    <w:rsid w:val="00AC5820"/>
    <w:rsid w:val="00AD1CD8"/>
    <w:rsid w:val="00B258BB"/>
    <w:rsid w:val="00B3719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56569"/>
    <w:rsid w:val="00EB09B7"/>
    <w:rsid w:val="00EE7D7C"/>
    <w:rsid w:val="00EF20A8"/>
    <w:rsid w:val="00F25D98"/>
    <w:rsid w:val="00F300FB"/>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023A5E"/>
    <w:rPr>
      <w:rFonts w:ascii="Arial" w:hAnsi="Arial"/>
      <w:sz w:val="36"/>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23A5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23A5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23A5E"/>
    <w:rPr>
      <w:rFonts w:ascii="Arial" w:hAnsi="Arial"/>
      <w:sz w:val="22"/>
      <w:lang w:val="en-GB" w:eastAsia="en-US"/>
    </w:rPr>
  </w:style>
  <w:style w:type="character" w:customStyle="1" w:styleId="H6Char">
    <w:name w:val="H6 Char"/>
    <w:link w:val="H6"/>
    <w:qFormat/>
    <w:rsid w:val="00023A5E"/>
    <w:rPr>
      <w:rFonts w:ascii="Arial" w:hAnsi="Arial"/>
      <w:lang w:val="en-GB" w:eastAsia="en-US"/>
    </w:rPr>
  </w:style>
  <w:style w:type="character" w:customStyle="1" w:styleId="Heading6Char">
    <w:name w:val="Heading 6 Char"/>
    <w:aliases w:val="T1 Char,Header 6 Char"/>
    <w:link w:val="Heading6"/>
    <w:rsid w:val="00023A5E"/>
    <w:rPr>
      <w:rFonts w:ascii="Arial" w:hAnsi="Arial"/>
      <w:lang w:val="en-GB" w:eastAsia="en-US"/>
    </w:rPr>
  </w:style>
  <w:style w:type="character" w:customStyle="1" w:styleId="Heading7Char">
    <w:name w:val="Heading 7 Char"/>
    <w:aliases w:val="L7 Char,Header 7 Char"/>
    <w:link w:val="Heading7"/>
    <w:rsid w:val="00023A5E"/>
    <w:rPr>
      <w:rFonts w:ascii="Arial" w:hAnsi="Arial"/>
      <w:lang w:val="en-GB" w:eastAsia="en-US"/>
    </w:rPr>
  </w:style>
  <w:style w:type="character" w:customStyle="1" w:styleId="Heading8Char">
    <w:name w:val="Heading 8 Char"/>
    <w:link w:val="Heading8"/>
    <w:rsid w:val="00023A5E"/>
    <w:rPr>
      <w:rFonts w:ascii="Arial" w:hAnsi="Arial"/>
      <w:sz w:val="36"/>
      <w:lang w:val="en-GB" w:eastAsia="en-US"/>
    </w:rPr>
  </w:style>
  <w:style w:type="character" w:customStyle="1" w:styleId="Heading9Char">
    <w:name w:val="Heading 9 Char"/>
    <w:link w:val="Heading9"/>
    <w:rsid w:val="00023A5E"/>
    <w:rPr>
      <w:rFonts w:ascii="Arial" w:hAnsi="Arial"/>
      <w:sz w:val="36"/>
      <w:lang w:val="en-GB" w:eastAsia="en-US"/>
    </w:rPr>
  </w:style>
  <w:style w:type="character" w:customStyle="1" w:styleId="FooterChar">
    <w:name w:val="Footer Char"/>
    <w:aliases w:val="footer odd Char,footer Char,fo Char,pie de página Char"/>
    <w:link w:val="Footer"/>
    <w:rsid w:val="00023A5E"/>
    <w:rPr>
      <w:rFonts w:ascii="Arial" w:hAnsi="Arial"/>
      <w:b/>
      <w:i/>
      <w:noProof/>
      <w:sz w:val="18"/>
      <w:lang w:val="en-GB" w:eastAsia="en-US"/>
    </w:rPr>
  </w:style>
  <w:style w:type="character" w:customStyle="1" w:styleId="NOChar">
    <w:name w:val="NO Char"/>
    <w:link w:val="NO"/>
    <w:qFormat/>
    <w:rsid w:val="00023A5E"/>
    <w:rPr>
      <w:rFonts w:ascii="Times New Roman" w:hAnsi="Times New Roman"/>
      <w:lang w:val="en-GB" w:eastAsia="en-US"/>
    </w:rPr>
  </w:style>
  <w:style w:type="character" w:customStyle="1" w:styleId="PLChar">
    <w:name w:val="PL Char"/>
    <w:link w:val="PL"/>
    <w:qFormat/>
    <w:rsid w:val="00023A5E"/>
    <w:rPr>
      <w:rFonts w:ascii="Courier New" w:hAnsi="Courier New"/>
      <w:noProof/>
      <w:sz w:val="16"/>
      <w:lang w:val="en-GB" w:eastAsia="en-US"/>
    </w:rPr>
  </w:style>
  <w:style w:type="character" w:customStyle="1" w:styleId="TALChar">
    <w:name w:val="TAL Char"/>
    <w:link w:val="TAL"/>
    <w:qFormat/>
    <w:rsid w:val="00023A5E"/>
    <w:rPr>
      <w:rFonts w:ascii="Arial" w:hAnsi="Arial"/>
      <w:sz w:val="18"/>
      <w:lang w:val="en-GB" w:eastAsia="en-US"/>
    </w:rPr>
  </w:style>
  <w:style w:type="character" w:customStyle="1" w:styleId="TACCar">
    <w:name w:val="TAC Car"/>
    <w:link w:val="TAC"/>
    <w:qFormat/>
    <w:rsid w:val="00023A5E"/>
    <w:rPr>
      <w:rFonts w:ascii="Arial" w:hAnsi="Arial"/>
      <w:sz w:val="18"/>
      <w:lang w:val="en-GB" w:eastAsia="en-US"/>
    </w:rPr>
  </w:style>
  <w:style w:type="character" w:customStyle="1" w:styleId="TAHCar">
    <w:name w:val="TAH Car"/>
    <w:link w:val="TAH"/>
    <w:qFormat/>
    <w:rsid w:val="00023A5E"/>
    <w:rPr>
      <w:rFonts w:ascii="Arial" w:hAnsi="Arial"/>
      <w:b/>
      <w:sz w:val="18"/>
      <w:lang w:val="en-GB" w:eastAsia="en-US"/>
    </w:rPr>
  </w:style>
  <w:style w:type="character" w:customStyle="1" w:styleId="EXCar">
    <w:name w:val="EX Car"/>
    <w:link w:val="EX"/>
    <w:locked/>
    <w:rsid w:val="00023A5E"/>
    <w:rPr>
      <w:rFonts w:ascii="Times New Roman" w:hAnsi="Times New Roman"/>
      <w:lang w:val="en-GB" w:eastAsia="en-US"/>
    </w:rPr>
  </w:style>
  <w:style w:type="character" w:customStyle="1" w:styleId="B1Char">
    <w:name w:val="B1 Char"/>
    <w:link w:val="B1"/>
    <w:qFormat/>
    <w:locked/>
    <w:rsid w:val="00023A5E"/>
    <w:rPr>
      <w:rFonts w:ascii="Times New Roman" w:hAnsi="Times New Roman"/>
      <w:lang w:val="en-GB" w:eastAsia="en-US"/>
    </w:rPr>
  </w:style>
  <w:style w:type="character" w:customStyle="1" w:styleId="EditorsNoteCarCar">
    <w:name w:val="Editor's Note Car Car"/>
    <w:link w:val="EditorsNote"/>
    <w:rsid w:val="00023A5E"/>
    <w:rPr>
      <w:rFonts w:ascii="Times New Roman" w:hAnsi="Times New Roman"/>
      <w:color w:val="FF0000"/>
      <w:lang w:val="en-GB" w:eastAsia="en-US"/>
    </w:rPr>
  </w:style>
  <w:style w:type="character" w:customStyle="1" w:styleId="THChar">
    <w:name w:val="TH Char"/>
    <w:link w:val="TH"/>
    <w:qFormat/>
    <w:rsid w:val="00023A5E"/>
    <w:rPr>
      <w:rFonts w:ascii="Arial" w:hAnsi="Arial"/>
      <w:b/>
      <w:lang w:val="en-GB" w:eastAsia="en-US"/>
    </w:rPr>
  </w:style>
  <w:style w:type="character" w:customStyle="1" w:styleId="TANChar">
    <w:name w:val="TAN Char"/>
    <w:link w:val="TAN"/>
    <w:qFormat/>
    <w:rsid w:val="00023A5E"/>
    <w:rPr>
      <w:rFonts w:ascii="Arial" w:hAnsi="Arial"/>
      <w:sz w:val="18"/>
      <w:lang w:val="en-GB" w:eastAsia="en-US"/>
    </w:rPr>
  </w:style>
  <w:style w:type="character" w:customStyle="1" w:styleId="B2Char">
    <w:name w:val="B2 Char"/>
    <w:link w:val="B2"/>
    <w:qFormat/>
    <w:rsid w:val="00023A5E"/>
    <w:rPr>
      <w:rFonts w:ascii="Times New Roman" w:hAnsi="Times New Roman"/>
      <w:lang w:val="en-GB" w:eastAsia="en-US"/>
    </w:rPr>
  </w:style>
  <w:style w:type="character" w:customStyle="1" w:styleId="B3Char">
    <w:name w:val="B3 Char"/>
    <w:link w:val="B3"/>
    <w:qFormat/>
    <w:rsid w:val="00023A5E"/>
    <w:rPr>
      <w:rFonts w:ascii="Times New Roman" w:hAnsi="Times New Roman"/>
      <w:lang w:val="en-GB" w:eastAsia="en-US"/>
    </w:rPr>
  </w:style>
  <w:style w:type="character" w:customStyle="1" w:styleId="B4Char">
    <w:name w:val="B4 Char"/>
    <w:link w:val="B4"/>
    <w:qFormat/>
    <w:rsid w:val="00023A5E"/>
    <w:rPr>
      <w:rFonts w:ascii="Times New Roman" w:hAnsi="Times New Roman"/>
      <w:lang w:val="en-GB" w:eastAsia="en-US"/>
    </w:rPr>
  </w:style>
  <w:style w:type="character" w:customStyle="1" w:styleId="B5Char">
    <w:name w:val="B5 Char"/>
    <w:link w:val="B5"/>
    <w:qFormat/>
    <w:rsid w:val="00023A5E"/>
    <w:rPr>
      <w:rFonts w:ascii="Times New Roman" w:hAnsi="Times New Roman"/>
      <w:lang w:val="en-GB" w:eastAsia="en-US"/>
    </w:rPr>
  </w:style>
  <w:style w:type="paragraph" w:customStyle="1" w:styleId="TAJ">
    <w:name w:val="TAJ"/>
    <w:basedOn w:val="TH"/>
    <w:uiPriority w:val="99"/>
    <w:rsid w:val="00023A5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023A5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023A5E"/>
    <w:rPr>
      <w:rFonts w:ascii="Times New Roman" w:eastAsia="Times New Roman" w:hAnsi="Times New Roman"/>
      <w:i/>
      <w:color w:val="0000FF"/>
      <w:lang w:val="en-GB" w:eastAsia="x-none"/>
    </w:rPr>
  </w:style>
  <w:style w:type="character" w:customStyle="1" w:styleId="BalloonTextChar">
    <w:name w:val="Balloon Text Char"/>
    <w:link w:val="BalloonText"/>
    <w:uiPriority w:val="99"/>
    <w:rsid w:val="00023A5E"/>
    <w:rPr>
      <w:rFonts w:ascii="Tahoma" w:hAnsi="Tahoma" w:cs="Tahoma"/>
      <w:sz w:val="16"/>
      <w:szCs w:val="16"/>
      <w:lang w:val="en-GB" w:eastAsia="en-US"/>
    </w:rPr>
  </w:style>
  <w:style w:type="character" w:customStyle="1" w:styleId="CRCoverPageChar">
    <w:name w:val="CR Cover Page Char"/>
    <w:link w:val="CRCoverPage"/>
    <w:qFormat/>
    <w:rsid w:val="00023A5E"/>
    <w:rPr>
      <w:rFonts w:ascii="Arial" w:hAnsi="Arial"/>
      <w:lang w:val="en-GB" w:eastAsia="en-US"/>
    </w:rPr>
  </w:style>
  <w:style w:type="character" w:customStyle="1" w:styleId="CommentTextChar">
    <w:name w:val="Comment Text Char"/>
    <w:link w:val="CommentText"/>
    <w:uiPriority w:val="99"/>
    <w:qFormat/>
    <w:rsid w:val="00023A5E"/>
    <w:rPr>
      <w:rFonts w:ascii="Times New Roman" w:hAnsi="Times New Roman"/>
      <w:lang w:val="en-GB" w:eastAsia="en-US"/>
    </w:rPr>
  </w:style>
  <w:style w:type="character" w:customStyle="1" w:styleId="CommentSubjectChar">
    <w:name w:val="Comment Subject Char"/>
    <w:link w:val="CommentSubject"/>
    <w:uiPriority w:val="99"/>
    <w:rsid w:val="00023A5E"/>
    <w:rPr>
      <w:rFonts w:ascii="Times New Roman" w:hAnsi="Times New Roman"/>
      <w:b/>
      <w:bCs/>
      <w:lang w:val="en-GB" w:eastAsia="en-US"/>
    </w:rPr>
  </w:style>
  <w:style w:type="character" w:customStyle="1" w:styleId="DocumentMapChar">
    <w:name w:val="Document Map Char"/>
    <w:link w:val="DocumentMap"/>
    <w:uiPriority w:val="99"/>
    <w:rsid w:val="00023A5E"/>
    <w:rPr>
      <w:rFonts w:ascii="Tahoma" w:hAnsi="Tahoma" w:cs="Tahoma"/>
      <w:shd w:val="clear" w:color="auto" w:fill="000080"/>
      <w:lang w:val="en-GB" w:eastAsia="en-US"/>
    </w:rPr>
  </w:style>
  <w:style w:type="paragraph" w:customStyle="1" w:styleId="B6">
    <w:name w:val="B6"/>
    <w:basedOn w:val="B5"/>
    <w:link w:val="B6Char"/>
    <w:qFormat/>
    <w:rsid w:val="00023A5E"/>
    <w:pPr>
      <w:ind w:left="1985"/>
    </w:pPr>
    <w:rPr>
      <w:rFonts w:eastAsia="Malgun Gothic"/>
    </w:rPr>
  </w:style>
  <w:style w:type="character" w:customStyle="1" w:styleId="B6Char">
    <w:name w:val="B6 Char"/>
    <w:link w:val="B6"/>
    <w:qFormat/>
    <w:rsid w:val="00023A5E"/>
    <w:rPr>
      <w:rFonts w:ascii="Times New Roman" w:eastAsia="Malgun Gothic" w:hAnsi="Times New Roman"/>
      <w:lang w:val="en-GB" w:eastAsia="en-US"/>
    </w:rPr>
  </w:style>
  <w:style w:type="paragraph" w:customStyle="1" w:styleId="enumlev2">
    <w:name w:val="enumlev2"/>
    <w:basedOn w:val="Normal"/>
    <w:uiPriority w:val="99"/>
    <w:rsid w:val="00023A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rsid w:val="00023A5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23A5E"/>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023A5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23A5E"/>
    <w:rPr>
      <w:rFonts w:ascii="Courier New" w:eastAsia="Times New Roman" w:hAnsi="Courier New"/>
      <w:lang w:val="nb-NO" w:eastAsia="en-GB"/>
    </w:rPr>
  </w:style>
  <w:style w:type="character" w:styleId="Emphasis">
    <w:name w:val="Emphasis"/>
    <w:uiPriority w:val="20"/>
    <w:qFormat/>
    <w:rsid w:val="00023A5E"/>
    <w:rPr>
      <w:i/>
      <w:iCs/>
    </w:rPr>
  </w:style>
  <w:style w:type="paragraph" w:customStyle="1" w:styleId="Heading">
    <w:name w:val="Heading"/>
    <w:next w:val="Normal"/>
    <w:link w:val="HeadingChar"/>
    <w:rsid w:val="00023A5E"/>
    <w:pPr>
      <w:spacing w:before="360"/>
      <w:ind w:left="2552"/>
    </w:pPr>
    <w:rPr>
      <w:rFonts w:ascii="Arial" w:eastAsia="SimSun" w:hAnsi="Arial"/>
      <w:b/>
      <w:sz w:val="22"/>
      <w:lang w:val="en-US" w:eastAsia="en-US"/>
    </w:rPr>
  </w:style>
  <w:style w:type="character" w:customStyle="1" w:styleId="HeadingChar">
    <w:name w:val="Heading Char"/>
    <w:link w:val="Heading"/>
    <w:rsid w:val="00023A5E"/>
    <w:rPr>
      <w:rFonts w:ascii="Arial" w:eastAsia="SimSun" w:hAnsi="Arial"/>
      <w:b/>
      <w:sz w:val="22"/>
      <w:lang w:val="en-US" w:eastAsia="en-US"/>
    </w:rPr>
  </w:style>
  <w:style w:type="paragraph" w:customStyle="1" w:styleId="IBN">
    <w:name w:val="IBN"/>
    <w:basedOn w:val="Normal"/>
    <w:uiPriority w:val="99"/>
    <w:rsid w:val="00023A5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023A5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023A5E"/>
    <w:rPr>
      <w:rFonts w:ascii="Times New Roman" w:eastAsia="Times New Roman" w:hAnsi="Times New Roman"/>
      <w:lang w:val="en-GB" w:eastAsia="en-GB"/>
    </w:rPr>
  </w:style>
  <w:style w:type="table" w:styleId="TableGrid">
    <w:name w:val="Table Grid"/>
    <w:aliases w:val="SGS Table Basic 1"/>
    <w:basedOn w:val="TableNormal"/>
    <w:rsid w:val="00023A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23A5E"/>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uiPriority w:val="99"/>
    <w:rsid w:val="00023A5E"/>
    <w:rPr>
      <w:rFonts w:ascii="Times New Roman" w:eastAsia="Times New Roman" w:hAnsi="Times New Roman"/>
      <w:lang w:val="en-GB" w:eastAsia="en-GB"/>
    </w:rPr>
  </w:style>
  <w:style w:type="paragraph" w:styleId="BodyText3">
    <w:name w:val="Body Text 3"/>
    <w:basedOn w:val="Normal"/>
    <w:link w:val="BodyText3Char"/>
    <w:uiPriority w:val="99"/>
    <w:rsid w:val="00023A5E"/>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uiPriority w:val="99"/>
    <w:rsid w:val="00023A5E"/>
    <w:rPr>
      <w:rFonts w:ascii="Times New Roman" w:eastAsia="Times New Roman" w:hAnsi="Times New Roman"/>
      <w:lang w:val="en-GB" w:eastAsia="en-GB"/>
    </w:rPr>
  </w:style>
  <w:style w:type="paragraph" w:customStyle="1" w:styleId="tableentry">
    <w:name w:val="table entry"/>
    <w:basedOn w:val="Normal"/>
    <w:uiPriority w:val="99"/>
    <w:rsid w:val="00023A5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023A5E"/>
    <w:rPr>
      <w:vertAlign w:val="superscript"/>
    </w:rPr>
  </w:style>
  <w:style w:type="paragraph" w:customStyle="1" w:styleId="Reference">
    <w:name w:val="Reference"/>
    <w:basedOn w:val="EX"/>
    <w:uiPriority w:val="99"/>
    <w:rsid w:val="00023A5E"/>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uiPriority w:val="99"/>
    <w:rsid w:val="00023A5E"/>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PageNumber">
    <w:name w:val="page number"/>
    <w:basedOn w:val="DefaultParagraphFont"/>
    <w:uiPriority w:val="99"/>
    <w:rsid w:val="00023A5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3A5E"/>
    <w:rPr>
      <w:rFonts w:ascii="Arial" w:hAnsi="Arial"/>
      <w:sz w:val="24"/>
      <w:szCs w:val="28"/>
      <w:lang w:val="en-GB" w:eastAsia="en-US" w:bidi="ar-SA"/>
    </w:rPr>
  </w:style>
  <w:style w:type="paragraph" w:customStyle="1" w:styleId="B7">
    <w:name w:val="B7"/>
    <w:basedOn w:val="B6"/>
    <w:link w:val="B7Char"/>
    <w:qFormat/>
    <w:rsid w:val="00023A5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23A5E"/>
    <w:rPr>
      <w:rFonts w:ascii="Times New Roman" w:eastAsia="MS Mincho" w:hAnsi="Times New Roman"/>
      <w:lang w:val="en-GB" w:eastAsia="ja-JP"/>
    </w:rPr>
  </w:style>
  <w:style w:type="paragraph" w:customStyle="1" w:styleId="B8">
    <w:name w:val="B8"/>
    <w:basedOn w:val="B7"/>
    <w:link w:val="B8Char"/>
    <w:qFormat/>
    <w:rsid w:val="00023A5E"/>
    <w:pPr>
      <w:ind w:left="2552"/>
    </w:pPr>
  </w:style>
  <w:style w:type="character" w:customStyle="1" w:styleId="B8Char">
    <w:name w:val="B8 Char"/>
    <w:link w:val="B8"/>
    <w:rsid w:val="00023A5E"/>
    <w:rPr>
      <w:rFonts w:ascii="Times New Roman" w:eastAsia="MS Mincho" w:hAnsi="Times New Roman"/>
      <w:lang w:val="en-GB" w:eastAsia="ja-JP"/>
    </w:rPr>
  </w:style>
  <w:style w:type="paragraph" w:styleId="Revision">
    <w:name w:val="Revision"/>
    <w:hidden/>
    <w:uiPriority w:val="99"/>
    <w:rsid w:val="00023A5E"/>
    <w:rPr>
      <w:rFonts w:ascii="Times New Roman" w:eastAsia="SimSun" w:hAnsi="Times New Roman"/>
      <w:lang w:val="en-GB" w:eastAsia="en-US"/>
    </w:rPr>
  </w:style>
  <w:style w:type="paragraph" w:customStyle="1" w:styleId="BalloonText1">
    <w:name w:val="Balloon Text1"/>
    <w:basedOn w:val="Normal"/>
    <w:uiPriority w:val="99"/>
    <w:rsid w:val="00023A5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023A5E"/>
    <w:pPr>
      <w:overflowPunct w:val="0"/>
      <w:autoSpaceDE w:val="0"/>
      <w:autoSpaceDN w:val="0"/>
    </w:pPr>
    <w:rPr>
      <w:rFonts w:eastAsia="Calibri"/>
      <w:b/>
      <w:bCs/>
      <w:lang w:val="en-US"/>
    </w:rPr>
  </w:style>
  <w:style w:type="table" w:customStyle="1" w:styleId="TableGrid1">
    <w:name w:val="Table Grid1"/>
    <w:basedOn w:val="TableNormal"/>
    <w:next w:val="TableGrid"/>
    <w:rsid w:val="00023A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23A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23A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3A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23A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23A5E"/>
    <w:rPr>
      <w:rFonts w:ascii="Times New Roman" w:hAnsi="Times New Roman"/>
      <w:sz w:val="16"/>
      <w:lang w:val="en-GB" w:eastAsia="en-US"/>
    </w:rPr>
  </w:style>
  <w:style w:type="paragraph" w:customStyle="1" w:styleId="87">
    <w:name w:val="87"/>
    <w:basedOn w:val="Normal"/>
    <w:uiPriority w:val="99"/>
    <w:rsid w:val="00023A5E"/>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023A5E"/>
    <w:rPr>
      <w:rFonts w:ascii="Times New Roman" w:hAnsi="Times New Roman"/>
      <w:color w:val="FF0000"/>
      <w:lang w:val="en-GB"/>
    </w:rPr>
  </w:style>
  <w:style w:type="character" w:customStyle="1" w:styleId="NOChar2">
    <w:name w:val="NO Char2"/>
    <w:locked/>
    <w:rsid w:val="00023A5E"/>
    <w:rPr>
      <w:lang w:eastAsia="en-US"/>
    </w:rPr>
  </w:style>
  <w:style w:type="character" w:customStyle="1" w:styleId="TFChar">
    <w:name w:val="TF Char"/>
    <w:link w:val="TF"/>
    <w:qFormat/>
    <w:rsid w:val="00023A5E"/>
    <w:rPr>
      <w:rFonts w:ascii="Arial" w:hAnsi="Arial"/>
      <w:b/>
      <w:lang w:val="en-GB" w:eastAsia="en-US"/>
    </w:rPr>
  </w:style>
  <w:style w:type="character" w:customStyle="1" w:styleId="TAL0">
    <w:name w:val="TAL (文字)"/>
    <w:rsid w:val="00023A5E"/>
    <w:rPr>
      <w:rFonts w:ascii="Arial" w:eastAsia="Times New Roman" w:hAnsi="Arial"/>
      <w:sz w:val="18"/>
      <w:lang w:val="en-GB"/>
    </w:rPr>
  </w:style>
  <w:style w:type="character" w:customStyle="1" w:styleId="EXChar">
    <w:name w:val="EX Char"/>
    <w:qFormat/>
    <w:rsid w:val="00023A5E"/>
    <w:rPr>
      <w:rFonts w:ascii="Times New Roman" w:hAnsi="Times New Roman"/>
      <w:lang w:val="en-GB"/>
    </w:rPr>
  </w:style>
  <w:style w:type="paragraph" w:customStyle="1" w:styleId="Default">
    <w:name w:val="Default"/>
    <w:uiPriority w:val="99"/>
    <w:rsid w:val="00023A5E"/>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023A5E"/>
    <w:rPr>
      <w:lang w:val="en-GB" w:eastAsia="en-US" w:bidi="ar-SA"/>
    </w:rPr>
  </w:style>
  <w:style w:type="character" w:customStyle="1" w:styleId="TALZchn">
    <w:name w:val="TAL Zchn"/>
    <w:rsid w:val="00023A5E"/>
    <w:rPr>
      <w:rFonts w:ascii="Arial" w:hAnsi="Arial"/>
      <w:sz w:val="18"/>
      <w:lang w:val="en-GB" w:eastAsia="en-US" w:bidi="ar-SA"/>
    </w:rPr>
  </w:style>
  <w:style w:type="character" w:customStyle="1" w:styleId="TACChar">
    <w:name w:val="TAC Char"/>
    <w:qFormat/>
    <w:locked/>
    <w:rsid w:val="00023A5E"/>
    <w:rPr>
      <w:rFonts w:ascii="Arial" w:hAnsi="Arial"/>
      <w:sz w:val="18"/>
      <w:lang w:val="en-GB"/>
    </w:rPr>
  </w:style>
  <w:style w:type="character" w:customStyle="1" w:styleId="TF0">
    <w:name w:val="TF (文字)"/>
    <w:locked/>
    <w:rsid w:val="00023A5E"/>
    <w:rPr>
      <w:rFonts w:ascii="Arial" w:hAnsi="Arial"/>
      <w:b/>
      <w:lang w:val="en-GB"/>
    </w:rPr>
  </w:style>
  <w:style w:type="paragraph" w:customStyle="1" w:styleId="TAHLeft">
    <w:name w:val="TAH + Left"/>
    <w:basedOn w:val="TAL"/>
    <w:uiPriority w:val="99"/>
    <w:rsid w:val="00023A5E"/>
    <w:rPr>
      <w:rFonts w:eastAsia="Times New Roman"/>
    </w:rPr>
  </w:style>
  <w:style w:type="paragraph" w:customStyle="1" w:styleId="63-13">
    <w:name w:val=".6.3-13"/>
    <w:basedOn w:val="TAH"/>
    <w:rsid w:val="00023A5E"/>
    <w:pPr>
      <w:jc w:val="left"/>
    </w:pPr>
    <w:rPr>
      <w:rFonts w:eastAsia="Times New Roman"/>
      <w:b w:val="0"/>
    </w:rPr>
  </w:style>
  <w:style w:type="character" w:customStyle="1" w:styleId="B1Char1">
    <w:name w:val="B1 Char1"/>
    <w:qFormat/>
    <w:rsid w:val="00023A5E"/>
    <w:rPr>
      <w:rFonts w:eastAsia="Times New Roman"/>
      <w:lang w:eastAsia="ja-JP"/>
    </w:rPr>
  </w:style>
  <w:style w:type="character" w:customStyle="1" w:styleId="B3Char2">
    <w:name w:val="B3 Char2"/>
    <w:qFormat/>
    <w:rsid w:val="00023A5E"/>
    <w:rPr>
      <w:rFonts w:eastAsia="Times New Roman"/>
      <w:lang w:eastAsia="ja-JP"/>
    </w:rPr>
  </w:style>
  <w:style w:type="paragraph" w:customStyle="1" w:styleId="msonormal0">
    <w:name w:val="msonormal"/>
    <w:basedOn w:val="Normal"/>
    <w:uiPriority w:val="99"/>
    <w:rsid w:val="00023A5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23A5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23A5E"/>
    <w:rPr>
      <w:rFonts w:ascii="Times New Roman" w:eastAsia="Calibri" w:hAnsi="Times New Roman"/>
      <w:lang w:val="en-US" w:eastAsia="en-GB"/>
    </w:rPr>
  </w:style>
  <w:style w:type="paragraph" w:customStyle="1" w:styleId="Meetingcaption">
    <w:name w:val="Meeting caption"/>
    <w:basedOn w:val="Normal"/>
    <w:uiPriority w:val="99"/>
    <w:rsid w:val="00023A5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23A5E"/>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023A5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023A5E"/>
    <w:rPr>
      <w:rFonts w:ascii="Calibri" w:eastAsia="Calibri" w:hAnsi="Calibri"/>
      <w:sz w:val="22"/>
      <w:szCs w:val="22"/>
      <w:lang w:val="en-US" w:eastAsia="en-GB"/>
    </w:rPr>
  </w:style>
  <w:style w:type="character" w:customStyle="1" w:styleId="B10">
    <w:name w:val="B1 (文字)"/>
    <w:uiPriority w:val="99"/>
    <w:locked/>
    <w:rsid w:val="00023A5E"/>
    <w:rPr>
      <w:rFonts w:ascii="Times New Roman" w:eastAsia="Times New Roman" w:hAnsi="Times New Roman" w:cs="Times New Roman"/>
      <w:sz w:val="20"/>
      <w:szCs w:val="20"/>
      <w:lang w:val="en-GB" w:eastAsia="en-US"/>
    </w:rPr>
  </w:style>
  <w:style w:type="character" w:customStyle="1" w:styleId="TALCar">
    <w:name w:val="TAL Car"/>
    <w:qFormat/>
    <w:rsid w:val="00023A5E"/>
    <w:rPr>
      <w:rFonts w:ascii="Arial" w:hAnsi="Arial"/>
      <w:sz w:val="18"/>
      <w:lang w:val="en-GB" w:eastAsia="en-US"/>
    </w:rPr>
  </w:style>
  <w:style w:type="character" w:styleId="Strong">
    <w:name w:val="Strong"/>
    <w:aliases w:val="Level 2"/>
    <w:uiPriority w:val="22"/>
    <w:qFormat/>
    <w:rsid w:val="00023A5E"/>
    <w:rPr>
      <w:b/>
      <w:bCs/>
    </w:rPr>
  </w:style>
  <w:style w:type="paragraph" w:customStyle="1" w:styleId="xl65">
    <w:name w:val="xl65"/>
    <w:basedOn w:val="Normal"/>
    <w:uiPriority w:val="99"/>
    <w:rsid w:val="00023A5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uiPriority w:val="99"/>
    <w:rsid w:val="00023A5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uiPriority w:val="99"/>
    <w:rsid w:val="00023A5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uiPriority w:val="99"/>
    <w:rsid w:val="00023A5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uiPriority w:val="99"/>
    <w:rsid w:val="00023A5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23A5E"/>
    <w:rPr>
      <w:rFonts w:ascii="Arial" w:hAnsi="Arial"/>
      <w:sz w:val="28"/>
      <w:szCs w:val="28"/>
      <w:lang w:val="en-GB" w:eastAsia="en-GB"/>
    </w:rPr>
  </w:style>
  <w:style w:type="paragraph" w:styleId="IndexHeading">
    <w:name w:val="index heading"/>
    <w:basedOn w:val="Normal"/>
    <w:next w:val="Normal"/>
    <w:uiPriority w:val="99"/>
    <w:rsid w:val="00023A5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023A5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023A5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023A5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uiPriority w:val="99"/>
    <w:rsid w:val="00023A5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023A5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023A5E"/>
    <w:rPr>
      <w:rFonts w:ascii="Times New Roman" w:eastAsia="Times New Roman" w:hAnsi="Times New Roman"/>
      <w:noProof/>
      <w:szCs w:val="18"/>
      <w:lang w:val="en-GB" w:eastAsia="en-GB"/>
    </w:rPr>
  </w:style>
  <w:style w:type="paragraph" w:customStyle="1" w:styleId="Npr">
    <w:name w:val="Npr"/>
    <w:basedOn w:val="Normal"/>
    <w:uiPriority w:val="99"/>
    <w:rsid w:val="00023A5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023A5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023A5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023A5E"/>
    <w:rPr>
      <w:rFonts w:ascii="Times New Roman" w:eastAsia="Times New Roman" w:hAnsi="Times New Roman"/>
      <w:i/>
      <w:iCs/>
      <w:lang w:val="en-GB" w:eastAsia="en-GB"/>
    </w:rPr>
  </w:style>
  <w:style w:type="character" w:customStyle="1" w:styleId="B2Car">
    <w:name w:val="B2 Car"/>
    <w:rsid w:val="00023A5E"/>
    <w:rPr>
      <w:lang w:val="en-GB" w:eastAsia="en-GB"/>
    </w:rPr>
  </w:style>
  <w:style w:type="character" w:customStyle="1" w:styleId="H6Car">
    <w:name w:val="H6 Car"/>
    <w:rsid w:val="00023A5E"/>
    <w:rPr>
      <w:rFonts w:ascii="Arial" w:eastAsia="Times New Roman" w:hAnsi="Arial"/>
      <w:sz w:val="22"/>
      <w:lang w:val="en-GB"/>
    </w:rPr>
  </w:style>
  <w:style w:type="paragraph" w:customStyle="1" w:styleId="2">
    <w:name w:val="2"/>
    <w:basedOn w:val="H6"/>
    <w:uiPriority w:val="99"/>
    <w:rsid w:val="00023A5E"/>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023A5E"/>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023A5E"/>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3A5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3A5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3A5E"/>
    <w:rPr>
      <w:rFonts w:ascii="Arial" w:eastAsia="SimSun" w:hAnsi="Arial"/>
      <w:sz w:val="24"/>
      <w:lang w:val="en-GB" w:eastAsia="en-US" w:bidi="ar-SA"/>
    </w:rPr>
  </w:style>
  <w:style w:type="character" w:customStyle="1" w:styleId="NOChar1">
    <w:name w:val="NO Char1"/>
    <w:qFormat/>
    <w:rsid w:val="00023A5E"/>
    <w:rPr>
      <w:rFonts w:eastAsia="MS Mincho"/>
      <w:lang w:val="en-GB" w:eastAsia="en-US" w:bidi="ar-SA"/>
    </w:rPr>
  </w:style>
  <w:style w:type="character" w:customStyle="1" w:styleId="msoins0">
    <w:name w:val="msoins"/>
    <w:basedOn w:val="DefaultParagraphFont"/>
    <w:rsid w:val="00023A5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3A5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3A5E"/>
    <w:rPr>
      <w:rFonts w:ascii="Arial" w:hAnsi="Arial"/>
      <w:sz w:val="24"/>
      <w:lang w:val="en-GB"/>
    </w:rPr>
  </w:style>
  <w:style w:type="character" w:customStyle="1" w:styleId="apple-style-span">
    <w:name w:val="apple-style-span"/>
    <w:basedOn w:val="DefaultParagraphFont"/>
    <w:rsid w:val="00023A5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3A5E"/>
    <w:rPr>
      <w:rFonts w:ascii="Arial" w:hAnsi="Arial"/>
      <w:sz w:val="32"/>
      <w:lang w:val="en-GB"/>
    </w:rPr>
  </w:style>
  <w:style w:type="paragraph" w:customStyle="1" w:styleId="berschrift1H1">
    <w:name w:val="Überschrift 1.H1"/>
    <w:basedOn w:val="Normal"/>
    <w:next w:val="Normal"/>
    <w:uiPriority w:val="99"/>
    <w:rsid w:val="00023A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23A5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023A5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23A5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23A5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023A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023A5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23A5E"/>
  </w:style>
  <w:style w:type="character" w:customStyle="1" w:styleId="TFZchn">
    <w:name w:val="TF Zchn"/>
    <w:link w:val="TF1"/>
    <w:locked/>
    <w:rsid w:val="00023A5E"/>
    <w:rPr>
      <w:rFonts w:ascii="Arial" w:hAnsi="Arial"/>
      <w:b/>
      <w:lang w:val="en-US" w:eastAsia="en-US"/>
    </w:rPr>
  </w:style>
  <w:style w:type="paragraph" w:customStyle="1" w:styleId="PLBold">
    <w:name w:val="PL + Bold"/>
    <w:basedOn w:val="PL"/>
    <w:link w:val="PLBoldChar"/>
    <w:rsid w:val="00023A5E"/>
    <w:pPr>
      <w:overflowPunct w:val="0"/>
      <w:autoSpaceDE w:val="0"/>
      <w:autoSpaceDN w:val="0"/>
      <w:adjustRightInd w:val="0"/>
      <w:textAlignment w:val="baseline"/>
    </w:pPr>
    <w:rPr>
      <w:rFonts w:eastAsia="Times New Roman"/>
      <w:b/>
      <w:lang w:eastAsia="ko-KR"/>
    </w:rPr>
  </w:style>
  <w:style w:type="character" w:customStyle="1" w:styleId="B2Char1">
    <w:name w:val="B2 Char1"/>
    <w:rsid w:val="00023A5E"/>
    <w:rPr>
      <w:lang w:val="en-GB"/>
    </w:rPr>
  </w:style>
  <w:style w:type="paragraph" w:styleId="NormalWeb">
    <w:name w:val="Normal (Web)"/>
    <w:basedOn w:val="Normal"/>
    <w:uiPriority w:val="99"/>
    <w:rsid w:val="00023A5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023A5E"/>
    <w:rPr>
      <w:rFonts w:ascii="Arial" w:eastAsia="MS Mincho" w:hAnsi="Arial" w:cs="Arial"/>
      <w:b/>
      <w:bCs/>
      <w:lang w:val="en-GB" w:eastAsia="ja-JP"/>
    </w:rPr>
  </w:style>
  <w:style w:type="character" w:customStyle="1" w:styleId="Heading4C">
    <w:name w:val="Heading 4 C"/>
    <w:rsid w:val="00023A5E"/>
    <w:rPr>
      <w:rFonts w:ascii="Arial" w:hAnsi="Arial"/>
      <w:sz w:val="24"/>
      <w:szCs w:val="28"/>
      <w:lang w:val="en-GB" w:eastAsia="en-US" w:bidi="ar-SA"/>
    </w:rPr>
  </w:style>
  <w:style w:type="character" w:customStyle="1" w:styleId="H6C">
    <w:name w:val="H6 C"/>
    <w:rsid w:val="00023A5E"/>
    <w:rPr>
      <w:rFonts w:ascii="Arial" w:hAnsi="Arial"/>
      <w:sz w:val="22"/>
      <w:lang w:val="en-GB" w:eastAsia="ja-JP" w:bidi="ar-SA"/>
    </w:rPr>
  </w:style>
  <w:style w:type="character" w:customStyle="1" w:styleId="h51">
    <w:name w:val="h5 1"/>
    <w:rsid w:val="00023A5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3A5E"/>
    <w:rPr>
      <w:rFonts w:ascii="Arial" w:hAnsi="Arial"/>
      <w:sz w:val="22"/>
      <w:lang w:val="en-GB" w:eastAsia="en-US" w:bidi="ar-SA"/>
    </w:rPr>
  </w:style>
  <w:style w:type="paragraph" w:customStyle="1" w:styleId="TALCharChar">
    <w:name w:val="TAL Char Char"/>
    <w:basedOn w:val="Normal"/>
    <w:link w:val="TALCharCharChar"/>
    <w:rsid w:val="00023A5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023A5E"/>
    <w:rPr>
      <w:rFonts w:ascii="Arial" w:eastAsia="MS Mincho" w:hAnsi="Arial"/>
      <w:sz w:val="18"/>
      <w:lang w:val="en-GB" w:eastAsia="en-GB"/>
    </w:rPr>
  </w:style>
  <w:style w:type="paragraph" w:customStyle="1" w:styleId="Note">
    <w:name w:val="Note"/>
    <w:basedOn w:val="Normal"/>
    <w:uiPriority w:val="99"/>
    <w:rsid w:val="00023A5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023A5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023A5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023A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23A5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3A5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3A5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023A5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23A5E"/>
  </w:style>
  <w:style w:type="paragraph" w:customStyle="1" w:styleId="Heading2Head2A2">
    <w:name w:val="Heading 2.Head2A.2"/>
    <w:basedOn w:val="Heading1"/>
    <w:next w:val="Normal"/>
    <w:uiPriority w:val="99"/>
    <w:rsid w:val="00023A5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023A5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23A5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23A5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3A5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3A5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3A5E"/>
    <w:rPr>
      <w:rFonts w:ascii="Arial" w:hAnsi="Arial"/>
      <w:sz w:val="24"/>
      <w:lang w:val="en-GB" w:eastAsia="ja-JP" w:bidi="ar-SA"/>
    </w:rPr>
  </w:style>
  <w:style w:type="paragraph" w:customStyle="1" w:styleId="Separation">
    <w:name w:val="Separation"/>
    <w:basedOn w:val="Heading1"/>
    <w:next w:val="Normal"/>
    <w:uiPriority w:val="99"/>
    <w:rsid w:val="00023A5E"/>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023A5E"/>
    <w:rPr>
      <w:rFonts w:ascii="Arial" w:hAnsi="Arial"/>
      <w:b/>
      <w:i/>
      <w:noProof/>
      <w:sz w:val="18"/>
    </w:rPr>
  </w:style>
  <w:style w:type="paragraph" w:customStyle="1" w:styleId="font5">
    <w:name w:val="font5"/>
    <w:basedOn w:val="Normal"/>
    <w:uiPriority w:val="99"/>
    <w:rsid w:val="00023A5E"/>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Normal"/>
    <w:uiPriority w:val="99"/>
    <w:rsid w:val="00023A5E"/>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Normal"/>
    <w:uiPriority w:val="99"/>
    <w:rsid w:val="00023A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023A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023A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023A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023A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023A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023A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023A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023A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023A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023A5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023A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023A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023A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023A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023A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023A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023A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023A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023A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023A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023A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023A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023A5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023A5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023A5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023A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023A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023A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23A5E"/>
    <w:rPr>
      <w:rFonts w:ascii="Times New Roman" w:hAnsi="Times New Roman"/>
      <w:lang w:val="en-GB" w:eastAsia="en-US"/>
    </w:rPr>
  </w:style>
  <w:style w:type="paragraph" w:customStyle="1" w:styleId="FL">
    <w:name w:val="FL"/>
    <w:basedOn w:val="Normal"/>
    <w:uiPriority w:val="99"/>
    <w:rsid w:val="00023A5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23A5E"/>
    <w:rPr>
      <w:rFonts w:ascii="Times New Roman" w:hAnsi="Times New Roman"/>
      <w:b/>
      <w:bCs/>
      <w:lang w:val="en-GB" w:eastAsia="en-US"/>
    </w:rPr>
  </w:style>
  <w:style w:type="paragraph" w:customStyle="1" w:styleId="B11">
    <w:name w:val="B1+"/>
    <w:basedOn w:val="Normal"/>
    <w:link w:val="B1Car"/>
    <w:rsid w:val="00023A5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023A5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023A5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23A5E"/>
    <w:rPr>
      <w:rFonts w:eastAsia="SimSun"/>
      <w:lang w:val="en-GB" w:eastAsia="en-US" w:bidi="ar-SA"/>
    </w:rPr>
  </w:style>
  <w:style w:type="character" w:customStyle="1" w:styleId="CharChar7">
    <w:name w:val="Char Char7"/>
    <w:rsid w:val="00023A5E"/>
    <w:rPr>
      <w:rFonts w:ascii="Arial" w:eastAsia="SimSun" w:hAnsi="Arial"/>
      <w:sz w:val="36"/>
      <w:lang w:val="en-GB" w:eastAsia="en-US" w:bidi="ar-SA"/>
    </w:rPr>
  </w:style>
  <w:style w:type="character" w:customStyle="1" w:styleId="CharChar6">
    <w:name w:val="Char Char6"/>
    <w:rsid w:val="00023A5E"/>
    <w:rPr>
      <w:rFonts w:ascii="Arial" w:eastAsia="SimSun" w:hAnsi="Arial"/>
      <w:sz w:val="32"/>
      <w:lang w:val="en-GB" w:eastAsia="en-US" w:bidi="ar-SA"/>
    </w:rPr>
  </w:style>
  <w:style w:type="character" w:customStyle="1" w:styleId="CharChar5">
    <w:name w:val="Char Char5"/>
    <w:rsid w:val="00023A5E"/>
    <w:rPr>
      <w:rFonts w:ascii="Arial" w:eastAsia="SimSun" w:hAnsi="Arial"/>
      <w:sz w:val="28"/>
      <w:lang w:val="en-GB" w:eastAsia="en-US" w:bidi="ar-SA"/>
    </w:rPr>
  </w:style>
  <w:style w:type="character" w:customStyle="1" w:styleId="CharChar16">
    <w:name w:val="Char Char16"/>
    <w:rsid w:val="00023A5E"/>
    <w:rPr>
      <w:rFonts w:ascii="Arial" w:eastAsia="SimSun" w:hAnsi="Arial"/>
      <w:lang w:val="en-GB" w:eastAsia="en-US" w:bidi="ar-SA"/>
    </w:rPr>
  </w:style>
  <w:style w:type="character" w:customStyle="1" w:styleId="CharChar14">
    <w:name w:val="Char Char14"/>
    <w:rsid w:val="00023A5E"/>
    <w:rPr>
      <w:rFonts w:ascii="Arial" w:eastAsia="SimSun" w:hAnsi="Arial"/>
      <w:sz w:val="36"/>
      <w:lang w:val="en-GB" w:eastAsia="en-US" w:bidi="ar-SA"/>
    </w:rPr>
  </w:style>
  <w:style w:type="character" w:customStyle="1" w:styleId="CharChar11">
    <w:name w:val="Char Char11"/>
    <w:rsid w:val="00023A5E"/>
    <w:rPr>
      <w:rFonts w:ascii="Tahoma" w:eastAsia="SimSun" w:hAnsi="Tahoma" w:cs="Tahoma"/>
      <w:lang w:val="en-GB" w:eastAsia="en-US" w:bidi="ar-SA"/>
    </w:rPr>
  </w:style>
  <w:style w:type="paragraph" w:customStyle="1" w:styleId="Copyright">
    <w:name w:val="Copyright"/>
    <w:basedOn w:val="Normal"/>
    <w:uiPriority w:val="99"/>
    <w:rsid w:val="00023A5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023A5E"/>
    <w:rPr>
      <w:rFonts w:ascii="Times New Roman" w:eastAsia="Batang" w:hAnsi="Times New Roman"/>
      <w:lang w:val="en-GB" w:eastAsia="en-US"/>
    </w:rPr>
  </w:style>
  <w:style w:type="paragraph" w:customStyle="1" w:styleId="a2">
    <w:name w:val="変更箇所"/>
    <w:hidden/>
    <w:uiPriority w:val="99"/>
    <w:semiHidden/>
    <w:rsid w:val="00023A5E"/>
    <w:rPr>
      <w:rFonts w:ascii="Times New Roman" w:eastAsia="MS Mincho" w:hAnsi="Times New Roman"/>
      <w:lang w:val="en-GB" w:eastAsia="en-US"/>
    </w:rPr>
  </w:style>
  <w:style w:type="paragraph" w:customStyle="1" w:styleId="CarCar1CharCharCarCar">
    <w:name w:val="Car Car1 Char Char Car Car"/>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23A5E"/>
    <w:rPr>
      <w:rFonts w:ascii="Tahoma" w:hAnsi="Tahoma" w:cs="Tahoma"/>
      <w:sz w:val="16"/>
      <w:szCs w:val="16"/>
      <w:lang w:val="en-GB" w:eastAsia="en-US" w:bidi="ar-SA"/>
    </w:rPr>
  </w:style>
  <w:style w:type="paragraph" w:customStyle="1" w:styleId="FooterCentred">
    <w:name w:val="FooterCentred"/>
    <w:basedOn w:val="Footer"/>
    <w:uiPriority w:val="99"/>
    <w:rsid w:val="00023A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23A5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023A5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023A5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3A5E"/>
    <w:rPr>
      <w:rFonts w:ascii="Arial" w:hAnsi="Arial"/>
      <w:b/>
      <w:noProof/>
      <w:sz w:val="18"/>
      <w:lang w:val="en-GB" w:eastAsia="en-US" w:bidi="ar-SA"/>
    </w:rPr>
  </w:style>
  <w:style w:type="character" w:customStyle="1" w:styleId="CharChar25">
    <w:name w:val="Char Char25"/>
    <w:rsid w:val="00023A5E"/>
    <w:rPr>
      <w:rFonts w:ascii="Arial" w:hAnsi="Arial"/>
      <w:lang w:val="en-GB" w:eastAsia="en-US"/>
    </w:rPr>
  </w:style>
  <w:style w:type="character" w:customStyle="1" w:styleId="CharChar24">
    <w:name w:val="Char Char24"/>
    <w:rsid w:val="00023A5E"/>
    <w:rPr>
      <w:rFonts w:ascii="Arial" w:hAnsi="Arial"/>
      <w:sz w:val="36"/>
      <w:lang w:val="en-GB" w:eastAsia="en-US"/>
    </w:rPr>
  </w:style>
  <w:style w:type="character" w:customStyle="1" w:styleId="CharChar17">
    <w:name w:val="Char Char17"/>
    <w:rsid w:val="00023A5E"/>
    <w:rPr>
      <w:rFonts w:ascii="Tahoma" w:hAnsi="Tahoma" w:cs="Tahoma"/>
      <w:shd w:val="clear" w:color="auto" w:fill="000080"/>
      <w:lang w:val="en-GB" w:eastAsia="en-US"/>
    </w:rPr>
  </w:style>
  <w:style w:type="character" w:customStyle="1" w:styleId="CharChar19">
    <w:name w:val="Char Char19"/>
    <w:rsid w:val="00023A5E"/>
    <w:rPr>
      <w:rFonts w:ascii="Times New Roman" w:hAnsi="Times New Roman"/>
      <w:lang w:val="en-GB"/>
    </w:rPr>
  </w:style>
  <w:style w:type="character" w:customStyle="1" w:styleId="CharChar20">
    <w:name w:val="Char Char20"/>
    <w:rsid w:val="00023A5E"/>
    <w:rPr>
      <w:rFonts w:ascii="Tahoma" w:hAnsi="Tahoma" w:cs="Tahoma"/>
      <w:sz w:val="16"/>
      <w:szCs w:val="16"/>
      <w:lang w:val="en-GB" w:eastAsia="en-US"/>
    </w:rPr>
  </w:style>
  <w:style w:type="paragraph" w:customStyle="1" w:styleId="a3">
    <w:name w:val="수정"/>
    <w:hidden/>
    <w:uiPriority w:val="99"/>
    <w:semiHidden/>
    <w:rsid w:val="00023A5E"/>
    <w:rPr>
      <w:rFonts w:ascii="Times New Roman" w:eastAsia="Batang" w:hAnsi="Times New Roman"/>
      <w:lang w:val="en-GB" w:eastAsia="en-US"/>
    </w:rPr>
  </w:style>
  <w:style w:type="character" w:customStyle="1" w:styleId="CharChar30">
    <w:name w:val="Char Char30"/>
    <w:rsid w:val="00023A5E"/>
    <w:rPr>
      <w:rFonts w:ascii="Arial" w:hAnsi="Arial"/>
      <w:lang w:val="en-GB" w:eastAsia="en-US"/>
    </w:rPr>
  </w:style>
  <w:style w:type="character" w:customStyle="1" w:styleId="CharChar29">
    <w:name w:val="Char Char29"/>
    <w:rsid w:val="00023A5E"/>
    <w:rPr>
      <w:rFonts w:ascii="Arial" w:hAnsi="Arial"/>
      <w:sz w:val="36"/>
      <w:lang w:val="en-GB" w:eastAsia="en-US"/>
    </w:rPr>
  </w:style>
  <w:style w:type="character" w:customStyle="1" w:styleId="CharChar26">
    <w:name w:val="Char Char26"/>
    <w:rsid w:val="00023A5E"/>
    <w:rPr>
      <w:rFonts w:ascii="Times New Roman" w:hAnsi="Times New Roman"/>
      <w:lang w:val="en-GB" w:eastAsia="en-US"/>
    </w:rPr>
  </w:style>
  <w:style w:type="character" w:customStyle="1" w:styleId="CharChar28">
    <w:name w:val="Char Char28"/>
    <w:rsid w:val="00023A5E"/>
    <w:rPr>
      <w:rFonts w:ascii="Arial" w:hAnsi="Arial"/>
      <w:sz w:val="36"/>
      <w:lang w:val="en-GB" w:eastAsia="en-US"/>
    </w:rPr>
  </w:style>
  <w:style w:type="character" w:customStyle="1" w:styleId="CharChar27">
    <w:name w:val="Char Char27"/>
    <w:rsid w:val="00023A5E"/>
    <w:rPr>
      <w:rFonts w:ascii="Arial" w:hAnsi="Arial"/>
      <w:b/>
      <w:i/>
      <w:noProof/>
      <w:sz w:val="18"/>
      <w:lang w:val="en-GB" w:eastAsia="en-US"/>
    </w:rPr>
  </w:style>
  <w:style w:type="paragraph" w:customStyle="1" w:styleId="4">
    <w:name w:val="(文字) (文字)4"/>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23A5E"/>
    <w:rPr>
      <w:rFonts w:ascii="Cambria" w:eastAsia="MS Gothic" w:hAnsi="Cambria" w:cs="Times New Roman"/>
      <w:i/>
      <w:iCs/>
      <w:color w:val="243F60"/>
      <w:lang w:eastAsia="en-US"/>
    </w:rPr>
  </w:style>
  <w:style w:type="paragraph" w:customStyle="1" w:styleId="Revision1">
    <w:name w:val="Revision1"/>
    <w:hidden/>
    <w:uiPriority w:val="99"/>
    <w:semiHidden/>
    <w:rsid w:val="00023A5E"/>
    <w:rPr>
      <w:rFonts w:ascii="Times New Roman" w:eastAsia="Batang" w:hAnsi="Times New Roman"/>
      <w:lang w:val="en-GB" w:eastAsia="en-US"/>
    </w:rPr>
  </w:style>
  <w:style w:type="character" w:customStyle="1" w:styleId="T1Char3">
    <w:name w:val="T1 Char3"/>
    <w:aliases w:val="Header 6 Char Char3"/>
    <w:rsid w:val="00023A5E"/>
    <w:rPr>
      <w:rFonts w:ascii="Arial" w:eastAsia="Times New Roman" w:hAnsi="Arial" w:cs="Times New Roman"/>
      <w:sz w:val="20"/>
      <w:szCs w:val="20"/>
      <w:lang w:val="en-GB" w:eastAsia="ja-JP"/>
    </w:rPr>
  </w:style>
  <w:style w:type="character" w:customStyle="1" w:styleId="CharChar9">
    <w:name w:val="Char Char9"/>
    <w:rsid w:val="00023A5E"/>
    <w:rPr>
      <w:rFonts w:ascii="Arial" w:eastAsia="MS Mincho" w:hAnsi="Arial" w:cs="CG Times (WN)"/>
      <w:kern w:val="0"/>
      <w:sz w:val="22"/>
      <w:szCs w:val="20"/>
      <w:lang w:val="en-GB" w:eastAsia="ar-SA"/>
    </w:rPr>
  </w:style>
  <w:style w:type="character" w:customStyle="1" w:styleId="CharChar3">
    <w:name w:val="Char Char3"/>
    <w:rsid w:val="00023A5E"/>
    <w:rPr>
      <w:rFonts w:ascii="Arial" w:hAnsi="Arial"/>
      <w:sz w:val="22"/>
      <w:lang w:val="en-GB" w:eastAsia="en-US" w:bidi="ar-SA"/>
    </w:rPr>
  </w:style>
  <w:style w:type="paragraph" w:customStyle="1" w:styleId="CharCharCharCharChar">
    <w:name w:val="Char Char 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23A5E"/>
    <w:rPr>
      <w:lang w:val="en-GB" w:eastAsia="ja-JP" w:bidi="ar-SA"/>
    </w:rPr>
  </w:style>
  <w:style w:type="paragraph" w:customStyle="1" w:styleId="CharChar1CharChar">
    <w:name w:val="Char Char1 Char Char"/>
    <w:uiPriority w:val="99"/>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23A5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3A5E"/>
    <w:rPr>
      <w:rFonts w:ascii="Arial" w:hAnsi="Arial"/>
      <w:sz w:val="32"/>
      <w:lang w:val="en-GB" w:eastAsia="ja-JP" w:bidi="ar-SA"/>
    </w:rPr>
  </w:style>
  <w:style w:type="character" w:customStyle="1" w:styleId="CharChar4">
    <w:name w:val="Char Char4"/>
    <w:rsid w:val="00023A5E"/>
    <w:rPr>
      <w:rFonts w:ascii="Courier New" w:hAnsi="Courier New"/>
      <w:lang w:val="nb-NO" w:eastAsia="ja-JP" w:bidi="ar-SA"/>
    </w:rPr>
  </w:style>
  <w:style w:type="character" w:customStyle="1" w:styleId="NOCharChar">
    <w:name w:val="NO Char Char"/>
    <w:rsid w:val="00023A5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3A5E"/>
    <w:rPr>
      <w:rFonts w:ascii="Arial" w:hAnsi="Arial"/>
      <w:sz w:val="32"/>
      <w:lang w:val="en-GB" w:eastAsia="en-US" w:bidi="ar-SA"/>
    </w:rPr>
  </w:style>
  <w:style w:type="character" w:customStyle="1" w:styleId="T1Char2">
    <w:name w:val="T1 Char2"/>
    <w:aliases w:val="Header 6 Char Char2"/>
    <w:rsid w:val="00023A5E"/>
    <w:rPr>
      <w:rFonts w:ascii="Arial" w:hAnsi="Arial"/>
      <w:lang w:val="en-GB" w:eastAsia="en-US"/>
    </w:rPr>
  </w:style>
  <w:style w:type="character" w:customStyle="1" w:styleId="CharChar10">
    <w:name w:val="Char Char10"/>
    <w:rsid w:val="00023A5E"/>
    <w:rPr>
      <w:rFonts w:ascii="Times New Roman" w:hAnsi="Times New Roman"/>
      <w:lang w:val="en-GB" w:eastAsia="en-US"/>
    </w:rPr>
  </w:style>
  <w:style w:type="paragraph" w:styleId="EndnoteText">
    <w:name w:val="endnote text"/>
    <w:basedOn w:val="Normal"/>
    <w:link w:val="EndnoteTextChar"/>
    <w:uiPriority w:val="99"/>
    <w:rsid w:val="00023A5E"/>
    <w:pPr>
      <w:snapToGrid w:val="0"/>
    </w:pPr>
    <w:rPr>
      <w:rFonts w:eastAsia="SimSun"/>
      <w:lang w:eastAsia="en-GB"/>
    </w:rPr>
  </w:style>
  <w:style w:type="character" w:customStyle="1" w:styleId="EndnoteTextChar">
    <w:name w:val="Endnote Text Char"/>
    <w:basedOn w:val="DefaultParagraphFont"/>
    <w:link w:val="EndnoteText"/>
    <w:uiPriority w:val="99"/>
    <w:rsid w:val="00023A5E"/>
    <w:rPr>
      <w:rFonts w:ascii="Times New Roman" w:eastAsia="SimSun" w:hAnsi="Times New Roman"/>
      <w:lang w:val="en-GB" w:eastAsia="en-GB"/>
    </w:rPr>
  </w:style>
  <w:style w:type="character" w:styleId="EndnoteReference">
    <w:name w:val="endnote reference"/>
    <w:rsid w:val="00023A5E"/>
    <w:rPr>
      <w:vertAlign w:val="superscript"/>
    </w:rPr>
  </w:style>
  <w:style w:type="paragraph" w:customStyle="1" w:styleId="MTDisplayEquation">
    <w:name w:val="MTDisplayEquation"/>
    <w:basedOn w:val="Normal"/>
    <w:link w:val="MTDisplayEquationZchn"/>
    <w:rsid w:val="00023A5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023A5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023A5E"/>
    <w:rPr>
      <w:rFonts w:ascii="Times New Roman" w:eastAsia="Batang" w:hAnsi="Times New Roman"/>
      <w:lang w:val="en-GB" w:eastAsia="en-US"/>
    </w:rPr>
  </w:style>
  <w:style w:type="character" w:customStyle="1" w:styleId="Heading1Char2">
    <w:name w:val="Heading 1 Char2"/>
    <w:aliases w:val="h131 Char1,h141 Char1"/>
    <w:rsid w:val="00023A5E"/>
    <w:rPr>
      <w:rFonts w:ascii="Arial" w:hAnsi="Arial"/>
      <w:sz w:val="36"/>
      <w:lang w:val="en-GB" w:eastAsia="en-US"/>
    </w:rPr>
  </w:style>
  <w:style w:type="paragraph" w:customStyle="1" w:styleId="TableText">
    <w:name w:val="TableText"/>
    <w:basedOn w:val="BodyTextIndent"/>
    <w:uiPriority w:val="99"/>
    <w:rsid w:val="00023A5E"/>
  </w:style>
  <w:style w:type="paragraph" w:styleId="BodyTextIndent">
    <w:name w:val="Body Text Indent"/>
    <w:basedOn w:val="Normal"/>
    <w:link w:val="BodyTextIndentChar"/>
    <w:uiPriority w:val="99"/>
    <w:rsid w:val="00023A5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023A5E"/>
    <w:rPr>
      <w:rFonts w:ascii="Times New Roman" w:eastAsia="Batang" w:hAnsi="Times New Roman"/>
      <w:lang w:val="en-GB" w:eastAsia="en-GB"/>
    </w:rPr>
  </w:style>
  <w:style w:type="paragraph" w:customStyle="1" w:styleId="StyleTAC">
    <w:name w:val="Style TAC +"/>
    <w:basedOn w:val="TAC"/>
    <w:next w:val="TAC"/>
    <w:link w:val="StyleTACChar"/>
    <w:autoRedefine/>
    <w:rsid w:val="00023A5E"/>
    <w:rPr>
      <w:rFonts w:eastAsia="SimSun"/>
      <w:kern w:val="2"/>
      <w:lang w:val="x-none" w:eastAsia="ko-KR"/>
    </w:rPr>
  </w:style>
  <w:style w:type="character" w:customStyle="1" w:styleId="StyleTACChar">
    <w:name w:val="Style TAC + Char"/>
    <w:link w:val="StyleTAC"/>
    <w:rsid w:val="00023A5E"/>
    <w:rPr>
      <w:rFonts w:ascii="Arial" w:eastAsia="SimSun" w:hAnsi="Arial"/>
      <w:kern w:val="2"/>
      <w:sz w:val="18"/>
      <w:lang w:val="x-none" w:eastAsia="ko-KR"/>
    </w:rPr>
  </w:style>
  <w:style w:type="character" w:customStyle="1" w:styleId="CharChar15">
    <w:name w:val="Char Char15"/>
    <w:rsid w:val="00023A5E"/>
    <w:rPr>
      <w:rFonts w:ascii="Arial" w:hAnsi="Arial"/>
      <w:sz w:val="36"/>
      <w:lang w:val="en-GB"/>
    </w:rPr>
  </w:style>
  <w:style w:type="character" w:customStyle="1" w:styleId="CharChar2">
    <w:name w:val="Char Char2"/>
    <w:rsid w:val="00023A5E"/>
    <w:rPr>
      <w:rFonts w:ascii="Arial" w:hAnsi="Arial"/>
      <w:lang w:val="en-GB" w:eastAsia="en-US" w:bidi="ar-SA"/>
    </w:rPr>
  </w:style>
  <w:style w:type="character" w:customStyle="1" w:styleId="msoins00">
    <w:name w:val="msoins0"/>
    <w:rsid w:val="00023A5E"/>
  </w:style>
  <w:style w:type="paragraph" w:customStyle="1" w:styleId="11">
    <w:name w:val="수정1"/>
    <w:hidden/>
    <w:uiPriority w:val="99"/>
    <w:semiHidden/>
    <w:rsid w:val="00023A5E"/>
    <w:rPr>
      <w:rFonts w:ascii="Times New Roman" w:eastAsia="Batang" w:hAnsi="Times New Roman"/>
      <w:lang w:val="en-GB" w:eastAsia="en-US"/>
    </w:rPr>
  </w:style>
  <w:style w:type="paragraph" w:customStyle="1" w:styleId="12">
    <w:name w:val="変更箇所1"/>
    <w:hidden/>
    <w:uiPriority w:val="99"/>
    <w:semiHidden/>
    <w:rsid w:val="00023A5E"/>
    <w:rPr>
      <w:rFonts w:ascii="Times New Roman" w:eastAsia="MS Mincho" w:hAnsi="Times New Roman"/>
      <w:lang w:val="en-GB" w:eastAsia="en-US"/>
    </w:rPr>
  </w:style>
  <w:style w:type="character" w:customStyle="1" w:styleId="hps">
    <w:name w:val="hps"/>
    <w:rsid w:val="00023A5E"/>
  </w:style>
  <w:style w:type="paragraph" w:customStyle="1" w:styleId="CarCar5">
    <w:name w:val="Car Car5"/>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23A5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23A5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23A5E"/>
    <w:rPr>
      <w:b/>
      <w:lang w:val="en-GB" w:eastAsia="en-US" w:bidi="ar-SA"/>
    </w:rPr>
  </w:style>
  <w:style w:type="paragraph" w:customStyle="1" w:styleId="DAText">
    <w:name w:val="DA_Text"/>
    <w:basedOn w:val="Normal"/>
    <w:link w:val="DATextZchn"/>
    <w:rsid w:val="00023A5E"/>
    <w:pPr>
      <w:spacing w:after="0"/>
      <w:jc w:val="both"/>
    </w:pPr>
    <w:rPr>
      <w:rFonts w:ascii="CG Times (WN)" w:eastAsia="Malgun Gothic" w:hAnsi="CG Times (WN)"/>
      <w:szCs w:val="24"/>
      <w:lang w:val="de-DE" w:eastAsia="de-DE"/>
    </w:rPr>
  </w:style>
  <w:style w:type="character" w:customStyle="1" w:styleId="DATextZchn">
    <w:name w:val="DA_Text Zchn"/>
    <w:link w:val="DAText"/>
    <w:rsid w:val="00023A5E"/>
    <w:rPr>
      <w:rFonts w:eastAsia="Malgun Gothic"/>
      <w:szCs w:val="24"/>
      <w:lang w:val="de-DE" w:eastAsia="de-DE"/>
    </w:rPr>
  </w:style>
  <w:style w:type="paragraph" w:customStyle="1" w:styleId="JK-text-simpledoc">
    <w:name w:val="JK - text - simple doc"/>
    <w:basedOn w:val="BodyText"/>
    <w:autoRedefine/>
    <w:uiPriority w:val="99"/>
    <w:rsid w:val="00023A5E"/>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023A5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023A5E"/>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023A5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023A5E"/>
    <w:rPr>
      <w:rFonts w:eastAsia="MS Mincho"/>
      <w:lang w:val="en-GB" w:eastAsia="en-GB"/>
    </w:rPr>
  </w:style>
  <w:style w:type="paragraph" w:styleId="NormalIndent">
    <w:name w:val="Normal Indent"/>
    <w:aliases w:val="d"/>
    <w:basedOn w:val="Normal"/>
    <w:uiPriority w:val="99"/>
    <w:rsid w:val="00023A5E"/>
    <w:pPr>
      <w:spacing w:after="0"/>
      <w:ind w:left="851"/>
    </w:pPr>
    <w:rPr>
      <w:rFonts w:eastAsia="MS Mincho"/>
      <w:lang w:val="it-IT" w:eastAsia="en-GB"/>
    </w:rPr>
  </w:style>
  <w:style w:type="paragraph" w:customStyle="1" w:styleId="tabletext0">
    <w:name w:val="table text"/>
    <w:basedOn w:val="Normal"/>
    <w:next w:val="Normal"/>
    <w:uiPriority w:val="99"/>
    <w:rsid w:val="00023A5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23A5E"/>
    <w:rPr>
      <w:rFonts w:ascii="Times New Roman" w:eastAsia="MS Mincho" w:hAnsi="Times New Roman"/>
      <w:lang w:val="en-GB" w:eastAsia="en-GB"/>
    </w:rPr>
    <w:tblPr/>
  </w:style>
  <w:style w:type="paragraph" w:customStyle="1" w:styleId="Normal1">
    <w:name w:val="Normal 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023A5E"/>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023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023A5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023A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23A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23A5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023A5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023A5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23A5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23A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23A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23A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23A5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023A5E"/>
    <w:pPr>
      <w:spacing w:before="100" w:beforeAutospacing="1" w:after="100" w:afterAutospacing="1"/>
    </w:pPr>
    <w:rPr>
      <w:rFonts w:eastAsia="Arial Unicode MS"/>
      <w:sz w:val="24"/>
      <w:szCs w:val="24"/>
      <w:lang w:eastAsia="en-GB"/>
    </w:rPr>
  </w:style>
  <w:style w:type="paragraph" w:customStyle="1" w:styleId="tal1">
    <w:name w:val="tal"/>
    <w:basedOn w:val="Normal"/>
    <w:rsid w:val="00023A5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23A5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023A5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023A5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23A5E"/>
    <w:rPr>
      <w:rFonts w:ascii="Courier New" w:eastAsia="MS Mincho" w:hAnsi="Courier New"/>
      <w:lang w:val="en-GB" w:eastAsia="x-none"/>
    </w:rPr>
  </w:style>
  <w:style w:type="character" w:customStyle="1" w:styleId="Char0">
    <w:name w:val="批注主题 Char"/>
    <w:uiPriority w:val="99"/>
    <w:rsid w:val="00023A5E"/>
    <w:rPr>
      <w:b/>
      <w:bCs/>
      <w:lang w:val="en-GB" w:eastAsia="en-US" w:bidi="ar-SA"/>
    </w:rPr>
  </w:style>
  <w:style w:type="paragraph" w:customStyle="1" w:styleId="font7">
    <w:name w:val="font7"/>
    <w:basedOn w:val="Normal"/>
    <w:uiPriority w:val="99"/>
    <w:rsid w:val="00023A5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023A5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023A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23A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23A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23A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23A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23A5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23A5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23A5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23A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3A5E"/>
  </w:style>
  <w:style w:type="character" w:customStyle="1" w:styleId="EditorsNoteChar1">
    <w:name w:val="Editor's Note Char1"/>
    <w:locked/>
    <w:rsid w:val="00023A5E"/>
    <w:rPr>
      <w:color w:val="FF0000"/>
      <w:lang w:eastAsia="en-US"/>
    </w:rPr>
  </w:style>
  <w:style w:type="character" w:customStyle="1" w:styleId="PlainTextChar1">
    <w:name w:val="Plain Text Char1"/>
    <w:locked/>
    <w:rsid w:val="00023A5E"/>
    <w:rPr>
      <w:rFonts w:ascii="Courier New" w:hAnsi="Courier New"/>
      <w:lang w:val="nb-NO"/>
    </w:rPr>
  </w:style>
  <w:style w:type="character" w:customStyle="1" w:styleId="13">
    <w:name w:val="書式なし (文字)1"/>
    <w:rsid w:val="00023A5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3A5E"/>
    <w:rPr>
      <w:rFonts w:eastAsia="SimSun"/>
    </w:rPr>
  </w:style>
  <w:style w:type="character" w:customStyle="1" w:styleId="14">
    <w:name w:val="文末脚注文字列 (文字)1"/>
    <w:rsid w:val="00023A5E"/>
    <w:rPr>
      <w:rFonts w:ascii="Times New Roman" w:hAnsi="Times New Roman" w:cs="Times New Roman" w:hint="default"/>
      <w:lang w:val="en-GB" w:eastAsia="en-US"/>
    </w:rPr>
  </w:style>
  <w:style w:type="paragraph" w:customStyle="1" w:styleId="xl63">
    <w:name w:val="xl63"/>
    <w:basedOn w:val="Normal"/>
    <w:uiPriority w:val="99"/>
    <w:rsid w:val="00023A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023A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023A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rsid w:val="00023A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rsid w:val="00023A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3A5E"/>
    <w:rPr>
      <w:rFonts w:ascii="Arial" w:hAnsi="Arial"/>
      <w:sz w:val="24"/>
      <w:szCs w:val="28"/>
      <w:lang w:val="en-GB" w:eastAsia="en-GB"/>
    </w:rPr>
  </w:style>
  <w:style w:type="character" w:customStyle="1" w:styleId="Heading7Char1">
    <w:name w:val="Heading 7 Char1"/>
    <w:aliases w:val="L7 Char1,Header 7 Char1"/>
    <w:rsid w:val="00023A5E"/>
    <w:rPr>
      <w:rFonts w:ascii="Arial" w:hAnsi="Arial"/>
      <w:lang w:val="en-GB"/>
    </w:rPr>
  </w:style>
  <w:style w:type="character" w:customStyle="1" w:styleId="Heading8Char1">
    <w:name w:val="Heading 8 Char1"/>
    <w:rsid w:val="00023A5E"/>
    <w:rPr>
      <w:rFonts w:ascii="Arial" w:hAnsi="Arial"/>
      <w:sz w:val="36"/>
      <w:lang w:val="en-GB"/>
    </w:rPr>
  </w:style>
  <w:style w:type="character" w:customStyle="1" w:styleId="Heading9Char1">
    <w:name w:val="Heading 9 Char1"/>
    <w:uiPriority w:val="99"/>
    <w:rsid w:val="00023A5E"/>
    <w:rPr>
      <w:rFonts w:ascii="Arial" w:hAnsi="Arial"/>
      <w:sz w:val="36"/>
      <w:lang w:val="en-GB"/>
    </w:rPr>
  </w:style>
  <w:style w:type="character" w:customStyle="1" w:styleId="ListChar1">
    <w:name w:val="List Char1"/>
    <w:link w:val="List"/>
    <w:rsid w:val="00023A5E"/>
    <w:rPr>
      <w:rFonts w:ascii="Times New Roman" w:hAnsi="Times New Roman"/>
      <w:lang w:val="en-GB" w:eastAsia="en-US"/>
    </w:rPr>
  </w:style>
  <w:style w:type="character" w:customStyle="1" w:styleId="DocumentMapChar1">
    <w:name w:val="Document Map Char1"/>
    <w:uiPriority w:val="99"/>
    <w:semiHidden/>
    <w:rsid w:val="00023A5E"/>
    <w:rPr>
      <w:rFonts w:ascii="Tahoma" w:hAnsi="Tahoma"/>
      <w:lang w:val="en-GB" w:eastAsia="en-US"/>
    </w:rPr>
  </w:style>
  <w:style w:type="character" w:customStyle="1" w:styleId="BalloonTextChar1">
    <w:name w:val="Balloon Text Char1"/>
    <w:uiPriority w:val="99"/>
    <w:rsid w:val="00023A5E"/>
    <w:rPr>
      <w:rFonts w:ascii="Tahoma" w:hAnsi="Tahoma" w:cs="Tahoma"/>
      <w:sz w:val="16"/>
      <w:szCs w:val="16"/>
      <w:lang w:val="en-GB" w:eastAsia="en-GB" w:bidi="ar-SA"/>
    </w:rPr>
  </w:style>
  <w:style w:type="paragraph" w:customStyle="1" w:styleId="TAH8pt">
    <w:name w:val="TAH + 8 pt"/>
    <w:basedOn w:val="TAH"/>
    <w:rsid w:val="00023A5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023A5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023A5E"/>
    <w:rPr>
      <w:rFonts w:eastAsia="MS Gothic"/>
      <w:b/>
      <w:bCs/>
      <w:lang w:val="x-none" w:eastAsia="x-none"/>
    </w:rPr>
  </w:style>
  <w:style w:type="character" w:customStyle="1" w:styleId="PLBoldChar0">
    <w:name w:val="PL Bold Char"/>
    <w:link w:val="PLBold0"/>
    <w:rsid w:val="00023A5E"/>
    <w:rPr>
      <w:rFonts w:ascii="Courier New" w:eastAsia="MS Gothic" w:hAnsi="Courier New"/>
      <w:b/>
      <w:bCs/>
      <w:noProof/>
      <w:sz w:val="16"/>
      <w:lang w:val="x-none" w:eastAsia="x-none"/>
    </w:rPr>
  </w:style>
  <w:style w:type="character" w:customStyle="1" w:styleId="PLBoldChar">
    <w:name w:val="PL + Bold Char"/>
    <w:link w:val="PLBold"/>
    <w:rsid w:val="00023A5E"/>
    <w:rPr>
      <w:rFonts w:ascii="Courier New" w:eastAsia="Times New Roman" w:hAnsi="Courier New"/>
      <w:b/>
      <w:noProof/>
      <w:sz w:val="16"/>
      <w:lang w:val="en-GB" w:eastAsia="ko-KR"/>
    </w:rPr>
  </w:style>
  <w:style w:type="paragraph" w:customStyle="1" w:styleId="numberedlist0">
    <w:name w:val="numbered list"/>
    <w:basedOn w:val="ListBullet"/>
    <w:uiPriority w:val="99"/>
    <w:rsid w:val="00023A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Date">
    <w:name w:val="Date"/>
    <w:basedOn w:val="Normal"/>
    <w:next w:val="Normal"/>
    <w:link w:val="DateChar"/>
    <w:qFormat/>
    <w:rsid w:val="00023A5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023A5E"/>
    <w:rPr>
      <w:rFonts w:ascii="Times New Roman" w:eastAsia="Times New Roman" w:hAnsi="Times New Roman"/>
      <w:lang w:val="en-GB" w:eastAsia="x-none"/>
    </w:rPr>
  </w:style>
  <w:style w:type="paragraph" w:customStyle="1" w:styleId="para">
    <w:name w:val="para"/>
    <w:basedOn w:val="Normal"/>
    <w:uiPriority w:val="99"/>
    <w:rsid w:val="00023A5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uiPriority w:val="99"/>
    <w:rsid w:val="00023A5E"/>
    <w:pPr>
      <w:tabs>
        <w:tab w:val="num" w:pos="2560"/>
      </w:tabs>
      <w:ind w:left="2560" w:hanging="357"/>
    </w:pPr>
    <w:rPr>
      <w:rFonts w:eastAsia="Times New Roman"/>
      <w:lang w:val="en-AU" w:eastAsia="ko-KR"/>
    </w:rPr>
  </w:style>
  <w:style w:type="paragraph" w:customStyle="1" w:styleId="b31">
    <w:name w:val="b3"/>
    <w:basedOn w:val="Normal"/>
    <w:uiPriority w:val="99"/>
    <w:rsid w:val="00023A5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023A5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023A5E"/>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023A5E"/>
    <w:rPr>
      <w:rFonts w:ascii="Times New Roman" w:eastAsia="MS Mincho" w:hAnsi="Times New Roman"/>
      <w:lang w:val="en-GB" w:eastAsia="en-US"/>
    </w:rPr>
  </w:style>
  <w:style w:type="character" w:customStyle="1" w:styleId="B3c">
    <w:name w:val="B3 c"/>
    <w:rsid w:val="00023A5E"/>
    <w:rPr>
      <w:lang w:val="en-GB" w:eastAsia="en-GB"/>
    </w:rPr>
  </w:style>
  <w:style w:type="paragraph" w:customStyle="1" w:styleId="AutoCorrect">
    <w:name w:val="AutoCorrect"/>
    <w:uiPriority w:val="99"/>
    <w:rsid w:val="00023A5E"/>
    <w:rPr>
      <w:rFonts w:ascii="Times New Roman" w:eastAsia="SimSun" w:hAnsi="Times New Roman"/>
      <w:sz w:val="24"/>
      <w:szCs w:val="24"/>
      <w:lang w:val="en-GB" w:eastAsia="ko-KR"/>
    </w:rPr>
  </w:style>
  <w:style w:type="paragraph" w:customStyle="1" w:styleId="PageXofY">
    <w:name w:val="Page X of Y"/>
    <w:uiPriority w:val="99"/>
    <w:rsid w:val="00023A5E"/>
    <w:rPr>
      <w:rFonts w:ascii="Times New Roman" w:eastAsia="SimSun" w:hAnsi="Times New Roman"/>
      <w:sz w:val="24"/>
      <w:szCs w:val="24"/>
      <w:lang w:val="en-GB" w:eastAsia="ko-KR"/>
    </w:rPr>
  </w:style>
  <w:style w:type="paragraph" w:customStyle="1" w:styleId="Createdby">
    <w:name w:val="Created by"/>
    <w:uiPriority w:val="99"/>
    <w:rsid w:val="00023A5E"/>
    <w:rPr>
      <w:rFonts w:ascii="Times New Roman" w:eastAsia="SimSun" w:hAnsi="Times New Roman"/>
      <w:sz w:val="24"/>
      <w:szCs w:val="24"/>
      <w:lang w:val="en-GB" w:eastAsia="ko-KR"/>
    </w:rPr>
  </w:style>
  <w:style w:type="paragraph" w:customStyle="1" w:styleId="Createdon">
    <w:name w:val="Created on"/>
    <w:uiPriority w:val="99"/>
    <w:rsid w:val="00023A5E"/>
    <w:rPr>
      <w:rFonts w:ascii="Times New Roman" w:eastAsia="SimSun" w:hAnsi="Times New Roman"/>
      <w:sz w:val="24"/>
      <w:szCs w:val="24"/>
      <w:lang w:val="en-GB" w:eastAsia="ko-KR"/>
    </w:rPr>
  </w:style>
  <w:style w:type="paragraph" w:customStyle="1" w:styleId="Filenameandpath">
    <w:name w:val="Filename and path"/>
    <w:uiPriority w:val="99"/>
    <w:rsid w:val="00023A5E"/>
    <w:rPr>
      <w:rFonts w:ascii="Times New Roman" w:eastAsia="SimSun" w:hAnsi="Times New Roman"/>
      <w:sz w:val="24"/>
      <w:szCs w:val="24"/>
      <w:lang w:val="en-GB" w:eastAsia="ko-KR"/>
    </w:rPr>
  </w:style>
  <w:style w:type="paragraph" w:customStyle="1" w:styleId="AuthorPageDate">
    <w:name w:val="Author  Page #  Date"/>
    <w:uiPriority w:val="99"/>
    <w:rsid w:val="00023A5E"/>
    <w:rPr>
      <w:rFonts w:ascii="Times New Roman" w:eastAsia="SimSun" w:hAnsi="Times New Roman"/>
      <w:sz w:val="24"/>
      <w:szCs w:val="24"/>
      <w:lang w:val="en-GB" w:eastAsia="ko-KR"/>
    </w:rPr>
  </w:style>
  <w:style w:type="paragraph" w:customStyle="1" w:styleId="ConfidentialPageDate">
    <w:name w:val="Confidential  Page #  Date"/>
    <w:uiPriority w:val="99"/>
    <w:rsid w:val="00023A5E"/>
    <w:rPr>
      <w:rFonts w:ascii="Times New Roman" w:eastAsia="SimSun" w:hAnsi="Times New Roman"/>
      <w:sz w:val="24"/>
      <w:szCs w:val="24"/>
      <w:lang w:val="en-GB" w:eastAsia="ko-KR"/>
    </w:rPr>
  </w:style>
  <w:style w:type="paragraph" w:customStyle="1" w:styleId="Data">
    <w:name w:val="Data"/>
    <w:basedOn w:val="Normal"/>
    <w:uiPriority w:val="99"/>
    <w:rsid w:val="00023A5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23A5E"/>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023A5E"/>
    <w:rPr>
      <w:rFonts w:ascii="Times New Roman" w:eastAsia="Batang" w:hAnsi="Times New Roman"/>
      <w:lang w:val="en-GB" w:eastAsia="en-US"/>
    </w:rPr>
  </w:style>
  <w:style w:type="paragraph" w:customStyle="1" w:styleId="Arial">
    <w:name w:val="Arial"/>
    <w:basedOn w:val="Normal"/>
    <w:uiPriority w:val="99"/>
    <w:rsid w:val="00023A5E"/>
    <w:pPr>
      <w:tabs>
        <w:tab w:val="right" w:pos="9639"/>
      </w:tabs>
    </w:pPr>
    <w:rPr>
      <w:rFonts w:eastAsia="Batang"/>
      <w:b/>
      <w:bCs/>
      <w:lang w:val="fr-FR" w:eastAsia="en-GB"/>
    </w:rPr>
  </w:style>
  <w:style w:type="character" w:customStyle="1" w:styleId="fontstyle01">
    <w:name w:val="fontstyle01"/>
    <w:rsid w:val="00023A5E"/>
    <w:rPr>
      <w:rFonts w:ascii="Times-Roman" w:hAnsi="Times-Roman" w:hint="default"/>
      <w:b w:val="0"/>
      <w:bCs w:val="0"/>
      <w:i w:val="0"/>
      <w:iCs w:val="0"/>
      <w:color w:val="000000"/>
      <w:sz w:val="20"/>
      <w:szCs w:val="20"/>
    </w:rPr>
  </w:style>
  <w:style w:type="paragraph" w:customStyle="1" w:styleId="3">
    <w:name w:val="修订3"/>
    <w:hidden/>
    <w:uiPriority w:val="99"/>
    <w:semiHidden/>
    <w:rsid w:val="00023A5E"/>
    <w:rPr>
      <w:rFonts w:ascii="Times New Roman" w:eastAsia="Batang" w:hAnsi="Times New Roman"/>
      <w:lang w:val="en-GB" w:eastAsia="en-US"/>
    </w:rPr>
  </w:style>
  <w:style w:type="paragraph" w:customStyle="1" w:styleId="22">
    <w:name w:val="수정2"/>
    <w:hidden/>
    <w:uiPriority w:val="99"/>
    <w:semiHidden/>
    <w:rsid w:val="00023A5E"/>
    <w:rPr>
      <w:rFonts w:ascii="Times New Roman" w:eastAsia="Batang" w:hAnsi="Times New Roman"/>
      <w:lang w:val="en-GB" w:eastAsia="en-US"/>
    </w:rPr>
  </w:style>
  <w:style w:type="paragraph" w:customStyle="1" w:styleId="91">
    <w:name w:val="目录 91"/>
    <w:basedOn w:val="TOC8"/>
    <w:uiPriority w:val="99"/>
    <w:rsid w:val="00023A5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023A5E"/>
    <w:rPr>
      <w:lang w:val="en-GB" w:eastAsia="x-none"/>
    </w:rPr>
  </w:style>
  <w:style w:type="character" w:customStyle="1" w:styleId="CommentSubjectChar1">
    <w:name w:val="Comment Subject Char1"/>
    <w:uiPriority w:val="99"/>
    <w:rsid w:val="00023A5E"/>
    <w:rPr>
      <w:b/>
      <w:bCs/>
      <w:lang w:val="en-GB" w:eastAsia="x-none"/>
    </w:rPr>
  </w:style>
  <w:style w:type="paragraph" w:customStyle="1" w:styleId="MO">
    <w:name w:val="MO"/>
    <w:basedOn w:val="Normal"/>
    <w:uiPriority w:val="99"/>
    <w:qFormat/>
    <w:rsid w:val="00023A5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3A5E"/>
    <w:rPr>
      <w:sz w:val="28"/>
      <w:lang w:val="en-GB" w:eastAsia="en-US"/>
    </w:rPr>
  </w:style>
  <w:style w:type="paragraph" w:customStyle="1" w:styleId="Char1">
    <w:name w:val="Char1"/>
    <w:uiPriority w:val="99"/>
    <w:semiHidden/>
    <w:rsid w:val="00023A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3A5E"/>
    <w:rPr>
      <w:sz w:val="28"/>
      <w:lang w:val="en-GB" w:eastAsia="en-US"/>
    </w:rPr>
  </w:style>
  <w:style w:type="character" w:customStyle="1" w:styleId="mediumtext1">
    <w:name w:val="medium_text1"/>
    <w:rsid w:val="00023A5E"/>
    <w:rPr>
      <w:sz w:val="18"/>
      <w:szCs w:val="18"/>
    </w:rPr>
  </w:style>
  <w:style w:type="character" w:customStyle="1" w:styleId="shorttext1">
    <w:name w:val="short_text1"/>
    <w:rsid w:val="00023A5E"/>
    <w:rPr>
      <w:sz w:val="29"/>
      <w:szCs w:val="29"/>
    </w:rPr>
  </w:style>
  <w:style w:type="paragraph" w:customStyle="1" w:styleId="TableEntry0">
    <w:name w:val="Table Entry"/>
    <w:basedOn w:val="Normal"/>
    <w:next w:val="Normal"/>
    <w:uiPriority w:val="99"/>
    <w:rsid w:val="00023A5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023A5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023A5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23A5E"/>
    <w:rPr>
      <w:color w:val="FF0000"/>
      <w:lang w:val="en-GB" w:eastAsia="en-US" w:bidi="ar-SA"/>
    </w:rPr>
  </w:style>
  <w:style w:type="paragraph" w:customStyle="1" w:styleId="msolistparagraph0">
    <w:name w:val="msolistparagraph"/>
    <w:basedOn w:val="Normal"/>
    <w:uiPriority w:val="99"/>
    <w:rsid w:val="00023A5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uiPriority w:val="99"/>
    <w:rsid w:val="00023A5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uiPriority w:val="99"/>
    <w:rsid w:val="00023A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3A5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3A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3A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3A5E"/>
    <w:rPr>
      <w:rFonts w:ascii="Arial" w:hAnsi="Arial"/>
      <w:sz w:val="28"/>
      <w:lang w:val="en-GB"/>
    </w:rPr>
  </w:style>
  <w:style w:type="character" w:customStyle="1" w:styleId="CharChar22">
    <w:name w:val="Char Char22"/>
    <w:rsid w:val="00023A5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3A5E"/>
    <w:rPr>
      <w:rFonts w:ascii="Times New Roman" w:hAnsi="Times New Roman"/>
      <w:lang w:val="en-GB"/>
    </w:rPr>
  </w:style>
  <w:style w:type="paragraph" w:customStyle="1" w:styleId="30mm">
    <w:name w:val="段落フォント + 左 :  30 mm"/>
    <w:aliases w:val="ぶら下げインデント :  2.81 字"/>
    <w:basedOn w:val="B2"/>
    <w:uiPriority w:val="99"/>
    <w:rsid w:val="00023A5E"/>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uiPriority w:val="99"/>
    <w:rsid w:val="00023A5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023A5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023A5E"/>
    <w:rPr>
      <w:rFonts w:ascii="Arial" w:eastAsia="MS Mincho" w:hAnsi="Arial"/>
      <w:noProof/>
      <w:lang w:eastAsia="en-GB"/>
    </w:rPr>
  </w:style>
  <w:style w:type="paragraph" w:customStyle="1" w:styleId="H60">
    <w:name w:val="H6 + 左侧:  0 厘米"/>
    <w:aliases w:val="首行缩进:  0 厘H6米"/>
    <w:basedOn w:val="H6"/>
    <w:uiPriority w:val="99"/>
    <w:rsid w:val="00023A5E"/>
    <w:pPr>
      <w:ind w:left="0" w:firstLine="0"/>
    </w:pPr>
    <w:rPr>
      <w:rFonts w:eastAsia="SimSun"/>
      <w:lang w:eastAsia="zh-CN"/>
    </w:rPr>
  </w:style>
  <w:style w:type="paragraph" w:customStyle="1" w:styleId="15">
    <w:name w:val="列出段落1"/>
    <w:basedOn w:val="Normal"/>
    <w:uiPriority w:val="99"/>
    <w:qFormat/>
    <w:rsid w:val="00023A5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3A5E"/>
    <w:rPr>
      <w:rFonts w:ascii="Times New Roman" w:eastAsia="SimSun" w:hAnsi="Times New Roman"/>
      <w:lang w:val="en-GB" w:eastAsia="en-US"/>
    </w:rPr>
  </w:style>
  <w:style w:type="character" w:customStyle="1" w:styleId="CharChar18">
    <w:name w:val="Char Char18"/>
    <w:rsid w:val="00023A5E"/>
    <w:rPr>
      <w:rFonts w:ascii="Arial" w:hAnsi="Arial"/>
      <w:lang w:eastAsia="en-US"/>
    </w:rPr>
  </w:style>
  <w:style w:type="paragraph" w:styleId="BodyTextIndent3">
    <w:name w:val="Body Text Indent 3"/>
    <w:basedOn w:val="Normal"/>
    <w:link w:val="BodyTextIndent3Char"/>
    <w:uiPriority w:val="99"/>
    <w:rsid w:val="00023A5E"/>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uiPriority w:val="99"/>
    <w:rsid w:val="00023A5E"/>
    <w:rPr>
      <w:rFonts w:ascii="Times New Roman" w:eastAsia="Times New Roman" w:hAnsi="Times New Roman"/>
      <w:lang w:val="x-none" w:eastAsia="en-GB"/>
    </w:rPr>
  </w:style>
  <w:style w:type="paragraph" w:customStyle="1" w:styleId="TabList">
    <w:name w:val="TabList"/>
    <w:basedOn w:val="Normal"/>
    <w:uiPriority w:val="99"/>
    <w:rsid w:val="00023A5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023A5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rsid w:val="00023A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rsid w:val="00023A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23A5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3A5E"/>
    <w:rPr>
      <w:rFonts w:ascii="Arial" w:hAnsi="Arial"/>
      <w:sz w:val="24"/>
      <w:lang w:val="en-GB" w:eastAsia="ja-JP" w:bidi="ar-SA"/>
    </w:rPr>
  </w:style>
  <w:style w:type="character" w:customStyle="1" w:styleId="FigureCaption1">
    <w:name w:val="Figure Caption1"/>
    <w:aliases w:val="fc Char1,Figure Caption Char Char"/>
    <w:rsid w:val="00023A5E"/>
    <w:rPr>
      <w:rFonts w:ascii="Arial" w:eastAsia="????" w:hAnsi="Arial" w:cs="Arial"/>
      <w:color w:val="0000FF"/>
      <w:kern w:val="2"/>
      <w:lang w:val="en-US" w:eastAsia="en-US" w:bidi="ar-SA"/>
    </w:rPr>
  </w:style>
  <w:style w:type="character" w:customStyle="1" w:styleId="H1">
    <w:name w:val="H1_"/>
    <w:rsid w:val="00023A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3A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3A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3A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3A5E"/>
    <w:rPr>
      <w:rFonts w:ascii="Arial" w:eastAsia="MS Mincho" w:hAnsi="Arial"/>
      <w:sz w:val="22"/>
      <w:lang w:val="en-GB" w:eastAsia="en-US" w:bidi="ar-SA"/>
    </w:rPr>
  </w:style>
  <w:style w:type="character" w:customStyle="1" w:styleId="T1Car">
    <w:name w:val="T1 Car"/>
    <w:aliases w:val="Header 6 Car Car"/>
    <w:rsid w:val="00023A5E"/>
    <w:rPr>
      <w:rFonts w:ascii="Arial" w:eastAsia="MS Mincho" w:hAnsi="Arial"/>
      <w:lang w:val="en-GB" w:eastAsia="en-US" w:bidi="ar-SA"/>
    </w:rPr>
  </w:style>
  <w:style w:type="character" w:customStyle="1" w:styleId="CarCar4">
    <w:name w:val="Car Car4"/>
    <w:rsid w:val="00023A5E"/>
    <w:rPr>
      <w:rFonts w:ascii="Arial" w:eastAsia="MS Mincho" w:hAnsi="Arial"/>
      <w:lang w:val="en-GB" w:eastAsia="en-US" w:bidi="ar-SA"/>
    </w:rPr>
  </w:style>
  <w:style w:type="character" w:customStyle="1" w:styleId="CarCar8">
    <w:name w:val="Car Car8"/>
    <w:rsid w:val="00023A5E"/>
    <w:rPr>
      <w:rFonts w:ascii="Arial" w:eastAsia="MS Mincho" w:hAnsi="Arial"/>
      <w:sz w:val="36"/>
      <w:lang w:val="en-GB" w:eastAsia="en-US" w:bidi="ar-SA"/>
    </w:rPr>
  </w:style>
  <w:style w:type="character" w:customStyle="1" w:styleId="CarCar3">
    <w:name w:val="Car Car3"/>
    <w:rsid w:val="00023A5E"/>
    <w:rPr>
      <w:rFonts w:ascii="Arial" w:eastAsia="MS Mincho" w:hAnsi="Arial"/>
      <w:sz w:val="36"/>
      <w:lang w:val="en-GB" w:eastAsia="en-US" w:bidi="ar-SA"/>
    </w:rPr>
  </w:style>
  <w:style w:type="character" w:customStyle="1" w:styleId="CarCar7">
    <w:name w:val="Car Car7"/>
    <w:rsid w:val="00023A5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3A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3A5E"/>
    <w:rPr>
      <w:b/>
      <w:lang w:val="en-GB" w:eastAsia="ja-JP" w:bidi="ar-SA"/>
    </w:rPr>
  </w:style>
  <w:style w:type="character" w:customStyle="1" w:styleId="CarCar6">
    <w:name w:val="Car Car6"/>
    <w:rsid w:val="00023A5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3A5E"/>
    <w:rPr>
      <w:lang w:val="en-GB" w:eastAsia="ja-JP" w:bidi="ar-SA"/>
    </w:rPr>
  </w:style>
  <w:style w:type="character" w:customStyle="1" w:styleId="CarCar2">
    <w:name w:val="Car Car2"/>
    <w:rsid w:val="00023A5E"/>
    <w:rPr>
      <w:rFonts w:eastAsia="MS Mincho"/>
      <w:lang w:val="en-GB" w:eastAsia="ja-JP" w:bidi="ar-SA"/>
    </w:rPr>
  </w:style>
  <w:style w:type="character" w:customStyle="1" w:styleId="CarCar9">
    <w:name w:val="Car Car9"/>
    <w:rsid w:val="00023A5E"/>
    <w:rPr>
      <w:rFonts w:ascii="Arial" w:hAnsi="Arial"/>
      <w:lang w:val="en-GB" w:eastAsia="ja-JP" w:bidi="ar-SA"/>
    </w:rPr>
  </w:style>
  <w:style w:type="character" w:customStyle="1" w:styleId="CarCar10">
    <w:name w:val="Car Car10"/>
    <w:rsid w:val="00023A5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3A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3A5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3A5E"/>
    <w:rPr>
      <w:rFonts w:ascii="Arial" w:hAnsi="Arial"/>
      <w:sz w:val="28"/>
      <w:lang w:val="en-GB" w:eastAsia="ja-JP" w:bidi="ar-SA"/>
    </w:rPr>
  </w:style>
  <w:style w:type="paragraph" w:customStyle="1" w:styleId="LD1">
    <w:name w:val="LD 1"/>
    <w:basedOn w:val="Normal"/>
    <w:uiPriority w:val="99"/>
    <w:rsid w:val="00023A5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023A5E"/>
  </w:style>
  <w:style w:type="character" w:customStyle="1" w:styleId="WW-Absatz-Standardschriftart">
    <w:name w:val="WW-Absatz-Standardschriftart"/>
    <w:rsid w:val="00023A5E"/>
  </w:style>
  <w:style w:type="character" w:customStyle="1" w:styleId="WW8Num1z0">
    <w:name w:val="WW8Num1z0"/>
    <w:rsid w:val="00023A5E"/>
    <w:rPr>
      <w:rFonts w:ascii="Symbol" w:hAnsi="Symbol"/>
    </w:rPr>
  </w:style>
  <w:style w:type="character" w:customStyle="1" w:styleId="WW8Num5z0">
    <w:name w:val="WW8Num5z0"/>
    <w:rsid w:val="00023A5E"/>
    <w:rPr>
      <w:rFonts w:ascii="Times New Roman" w:eastAsia="MS Mincho" w:hAnsi="Times New Roman" w:cs="Times New Roman"/>
    </w:rPr>
  </w:style>
  <w:style w:type="character" w:customStyle="1" w:styleId="WW8Num5z1">
    <w:name w:val="WW8Num5z1"/>
    <w:rsid w:val="00023A5E"/>
    <w:rPr>
      <w:rFonts w:ascii="Courier New" w:hAnsi="Courier New" w:cs="Courier New"/>
    </w:rPr>
  </w:style>
  <w:style w:type="character" w:customStyle="1" w:styleId="WW8Num5z2">
    <w:name w:val="WW8Num5z2"/>
    <w:rsid w:val="00023A5E"/>
    <w:rPr>
      <w:rFonts w:ascii="Wingdings" w:hAnsi="Wingdings"/>
    </w:rPr>
  </w:style>
  <w:style w:type="character" w:customStyle="1" w:styleId="WW8Num5z3">
    <w:name w:val="WW8Num5z3"/>
    <w:rsid w:val="00023A5E"/>
    <w:rPr>
      <w:rFonts w:ascii="Symbol" w:hAnsi="Symbol"/>
    </w:rPr>
  </w:style>
  <w:style w:type="character" w:customStyle="1" w:styleId="WW8Num6z0">
    <w:name w:val="WW8Num6z0"/>
    <w:rsid w:val="00023A5E"/>
    <w:rPr>
      <w:rFonts w:ascii="Arial" w:eastAsia="MS Mincho" w:hAnsi="Arial" w:cs="Arial"/>
    </w:rPr>
  </w:style>
  <w:style w:type="character" w:customStyle="1" w:styleId="WW8Num6z1">
    <w:name w:val="WW8Num6z1"/>
    <w:rsid w:val="00023A5E"/>
    <w:rPr>
      <w:rFonts w:ascii="Courier New" w:hAnsi="Courier New" w:cs="Courier New"/>
    </w:rPr>
  </w:style>
  <w:style w:type="character" w:customStyle="1" w:styleId="WW8Num6z2">
    <w:name w:val="WW8Num6z2"/>
    <w:rsid w:val="00023A5E"/>
    <w:rPr>
      <w:rFonts w:ascii="Wingdings" w:hAnsi="Wingdings"/>
    </w:rPr>
  </w:style>
  <w:style w:type="character" w:customStyle="1" w:styleId="WW8Num6z3">
    <w:name w:val="WW8Num6z3"/>
    <w:rsid w:val="00023A5E"/>
    <w:rPr>
      <w:rFonts w:ascii="Symbol" w:hAnsi="Symbol"/>
    </w:rPr>
  </w:style>
  <w:style w:type="character" w:customStyle="1" w:styleId="WW8Num9z0">
    <w:name w:val="WW8Num9z0"/>
    <w:rsid w:val="00023A5E"/>
    <w:rPr>
      <w:rFonts w:ascii="Times New Roman" w:eastAsia="MS Mincho" w:hAnsi="Times New Roman" w:cs="Times New Roman"/>
    </w:rPr>
  </w:style>
  <w:style w:type="character" w:customStyle="1" w:styleId="WW8Num9z1">
    <w:name w:val="WW8Num9z1"/>
    <w:rsid w:val="00023A5E"/>
    <w:rPr>
      <w:rFonts w:ascii="Courier New" w:hAnsi="Courier New" w:cs="Courier New"/>
    </w:rPr>
  </w:style>
  <w:style w:type="character" w:customStyle="1" w:styleId="WW8Num9z2">
    <w:name w:val="WW8Num9z2"/>
    <w:rsid w:val="00023A5E"/>
    <w:rPr>
      <w:rFonts w:ascii="Wingdings" w:hAnsi="Wingdings"/>
    </w:rPr>
  </w:style>
  <w:style w:type="character" w:customStyle="1" w:styleId="WW8Num9z3">
    <w:name w:val="WW8Num9z3"/>
    <w:rsid w:val="00023A5E"/>
    <w:rPr>
      <w:rFonts w:ascii="Symbol" w:hAnsi="Symbol"/>
    </w:rPr>
  </w:style>
  <w:style w:type="character" w:customStyle="1" w:styleId="WW8Num11z0">
    <w:name w:val="WW8Num11z0"/>
    <w:rsid w:val="00023A5E"/>
    <w:rPr>
      <w:rFonts w:ascii="Times New Roman" w:eastAsia="MS Mincho" w:hAnsi="Times New Roman" w:cs="Times New Roman"/>
    </w:rPr>
  </w:style>
  <w:style w:type="character" w:customStyle="1" w:styleId="WW8Num11z1">
    <w:name w:val="WW8Num11z1"/>
    <w:rsid w:val="00023A5E"/>
    <w:rPr>
      <w:rFonts w:ascii="Courier New" w:hAnsi="Courier New" w:cs="Courier New"/>
    </w:rPr>
  </w:style>
  <w:style w:type="character" w:customStyle="1" w:styleId="WW8Num11z2">
    <w:name w:val="WW8Num11z2"/>
    <w:rsid w:val="00023A5E"/>
    <w:rPr>
      <w:rFonts w:ascii="Wingdings" w:hAnsi="Wingdings"/>
    </w:rPr>
  </w:style>
  <w:style w:type="character" w:customStyle="1" w:styleId="WW8Num11z3">
    <w:name w:val="WW8Num11z3"/>
    <w:rsid w:val="00023A5E"/>
    <w:rPr>
      <w:rFonts w:ascii="Symbol" w:hAnsi="Symbol"/>
    </w:rPr>
  </w:style>
  <w:style w:type="character" w:customStyle="1" w:styleId="WW8Num15z0">
    <w:name w:val="WW8Num15z0"/>
    <w:rsid w:val="00023A5E"/>
    <w:rPr>
      <w:rFonts w:ascii="Times New Roman" w:eastAsia="Times New Roman" w:hAnsi="Times New Roman" w:cs="Times New Roman"/>
    </w:rPr>
  </w:style>
  <w:style w:type="character" w:customStyle="1" w:styleId="WW8Num15z1">
    <w:name w:val="WW8Num15z1"/>
    <w:rsid w:val="00023A5E"/>
    <w:rPr>
      <w:rFonts w:ascii="Courier New" w:hAnsi="Courier New" w:cs="Courier New"/>
    </w:rPr>
  </w:style>
  <w:style w:type="character" w:customStyle="1" w:styleId="WW8Num15z2">
    <w:name w:val="WW8Num15z2"/>
    <w:rsid w:val="00023A5E"/>
    <w:rPr>
      <w:rFonts w:ascii="Wingdings" w:hAnsi="Wingdings"/>
    </w:rPr>
  </w:style>
  <w:style w:type="character" w:customStyle="1" w:styleId="WW8Num15z3">
    <w:name w:val="WW8Num15z3"/>
    <w:rsid w:val="00023A5E"/>
    <w:rPr>
      <w:rFonts w:ascii="Symbol" w:hAnsi="Symbol"/>
    </w:rPr>
  </w:style>
  <w:style w:type="character" w:customStyle="1" w:styleId="WW8Num16z0">
    <w:name w:val="WW8Num16z0"/>
    <w:rsid w:val="00023A5E"/>
    <w:rPr>
      <w:rFonts w:ascii="Times New Roman" w:eastAsia="MS Mincho" w:hAnsi="Times New Roman" w:cs="Times New Roman"/>
    </w:rPr>
  </w:style>
  <w:style w:type="character" w:customStyle="1" w:styleId="WW8Num16z1">
    <w:name w:val="WW8Num16z1"/>
    <w:rsid w:val="00023A5E"/>
    <w:rPr>
      <w:rFonts w:ascii="Courier New" w:hAnsi="Courier New" w:cs="Courier New"/>
    </w:rPr>
  </w:style>
  <w:style w:type="character" w:customStyle="1" w:styleId="WW8Num16z2">
    <w:name w:val="WW8Num16z2"/>
    <w:rsid w:val="00023A5E"/>
    <w:rPr>
      <w:rFonts w:ascii="Wingdings" w:hAnsi="Wingdings"/>
    </w:rPr>
  </w:style>
  <w:style w:type="character" w:customStyle="1" w:styleId="WW8Num16z3">
    <w:name w:val="WW8Num16z3"/>
    <w:rsid w:val="00023A5E"/>
    <w:rPr>
      <w:rFonts w:ascii="Symbol" w:hAnsi="Symbol"/>
    </w:rPr>
  </w:style>
  <w:style w:type="character" w:customStyle="1" w:styleId="WW8Num18z0">
    <w:name w:val="WW8Num18z0"/>
    <w:rsid w:val="00023A5E"/>
    <w:rPr>
      <w:rFonts w:ascii="Times New Roman" w:eastAsia="Times New Roman" w:hAnsi="Times New Roman" w:cs="Times New Roman"/>
    </w:rPr>
  </w:style>
  <w:style w:type="character" w:customStyle="1" w:styleId="WW8Num18z1">
    <w:name w:val="WW8Num18z1"/>
    <w:rsid w:val="00023A5E"/>
    <w:rPr>
      <w:rFonts w:ascii="Courier New" w:hAnsi="Courier New" w:cs="Courier New"/>
    </w:rPr>
  </w:style>
  <w:style w:type="character" w:customStyle="1" w:styleId="WW8Num18z2">
    <w:name w:val="WW8Num18z2"/>
    <w:rsid w:val="00023A5E"/>
    <w:rPr>
      <w:rFonts w:ascii="Wingdings" w:hAnsi="Wingdings"/>
    </w:rPr>
  </w:style>
  <w:style w:type="character" w:customStyle="1" w:styleId="WW8Num18z3">
    <w:name w:val="WW8Num18z3"/>
    <w:rsid w:val="00023A5E"/>
    <w:rPr>
      <w:rFonts w:ascii="Symbol" w:hAnsi="Symbol"/>
    </w:rPr>
  </w:style>
  <w:style w:type="character" w:customStyle="1" w:styleId="WW8Num19z0">
    <w:name w:val="WW8Num19z0"/>
    <w:rsid w:val="00023A5E"/>
    <w:rPr>
      <w:rFonts w:ascii="Times New Roman" w:eastAsia="MS Mincho" w:hAnsi="Times New Roman" w:cs="Times New Roman"/>
    </w:rPr>
  </w:style>
  <w:style w:type="character" w:customStyle="1" w:styleId="WW8Num19z1">
    <w:name w:val="WW8Num19z1"/>
    <w:rsid w:val="00023A5E"/>
    <w:rPr>
      <w:rFonts w:ascii="Wingdings" w:hAnsi="Wingdings"/>
    </w:rPr>
  </w:style>
  <w:style w:type="character" w:customStyle="1" w:styleId="WW8Num25z0">
    <w:name w:val="WW8Num25z0"/>
    <w:rsid w:val="00023A5E"/>
    <w:rPr>
      <w:rFonts w:ascii="Arial" w:eastAsia="SimSun" w:hAnsi="Arial" w:cs="Arial"/>
    </w:rPr>
  </w:style>
  <w:style w:type="character" w:customStyle="1" w:styleId="WW8Num25z1">
    <w:name w:val="WW8Num25z1"/>
    <w:rsid w:val="00023A5E"/>
    <w:rPr>
      <w:rFonts w:ascii="Wingdings" w:hAnsi="Wingdings"/>
    </w:rPr>
  </w:style>
  <w:style w:type="character" w:customStyle="1" w:styleId="WW8Num28z0">
    <w:name w:val="WW8Num28z0"/>
    <w:rsid w:val="00023A5E"/>
    <w:rPr>
      <w:rFonts w:ascii="Times New Roman" w:eastAsia="MS Mincho" w:hAnsi="Times New Roman" w:cs="Times New Roman"/>
    </w:rPr>
  </w:style>
  <w:style w:type="character" w:customStyle="1" w:styleId="WW8Num28z1">
    <w:name w:val="WW8Num28z1"/>
    <w:rsid w:val="00023A5E"/>
    <w:rPr>
      <w:rFonts w:ascii="Courier New" w:hAnsi="Courier New" w:cs="Courier New"/>
    </w:rPr>
  </w:style>
  <w:style w:type="character" w:customStyle="1" w:styleId="WW8Num28z2">
    <w:name w:val="WW8Num28z2"/>
    <w:rsid w:val="00023A5E"/>
    <w:rPr>
      <w:rFonts w:ascii="Wingdings" w:hAnsi="Wingdings"/>
    </w:rPr>
  </w:style>
  <w:style w:type="character" w:customStyle="1" w:styleId="WW8Num28z3">
    <w:name w:val="WW8Num28z3"/>
    <w:rsid w:val="00023A5E"/>
    <w:rPr>
      <w:rFonts w:ascii="Symbol" w:hAnsi="Symbol"/>
    </w:rPr>
  </w:style>
  <w:style w:type="character" w:customStyle="1" w:styleId="WW8Num32z0">
    <w:name w:val="WW8Num32z0"/>
    <w:rsid w:val="00023A5E"/>
    <w:rPr>
      <w:rFonts w:ascii="Times New Roman" w:eastAsia="Times New Roman" w:hAnsi="Times New Roman" w:cs="Times New Roman"/>
    </w:rPr>
  </w:style>
  <w:style w:type="character" w:customStyle="1" w:styleId="WW8Num32z1">
    <w:name w:val="WW8Num32z1"/>
    <w:rsid w:val="00023A5E"/>
    <w:rPr>
      <w:rFonts w:ascii="Courier New" w:hAnsi="Courier New" w:cs="Courier New"/>
    </w:rPr>
  </w:style>
  <w:style w:type="character" w:customStyle="1" w:styleId="WW8Num32z2">
    <w:name w:val="WW8Num32z2"/>
    <w:rsid w:val="00023A5E"/>
    <w:rPr>
      <w:rFonts w:ascii="Wingdings" w:hAnsi="Wingdings"/>
    </w:rPr>
  </w:style>
  <w:style w:type="character" w:customStyle="1" w:styleId="WW8Num32z3">
    <w:name w:val="WW8Num32z3"/>
    <w:rsid w:val="00023A5E"/>
    <w:rPr>
      <w:rFonts w:ascii="Symbol" w:hAnsi="Symbol"/>
    </w:rPr>
  </w:style>
  <w:style w:type="character" w:customStyle="1" w:styleId="WW8Num34z0">
    <w:name w:val="WW8Num34z0"/>
    <w:rsid w:val="00023A5E"/>
    <w:rPr>
      <w:rFonts w:ascii="Times New Roman" w:eastAsia="SimSun" w:hAnsi="Times New Roman" w:cs="Times New Roman"/>
    </w:rPr>
  </w:style>
  <w:style w:type="character" w:customStyle="1" w:styleId="WW8Num34z1">
    <w:name w:val="WW8Num34z1"/>
    <w:rsid w:val="00023A5E"/>
    <w:rPr>
      <w:rFonts w:ascii="Wingdings" w:hAnsi="Wingdings"/>
    </w:rPr>
  </w:style>
  <w:style w:type="character" w:customStyle="1" w:styleId="WW8Num35z0">
    <w:name w:val="WW8Num35z0"/>
    <w:rsid w:val="00023A5E"/>
    <w:rPr>
      <w:rFonts w:ascii="Times New Roman" w:eastAsia="SimSun" w:hAnsi="Times New Roman" w:cs="Times New Roman"/>
    </w:rPr>
  </w:style>
  <w:style w:type="character" w:customStyle="1" w:styleId="WW8Num35z1">
    <w:name w:val="WW8Num35z1"/>
    <w:rsid w:val="00023A5E"/>
    <w:rPr>
      <w:rFonts w:ascii="Wingdings" w:hAnsi="Wingdings"/>
    </w:rPr>
  </w:style>
  <w:style w:type="character" w:customStyle="1" w:styleId="WW8Num36z0">
    <w:name w:val="WW8Num36z0"/>
    <w:rsid w:val="00023A5E"/>
    <w:rPr>
      <w:rFonts w:ascii="Times New Roman" w:eastAsia="SimSun" w:hAnsi="Times New Roman" w:cs="Times New Roman"/>
    </w:rPr>
  </w:style>
  <w:style w:type="character" w:customStyle="1" w:styleId="WW8Num36z1">
    <w:name w:val="WW8Num36z1"/>
    <w:rsid w:val="00023A5E"/>
    <w:rPr>
      <w:rFonts w:ascii="Wingdings" w:hAnsi="Wingdings"/>
    </w:rPr>
  </w:style>
  <w:style w:type="character" w:customStyle="1" w:styleId="WW8Num39z0">
    <w:name w:val="WW8Num39z0"/>
    <w:rsid w:val="00023A5E"/>
    <w:rPr>
      <w:rFonts w:ascii="Times New Roman" w:eastAsia="SimSun" w:hAnsi="Times New Roman" w:cs="Times New Roman"/>
    </w:rPr>
  </w:style>
  <w:style w:type="character" w:customStyle="1" w:styleId="WW8Num39z1">
    <w:name w:val="WW8Num39z1"/>
    <w:rsid w:val="00023A5E"/>
    <w:rPr>
      <w:rFonts w:ascii="Wingdings" w:hAnsi="Wingdings"/>
    </w:rPr>
  </w:style>
  <w:style w:type="character" w:customStyle="1" w:styleId="WW8NumSt1z0">
    <w:name w:val="WW8NumSt1z0"/>
    <w:rsid w:val="00023A5E"/>
    <w:rPr>
      <w:rFonts w:ascii="Symbol" w:hAnsi="Symbol"/>
    </w:rPr>
  </w:style>
  <w:style w:type="character" w:customStyle="1" w:styleId="WW8NumSt18z0">
    <w:name w:val="WW8NumSt18z0"/>
    <w:rsid w:val="00023A5E"/>
    <w:rPr>
      <w:rFonts w:ascii="Geneva" w:hAnsi="Geneva"/>
    </w:rPr>
  </w:style>
  <w:style w:type="character" w:customStyle="1" w:styleId="a6">
    <w:name w:val="段落フォント"/>
    <w:rsid w:val="00023A5E"/>
  </w:style>
  <w:style w:type="character" w:customStyle="1" w:styleId="a7">
    <w:name w:val="脚注番号"/>
    <w:rsid w:val="00023A5E"/>
    <w:rPr>
      <w:b/>
      <w:position w:val="3"/>
      <w:sz w:val="16"/>
    </w:rPr>
  </w:style>
  <w:style w:type="character" w:customStyle="1" w:styleId="a8">
    <w:name w:val="コメント参照"/>
    <w:rsid w:val="00023A5E"/>
    <w:rPr>
      <w:sz w:val="16"/>
    </w:rPr>
  </w:style>
  <w:style w:type="character" w:customStyle="1" w:styleId="H10">
    <w:name w:val="H1 (文字)"/>
    <w:rsid w:val="00023A5E"/>
    <w:rPr>
      <w:rFonts w:ascii="Arial" w:eastAsia="MS Mincho" w:hAnsi="Arial"/>
      <w:sz w:val="36"/>
      <w:lang w:val="en-GB" w:eastAsia="ar-SA" w:bidi="ar-SA"/>
    </w:rPr>
  </w:style>
  <w:style w:type="character" w:customStyle="1" w:styleId="Head2A">
    <w:name w:val="Head2A (文字)"/>
    <w:rsid w:val="00023A5E"/>
    <w:rPr>
      <w:rFonts w:ascii="Arial" w:eastAsia="MS Mincho" w:hAnsi="Arial"/>
      <w:sz w:val="32"/>
      <w:lang w:val="en-GB" w:eastAsia="ar-SA" w:bidi="ar-SA"/>
    </w:rPr>
  </w:style>
  <w:style w:type="character" w:customStyle="1" w:styleId="Underrubrik2">
    <w:name w:val="Underrubrik2 (文字)"/>
    <w:rsid w:val="00023A5E"/>
    <w:rPr>
      <w:rFonts w:ascii="Arial" w:eastAsia="MS Mincho" w:hAnsi="Arial"/>
      <w:sz w:val="28"/>
      <w:lang w:val="en-GB" w:eastAsia="ar-SA" w:bidi="ar-SA"/>
    </w:rPr>
  </w:style>
  <w:style w:type="character" w:customStyle="1" w:styleId="h4">
    <w:name w:val="h4 (文字)"/>
    <w:rsid w:val="00023A5E"/>
    <w:rPr>
      <w:rFonts w:ascii="Arial" w:eastAsia="MS Mincho" w:hAnsi="Arial" w:cs="Arial"/>
      <w:color w:val="0000FF"/>
      <w:kern w:val="2"/>
      <w:sz w:val="24"/>
      <w:szCs w:val="28"/>
      <w:lang w:val="en-GB" w:eastAsia="ar-SA" w:bidi="ar-SA"/>
    </w:rPr>
  </w:style>
  <w:style w:type="character" w:customStyle="1" w:styleId="M5">
    <w:name w:val="M5 (文字)"/>
    <w:rsid w:val="00023A5E"/>
    <w:rPr>
      <w:rFonts w:ascii="Arial" w:eastAsia="MS Mincho" w:hAnsi="Arial"/>
      <w:sz w:val="22"/>
      <w:lang w:val="en-GB" w:eastAsia="ar-SA" w:bidi="ar-SA"/>
    </w:rPr>
  </w:style>
  <w:style w:type="character" w:customStyle="1" w:styleId="T1">
    <w:name w:val="T1 (文字)"/>
    <w:rsid w:val="00023A5E"/>
    <w:rPr>
      <w:rFonts w:ascii="Arial" w:eastAsia="MS Mincho" w:hAnsi="Arial"/>
      <w:lang w:val="en-GB" w:eastAsia="ar-SA" w:bidi="ar-SA"/>
    </w:rPr>
  </w:style>
  <w:style w:type="character" w:customStyle="1" w:styleId="8">
    <w:name w:val="(文字) (文字)8"/>
    <w:rsid w:val="00023A5E"/>
    <w:rPr>
      <w:rFonts w:ascii="Arial" w:eastAsia="MS Mincho" w:hAnsi="Arial"/>
      <w:lang w:val="en-GB" w:eastAsia="ar-SA" w:bidi="ar-SA"/>
    </w:rPr>
  </w:style>
  <w:style w:type="character" w:customStyle="1" w:styleId="7">
    <w:name w:val="(文字) (文字)7"/>
    <w:rsid w:val="00023A5E"/>
    <w:rPr>
      <w:rFonts w:ascii="Arial" w:eastAsia="MS Mincho" w:hAnsi="Arial"/>
      <w:sz w:val="36"/>
      <w:lang w:val="en-GB" w:eastAsia="ar-SA" w:bidi="ar-SA"/>
    </w:rPr>
  </w:style>
  <w:style w:type="character" w:customStyle="1" w:styleId="headerodd">
    <w:name w:val="header odd (文字)"/>
    <w:rsid w:val="00023A5E"/>
    <w:rPr>
      <w:rFonts w:ascii="Arial" w:eastAsia="MS Mincho" w:hAnsi="Arial"/>
      <w:b/>
      <w:sz w:val="18"/>
      <w:lang w:val="en-GB" w:eastAsia="ar-SA" w:bidi="ar-SA"/>
    </w:rPr>
  </w:style>
  <w:style w:type="character" w:customStyle="1" w:styleId="footnotetext1">
    <w:name w:val="footnote text1 (文字)"/>
    <w:rsid w:val="00023A5E"/>
    <w:rPr>
      <w:rFonts w:eastAsia="MS Mincho"/>
      <w:sz w:val="16"/>
      <w:lang w:val="en-GB" w:eastAsia="ar-SA" w:bidi="ar-SA"/>
    </w:rPr>
  </w:style>
  <w:style w:type="character" w:customStyle="1" w:styleId="60">
    <w:name w:val="(文字) (文字)6"/>
    <w:rsid w:val="00023A5E"/>
    <w:rPr>
      <w:rFonts w:eastAsia="MS Mincho"/>
      <w:lang w:val="en-GB" w:eastAsia="ar-SA" w:bidi="ar-SA"/>
    </w:rPr>
  </w:style>
  <w:style w:type="character" w:customStyle="1" w:styleId="cap">
    <w:name w:val="cap (文字)"/>
    <w:rsid w:val="00023A5E"/>
    <w:rPr>
      <w:rFonts w:eastAsia="MS Mincho"/>
      <w:b/>
      <w:lang w:val="en-GB" w:eastAsia="ar-SA" w:bidi="ar-SA"/>
    </w:rPr>
  </w:style>
  <w:style w:type="character" w:customStyle="1" w:styleId="5">
    <w:name w:val="(文字) (文字)5"/>
    <w:rsid w:val="00023A5E"/>
    <w:rPr>
      <w:rFonts w:ascii="Courier New" w:eastAsia="MS Mincho" w:hAnsi="Courier New"/>
      <w:lang w:val="nb-NO" w:eastAsia="ar-SA" w:bidi="ar-SA"/>
    </w:rPr>
  </w:style>
  <w:style w:type="character" w:customStyle="1" w:styleId="bt">
    <w:name w:val="bt (文字)"/>
    <w:rsid w:val="00023A5E"/>
    <w:rPr>
      <w:rFonts w:eastAsia="MS Mincho"/>
      <w:lang w:val="en-GB" w:eastAsia="ar-SA" w:bidi="ar-SA"/>
    </w:rPr>
  </w:style>
  <w:style w:type="character" w:customStyle="1" w:styleId="30">
    <w:name w:val="(文字) (文字)3"/>
    <w:rsid w:val="00023A5E"/>
    <w:rPr>
      <w:rFonts w:eastAsia="MS Mincho"/>
      <w:lang w:val="en-GB" w:eastAsia="ar-SA" w:bidi="ar-SA"/>
    </w:rPr>
  </w:style>
  <w:style w:type="character" w:customStyle="1" w:styleId="16">
    <w:name w:val="(文字) (文字)1"/>
    <w:rsid w:val="00023A5E"/>
    <w:rPr>
      <w:rFonts w:eastAsia="MS Mincho"/>
      <w:lang w:val="en-GB" w:eastAsia="ar-SA" w:bidi="ar-SA"/>
    </w:rPr>
  </w:style>
  <w:style w:type="character" w:customStyle="1" w:styleId="a9">
    <w:name w:val="番号付け記号"/>
    <w:rsid w:val="00023A5E"/>
  </w:style>
  <w:style w:type="paragraph" w:customStyle="1" w:styleId="aa">
    <w:name w:val="見出し"/>
    <w:basedOn w:val="Normal"/>
    <w:next w:val="BodyText"/>
    <w:uiPriority w:val="99"/>
    <w:rsid w:val="00023A5E"/>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023A5E"/>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023A5E"/>
    <w:pPr>
      <w:suppressLineNumbers/>
      <w:suppressAutoHyphens/>
    </w:pPr>
    <w:rPr>
      <w:rFonts w:eastAsia="MS Mincho" w:cs="Mangal"/>
      <w:lang w:eastAsia="ar-SA"/>
    </w:rPr>
  </w:style>
  <w:style w:type="paragraph" w:customStyle="1" w:styleId="ad">
    <w:name w:val="段落番号"/>
    <w:basedOn w:val="List"/>
    <w:uiPriority w:val="99"/>
    <w:rsid w:val="00023A5E"/>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023A5E"/>
    <w:pPr>
      <w:ind w:left="851" w:hanging="284"/>
    </w:pPr>
  </w:style>
  <w:style w:type="paragraph" w:customStyle="1" w:styleId="ae">
    <w:name w:val="箇条書き"/>
    <w:basedOn w:val="List"/>
    <w:uiPriority w:val="99"/>
    <w:rsid w:val="00023A5E"/>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023A5E"/>
    <w:pPr>
      <w:tabs>
        <w:tab w:val="clear" w:pos="644"/>
        <w:tab w:val="num" w:pos="1494"/>
      </w:tabs>
      <w:ind w:left="851" w:hanging="284"/>
    </w:pPr>
  </w:style>
  <w:style w:type="paragraph" w:customStyle="1" w:styleId="31">
    <w:name w:val="箇条書き 3"/>
    <w:basedOn w:val="24"/>
    <w:uiPriority w:val="99"/>
    <w:rsid w:val="00023A5E"/>
    <w:pPr>
      <w:ind w:left="1135"/>
    </w:pPr>
  </w:style>
  <w:style w:type="paragraph" w:customStyle="1" w:styleId="25">
    <w:name w:val="一覧 2"/>
    <w:basedOn w:val="List"/>
    <w:uiPriority w:val="99"/>
    <w:rsid w:val="00023A5E"/>
    <w:pPr>
      <w:suppressAutoHyphens/>
      <w:ind w:left="851"/>
    </w:pPr>
    <w:rPr>
      <w:rFonts w:eastAsia="MS Mincho" w:cs="CG Times (WN)"/>
      <w:lang w:eastAsia="ar-SA"/>
    </w:rPr>
  </w:style>
  <w:style w:type="paragraph" w:customStyle="1" w:styleId="32">
    <w:name w:val="一覧 3"/>
    <w:basedOn w:val="25"/>
    <w:uiPriority w:val="99"/>
    <w:rsid w:val="00023A5E"/>
    <w:pPr>
      <w:ind w:left="1135"/>
    </w:pPr>
  </w:style>
  <w:style w:type="paragraph" w:customStyle="1" w:styleId="40">
    <w:name w:val="一覧 4"/>
    <w:basedOn w:val="32"/>
    <w:uiPriority w:val="99"/>
    <w:rsid w:val="00023A5E"/>
    <w:pPr>
      <w:ind w:left="1418"/>
    </w:pPr>
  </w:style>
  <w:style w:type="paragraph" w:customStyle="1" w:styleId="50">
    <w:name w:val="一覧 5"/>
    <w:basedOn w:val="40"/>
    <w:uiPriority w:val="99"/>
    <w:rsid w:val="00023A5E"/>
    <w:pPr>
      <w:ind w:left="1702"/>
    </w:pPr>
  </w:style>
  <w:style w:type="paragraph" w:customStyle="1" w:styleId="41">
    <w:name w:val="箇条書き 4"/>
    <w:basedOn w:val="31"/>
    <w:uiPriority w:val="99"/>
    <w:rsid w:val="00023A5E"/>
    <w:pPr>
      <w:ind w:left="1418"/>
    </w:pPr>
  </w:style>
  <w:style w:type="paragraph" w:customStyle="1" w:styleId="51">
    <w:name w:val="箇条書き 5"/>
    <w:basedOn w:val="41"/>
    <w:uiPriority w:val="99"/>
    <w:rsid w:val="00023A5E"/>
    <w:pPr>
      <w:ind w:left="1702"/>
    </w:pPr>
  </w:style>
  <w:style w:type="paragraph" w:customStyle="1" w:styleId="af">
    <w:name w:val="コメント文字列"/>
    <w:basedOn w:val="Normal"/>
    <w:uiPriority w:val="99"/>
    <w:rsid w:val="00023A5E"/>
    <w:pPr>
      <w:suppressAutoHyphens/>
    </w:pPr>
    <w:rPr>
      <w:rFonts w:eastAsia="MS Mincho" w:cs="CG Times (WN)"/>
      <w:lang w:eastAsia="ar-SA"/>
    </w:rPr>
  </w:style>
  <w:style w:type="paragraph" w:customStyle="1" w:styleId="af0">
    <w:name w:val="吹き出し"/>
    <w:basedOn w:val="Normal"/>
    <w:uiPriority w:val="99"/>
    <w:rsid w:val="00023A5E"/>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023A5E"/>
    <w:rPr>
      <w:b/>
      <w:bCs/>
    </w:rPr>
  </w:style>
  <w:style w:type="paragraph" w:customStyle="1" w:styleId="af2">
    <w:name w:val="見出しマップ"/>
    <w:basedOn w:val="Normal"/>
    <w:uiPriority w:val="99"/>
    <w:rsid w:val="00023A5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023A5E"/>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023A5E"/>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023A5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023A5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023A5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023A5E"/>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023A5E"/>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023A5E"/>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023A5E"/>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023A5E"/>
    <w:pPr>
      <w:suppressLineNumbers/>
      <w:suppressAutoHyphens/>
    </w:pPr>
    <w:rPr>
      <w:rFonts w:eastAsia="MS Mincho" w:cs="CG Times (WN)"/>
      <w:lang w:eastAsia="ar-SA"/>
    </w:rPr>
  </w:style>
  <w:style w:type="paragraph" w:customStyle="1" w:styleId="af7">
    <w:name w:val="表の見出し"/>
    <w:basedOn w:val="af6"/>
    <w:uiPriority w:val="99"/>
    <w:rsid w:val="00023A5E"/>
    <w:pPr>
      <w:jc w:val="center"/>
    </w:pPr>
    <w:rPr>
      <w:b/>
      <w:bCs/>
    </w:rPr>
  </w:style>
  <w:style w:type="character" w:customStyle="1" w:styleId="WW8Num27z0">
    <w:name w:val="WW8Num27z0"/>
    <w:rsid w:val="00023A5E"/>
    <w:rPr>
      <w:rFonts w:ascii="Arial" w:eastAsia="Times New Roman" w:hAnsi="Arial" w:cs="Arial"/>
    </w:rPr>
  </w:style>
  <w:style w:type="character" w:customStyle="1" w:styleId="WW8Num27z1">
    <w:name w:val="WW8Num27z1"/>
    <w:rsid w:val="00023A5E"/>
    <w:rPr>
      <w:rFonts w:ascii="Courier New" w:hAnsi="Courier New" w:cs="Courier New"/>
    </w:rPr>
  </w:style>
  <w:style w:type="character" w:customStyle="1" w:styleId="WW8Num27z2">
    <w:name w:val="WW8Num27z2"/>
    <w:rsid w:val="00023A5E"/>
    <w:rPr>
      <w:rFonts w:ascii="Wingdings" w:hAnsi="Wingdings"/>
    </w:rPr>
  </w:style>
  <w:style w:type="character" w:customStyle="1" w:styleId="WW8Num27z3">
    <w:name w:val="WW8Num27z3"/>
    <w:rsid w:val="00023A5E"/>
    <w:rPr>
      <w:rFonts w:ascii="Symbol" w:hAnsi="Symbol"/>
    </w:rPr>
  </w:style>
  <w:style w:type="character" w:customStyle="1" w:styleId="WW8Num29z0">
    <w:name w:val="WW8Num29z0"/>
    <w:rsid w:val="00023A5E"/>
    <w:rPr>
      <w:rFonts w:ascii="Times New Roman" w:eastAsia="MS Mincho" w:hAnsi="Times New Roman" w:cs="Times New Roman"/>
    </w:rPr>
  </w:style>
  <w:style w:type="character" w:customStyle="1" w:styleId="WW8Num29z1">
    <w:name w:val="WW8Num29z1"/>
    <w:rsid w:val="00023A5E"/>
    <w:rPr>
      <w:rFonts w:ascii="Courier New" w:hAnsi="Courier New" w:cs="Courier New"/>
    </w:rPr>
  </w:style>
  <w:style w:type="character" w:customStyle="1" w:styleId="WW8Num29z2">
    <w:name w:val="WW8Num29z2"/>
    <w:rsid w:val="00023A5E"/>
    <w:rPr>
      <w:rFonts w:ascii="Wingdings" w:hAnsi="Wingdings"/>
    </w:rPr>
  </w:style>
  <w:style w:type="character" w:customStyle="1" w:styleId="WW8Num29z3">
    <w:name w:val="WW8Num29z3"/>
    <w:rsid w:val="00023A5E"/>
    <w:rPr>
      <w:rFonts w:ascii="Symbol" w:hAnsi="Symbol"/>
    </w:rPr>
  </w:style>
  <w:style w:type="character" w:customStyle="1" w:styleId="WW8Num31z0">
    <w:name w:val="WW8Num31z0"/>
    <w:rsid w:val="00023A5E"/>
    <w:rPr>
      <w:rFonts w:ascii="Symbol" w:hAnsi="Symbol"/>
    </w:rPr>
  </w:style>
  <w:style w:type="character" w:customStyle="1" w:styleId="WW8Num31z1">
    <w:name w:val="WW8Num31z1"/>
    <w:rsid w:val="00023A5E"/>
    <w:rPr>
      <w:rFonts w:ascii="Courier New" w:hAnsi="Courier New" w:cs="Courier New"/>
    </w:rPr>
  </w:style>
  <w:style w:type="character" w:customStyle="1" w:styleId="WW8Num31z2">
    <w:name w:val="WW8Num31z2"/>
    <w:rsid w:val="00023A5E"/>
    <w:rPr>
      <w:rFonts w:ascii="Wingdings" w:hAnsi="Wingdings"/>
    </w:rPr>
  </w:style>
  <w:style w:type="character" w:customStyle="1" w:styleId="WW8Num34z2">
    <w:name w:val="WW8Num34z2"/>
    <w:rsid w:val="00023A5E"/>
    <w:rPr>
      <w:rFonts w:ascii="Wingdings" w:hAnsi="Wingdings"/>
    </w:rPr>
  </w:style>
  <w:style w:type="character" w:customStyle="1" w:styleId="WW8Num34z3">
    <w:name w:val="WW8Num34z3"/>
    <w:rsid w:val="00023A5E"/>
    <w:rPr>
      <w:rFonts w:ascii="Symbol" w:hAnsi="Symbol"/>
    </w:rPr>
  </w:style>
  <w:style w:type="character" w:customStyle="1" w:styleId="WW8Num37z0">
    <w:name w:val="WW8Num37z0"/>
    <w:rsid w:val="00023A5E"/>
    <w:rPr>
      <w:rFonts w:ascii="Times New Roman" w:eastAsia="SimSun" w:hAnsi="Times New Roman" w:cs="Times New Roman"/>
    </w:rPr>
  </w:style>
  <w:style w:type="character" w:customStyle="1" w:styleId="WW8Num37z1">
    <w:name w:val="WW8Num37z1"/>
    <w:rsid w:val="00023A5E"/>
    <w:rPr>
      <w:rFonts w:ascii="Wingdings" w:hAnsi="Wingdings"/>
    </w:rPr>
  </w:style>
  <w:style w:type="character" w:customStyle="1" w:styleId="WW8Num38z0">
    <w:name w:val="WW8Num38z0"/>
    <w:rsid w:val="00023A5E"/>
    <w:rPr>
      <w:rFonts w:ascii="Times New Roman" w:eastAsia="SimSun" w:hAnsi="Times New Roman" w:cs="Times New Roman"/>
    </w:rPr>
  </w:style>
  <w:style w:type="character" w:customStyle="1" w:styleId="WW8Num38z1">
    <w:name w:val="WW8Num38z1"/>
    <w:rsid w:val="00023A5E"/>
    <w:rPr>
      <w:rFonts w:ascii="Wingdings" w:hAnsi="Wingdings"/>
    </w:rPr>
  </w:style>
  <w:style w:type="character" w:customStyle="1" w:styleId="WW8Num41z0">
    <w:name w:val="WW8Num41z0"/>
    <w:rsid w:val="00023A5E"/>
    <w:rPr>
      <w:rFonts w:ascii="Times New Roman" w:eastAsia="SimSun" w:hAnsi="Times New Roman" w:cs="Times New Roman"/>
    </w:rPr>
  </w:style>
  <w:style w:type="character" w:customStyle="1" w:styleId="WW8Num41z1">
    <w:name w:val="WW8Num41z1"/>
    <w:rsid w:val="00023A5E"/>
    <w:rPr>
      <w:rFonts w:ascii="Wingdings" w:hAnsi="Wingdings"/>
    </w:rPr>
  </w:style>
  <w:style w:type="character" w:customStyle="1" w:styleId="WW8NumSt20z0">
    <w:name w:val="WW8NumSt20z0"/>
    <w:rsid w:val="00023A5E"/>
    <w:rPr>
      <w:rFonts w:ascii="Geneva" w:hAnsi="Geneva"/>
    </w:rPr>
  </w:style>
  <w:style w:type="character" w:customStyle="1" w:styleId="DefaultParagraphFont1">
    <w:name w:val="Default Paragraph Font1"/>
    <w:rsid w:val="00023A5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3A5E"/>
    <w:rPr>
      <w:rFonts w:ascii="Arial" w:hAnsi="Arial"/>
      <w:sz w:val="36"/>
      <w:lang w:val="en-GB"/>
    </w:rPr>
  </w:style>
  <w:style w:type="character" w:customStyle="1" w:styleId="Heading2-">
    <w:name w:val="Heading 2-"/>
    <w:rsid w:val="00023A5E"/>
    <w:rPr>
      <w:rFonts w:ascii="Arial" w:hAnsi="Arial"/>
      <w:sz w:val="32"/>
      <w:lang w:val="en-GB"/>
    </w:rPr>
  </w:style>
  <w:style w:type="character" w:customStyle="1" w:styleId="CommentReference1">
    <w:name w:val="Comment Reference1"/>
    <w:rsid w:val="00023A5E"/>
    <w:rPr>
      <w:sz w:val="16"/>
    </w:rPr>
  </w:style>
  <w:style w:type="character" w:customStyle="1" w:styleId="ListChar">
    <w:name w:val="List Char"/>
    <w:rsid w:val="00023A5E"/>
    <w:rPr>
      <w:lang w:val="en-GB" w:eastAsia="ar-SA" w:bidi="ar-SA"/>
    </w:rPr>
  </w:style>
  <w:style w:type="paragraph" w:customStyle="1" w:styleId="ListBullet1">
    <w:name w:val="List Bullet1"/>
    <w:basedOn w:val="Normal"/>
    <w:uiPriority w:val="99"/>
    <w:rsid w:val="00023A5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23A5E"/>
    <w:pPr>
      <w:tabs>
        <w:tab w:val="clear" w:pos="644"/>
        <w:tab w:val="num" w:pos="1494"/>
      </w:tabs>
      <w:ind w:left="851"/>
    </w:pPr>
  </w:style>
  <w:style w:type="paragraph" w:customStyle="1" w:styleId="ListBullet31">
    <w:name w:val="List Bullet 31"/>
    <w:basedOn w:val="ListBullet21"/>
    <w:uiPriority w:val="99"/>
    <w:rsid w:val="00023A5E"/>
    <w:pPr>
      <w:ind w:left="1135"/>
    </w:pPr>
  </w:style>
  <w:style w:type="paragraph" w:customStyle="1" w:styleId="ListBullet41">
    <w:name w:val="List Bullet 41"/>
    <w:basedOn w:val="ListBullet31"/>
    <w:uiPriority w:val="99"/>
    <w:rsid w:val="00023A5E"/>
    <w:pPr>
      <w:ind w:left="1418"/>
    </w:pPr>
  </w:style>
  <w:style w:type="paragraph" w:customStyle="1" w:styleId="ListBullet51">
    <w:name w:val="List Bullet 51"/>
    <w:basedOn w:val="ListBullet41"/>
    <w:uiPriority w:val="99"/>
    <w:rsid w:val="00023A5E"/>
    <w:pPr>
      <w:ind w:left="1702"/>
    </w:pPr>
  </w:style>
  <w:style w:type="paragraph" w:customStyle="1" w:styleId="DocumentMap1">
    <w:name w:val="Document Map1"/>
    <w:basedOn w:val="Normal"/>
    <w:uiPriority w:val="99"/>
    <w:rsid w:val="00023A5E"/>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023A5E"/>
    <w:pPr>
      <w:suppressAutoHyphens/>
    </w:pPr>
    <w:rPr>
      <w:rFonts w:ascii="Courier New" w:eastAsia="MS Mincho" w:hAnsi="Courier New"/>
      <w:lang w:val="nb-NO" w:eastAsia="ar-SA"/>
    </w:rPr>
  </w:style>
  <w:style w:type="paragraph" w:customStyle="1" w:styleId="CommentText1">
    <w:name w:val="Comment Text1"/>
    <w:basedOn w:val="Normal"/>
    <w:uiPriority w:val="99"/>
    <w:rsid w:val="00023A5E"/>
    <w:pPr>
      <w:suppressAutoHyphens/>
    </w:pPr>
    <w:rPr>
      <w:rFonts w:eastAsia="MS Mincho"/>
      <w:lang w:eastAsia="ar-SA"/>
    </w:rPr>
  </w:style>
  <w:style w:type="paragraph" w:customStyle="1" w:styleId="List31">
    <w:name w:val="List 31"/>
    <w:basedOn w:val="Normal"/>
    <w:uiPriority w:val="99"/>
    <w:rsid w:val="00023A5E"/>
    <w:pPr>
      <w:suppressAutoHyphens/>
      <w:ind w:left="849" w:hanging="283"/>
    </w:pPr>
    <w:rPr>
      <w:rFonts w:eastAsia="MS Mincho"/>
      <w:lang w:eastAsia="ar-SA"/>
    </w:rPr>
  </w:style>
  <w:style w:type="paragraph" w:customStyle="1" w:styleId="List41">
    <w:name w:val="List 41"/>
    <w:basedOn w:val="List31"/>
    <w:uiPriority w:val="99"/>
    <w:rsid w:val="00023A5E"/>
    <w:pPr>
      <w:ind w:left="1418" w:hanging="284"/>
    </w:pPr>
  </w:style>
  <w:style w:type="paragraph" w:customStyle="1" w:styleId="ListNumber1">
    <w:name w:val="List Number1"/>
    <w:basedOn w:val="List"/>
    <w:uiPriority w:val="99"/>
    <w:rsid w:val="00023A5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23A5E"/>
    <w:pPr>
      <w:ind w:left="851" w:hanging="284"/>
    </w:pPr>
  </w:style>
  <w:style w:type="paragraph" w:customStyle="1" w:styleId="List21">
    <w:name w:val="List 21"/>
    <w:basedOn w:val="List"/>
    <w:uiPriority w:val="99"/>
    <w:rsid w:val="00023A5E"/>
    <w:pPr>
      <w:suppressAutoHyphens/>
      <w:ind w:left="851"/>
    </w:pPr>
    <w:rPr>
      <w:rFonts w:eastAsia="MS Mincho"/>
      <w:lang w:eastAsia="ar-SA"/>
    </w:rPr>
  </w:style>
  <w:style w:type="paragraph" w:customStyle="1" w:styleId="List51">
    <w:name w:val="List 51"/>
    <w:basedOn w:val="List41"/>
    <w:uiPriority w:val="99"/>
    <w:rsid w:val="00023A5E"/>
    <w:pPr>
      <w:ind w:left="1702"/>
    </w:pPr>
  </w:style>
  <w:style w:type="paragraph" w:customStyle="1" w:styleId="BodyText21">
    <w:name w:val="Body Text 21"/>
    <w:basedOn w:val="Normal"/>
    <w:uiPriority w:val="99"/>
    <w:rsid w:val="00023A5E"/>
    <w:pPr>
      <w:suppressAutoHyphens/>
      <w:spacing w:after="120"/>
    </w:pPr>
    <w:rPr>
      <w:rFonts w:eastAsia="MS Mincho"/>
      <w:lang w:eastAsia="ar-SA"/>
    </w:rPr>
  </w:style>
  <w:style w:type="paragraph" w:customStyle="1" w:styleId="BodyText31">
    <w:name w:val="Body Text 31"/>
    <w:basedOn w:val="Normal"/>
    <w:uiPriority w:val="99"/>
    <w:rsid w:val="00023A5E"/>
    <w:pPr>
      <w:suppressAutoHyphens/>
      <w:spacing w:after="120"/>
    </w:pPr>
    <w:rPr>
      <w:rFonts w:eastAsia="MS Mincho"/>
      <w:lang w:eastAsia="ar-SA"/>
    </w:rPr>
  </w:style>
  <w:style w:type="paragraph" w:customStyle="1" w:styleId="BodyTextIndent21">
    <w:name w:val="Body Text Indent 21"/>
    <w:basedOn w:val="Normal"/>
    <w:uiPriority w:val="99"/>
    <w:rsid w:val="00023A5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023A5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023A5E"/>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023A5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3A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3A5E"/>
    <w:rPr>
      <w:b/>
      <w:lang w:val="en-GB" w:eastAsia="en-US" w:bidi="ar-SA"/>
    </w:rPr>
  </w:style>
  <w:style w:type="paragraph" w:customStyle="1" w:styleId="Caption2">
    <w:name w:val="Caption2"/>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023A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3A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3A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3A5E"/>
    <w:rPr>
      <w:rFonts w:ascii="Arial" w:hAnsi="Arial"/>
      <w:sz w:val="22"/>
      <w:lang w:val="en-GB" w:eastAsia="en-GB" w:bidi="ar-SA"/>
    </w:rPr>
  </w:style>
  <w:style w:type="character" w:customStyle="1" w:styleId="T1Zchn">
    <w:name w:val="T1 Zchn"/>
    <w:aliases w:val="Header 6 Zchn Zchn"/>
    <w:rsid w:val="00023A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3A5E"/>
    <w:rPr>
      <w:rFonts w:ascii="Arial" w:hAnsi="Arial"/>
      <w:sz w:val="36"/>
      <w:lang w:val="en-GB" w:eastAsia="en-US" w:bidi="ar-SA"/>
    </w:rPr>
  </w:style>
  <w:style w:type="character" w:customStyle="1" w:styleId="T1Char4">
    <w:name w:val="T1 Char4"/>
    <w:aliases w:val="Header 6 Char Char4"/>
    <w:rsid w:val="00023A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3A5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3A5E"/>
    <w:rPr>
      <w:rFonts w:eastAsia="Batang"/>
      <w:b/>
      <w:lang w:val="en-GB" w:eastAsia="en-US" w:bidi="ar-SA"/>
    </w:rPr>
  </w:style>
  <w:style w:type="character" w:customStyle="1" w:styleId="Heading6Char2">
    <w:name w:val="Heading 6 Char2"/>
    <w:rsid w:val="00023A5E"/>
    <w:rPr>
      <w:rFonts w:ascii="Arial" w:eastAsia="Times New Roman" w:hAnsi="Arial" w:cs="Times New Roman"/>
      <w:sz w:val="20"/>
      <w:szCs w:val="20"/>
      <w:lang w:val="en-GB"/>
    </w:rPr>
  </w:style>
  <w:style w:type="character" w:customStyle="1" w:styleId="T1Char5">
    <w:name w:val="T1 Char5"/>
    <w:aliases w:val="Header 6 Char Char5"/>
    <w:rsid w:val="00023A5E"/>
  </w:style>
  <w:style w:type="character" w:customStyle="1" w:styleId="capChar4">
    <w:name w:val="cap Char4"/>
    <w:aliases w:val="cap Char Char4,Caption Char Char3,Caption Char1 Char Char3,cap Char Char1 Char3,Caption Char Char1 Char Char3,cap Char2 Char Char Char3"/>
    <w:rsid w:val="00023A5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3A5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3A5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3A5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3A5E"/>
    <w:rPr>
      <w:rFonts w:ascii="Arial" w:hAnsi="Arial"/>
      <w:sz w:val="32"/>
      <w:lang w:val="en-GB"/>
    </w:rPr>
  </w:style>
  <w:style w:type="character" w:customStyle="1" w:styleId="T1Char8">
    <w:name w:val="T1 Char8"/>
    <w:aliases w:val="Header 6 Char Char7"/>
    <w:rsid w:val="00023A5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3A5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3A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3A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3A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3A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3A5E"/>
    <w:rPr>
      <w:rFonts w:ascii="Arial" w:hAnsi="Arial"/>
      <w:sz w:val="32"/>
      <w:lang w:val="en-GB" w:eastAsia="en-US"/>
    </w:rPr>
  </w:style>
  <w:style w:type="character" w:customStyle="1" w:styleId="T1Char7">
    <w:name w:val="T1 Char7"/>
    <w:aliases w:val="Header 6 Char Char8"/>
    <w:rsid w:val="00023A5E"/>
    <w:rPr>
      <w:rFonts w:ascii="Arial" w:hAnsi="Arial"/>
      <w:lang w:val="en-GB" w:eastAsia="en-US"/>
    </w:rPr>
  </w:style>
  <w:style w:type="paragraph" w:customStyle="1" w:styleId="17">
    <w:name w:val="题注1"/>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3A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3A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3A5E"/>
    <w:rPr>
      <w:rFonts w:ascii="Arial" w:hAnsi="Arial" w:cs="Arial"/>
      <w:sz w:val="24"/>
      <w:szCs w:val="24"/>
      <w:lang w:val="en-GB" w:eastAsia="en-US" w:bidi="he-IL"/>
    </w:rPr>
  </w:style>
  <w:style w:type="character" w:customStyle="1" w:styleId="T1Char9">
    <w:name w:val="T1 Char9"/>
    <w:aliases w:val="Header 6 Char Char9"/>
    <w:rsid w:val="00023A5E"/>
    <w:rPr>
      <w:rFonts w:ascii="Arial" w:hAnsi="Arial" w:cs="Arial"/>
      <w:lang w:val="en-GB" w:eastAsia="en-US" w:bidi="he-IL"/>
    </w:rPr>
  </w:style>
  <w:style w:type="character" w:customStyle="1" w:styleId="BodyText2Char1">
    <w:name w:val="Body Text 2 Char1"/>
    <w:rsid w:val="00023A5E"/>
    <w:rPr>
      <w:lang w:val="en-GB" w:eastAsia="ja-JP"/>
    </w:rPr>
  </w:style>
  <w:style w:type="character" w:customStyle="1" w:styleId="BodyText3Char1">
    <w:name w:val="Body Text 3 Char1"/>
    <w:rsid w:val="00023A5E"/>
    <w:rPr>
      <w:lang w:val="en-GB" w:eastAsia="ja-JP"/>
    </w:rPr>
  </w:style>
  <w:style w:type="character" w:customStyle="1" w:styleId="BodyTextIndentChar1">
    <w:name w:val="Body Text Indent Char1"/>
    <w:rsid w:val="00023A5E"/>
    <w:rPr>
      <w:rFonts w:eastAsia="MS Mincho"/>
      <w:lang w:val="en-GB" w:eastAsia="x-none"/>
    </w:rPr>
  </w:style>
  <w:style w:type="paragraph" w:customStyle="1" w:styleId="TDC91">
    <w:name w:val="TDC 91"/>
    <w:basedOn w:val="TOC8"/>
    <w:uiPriority w:val="99"/>
    <w:rsid w:val="00023A5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023A5E"/>
    <w:rPr>
      <w:rFonts w:ascii="Arial" w:eastAsia="MS Mincho" w:hAnsi="Arial"/>
      <w:lang w:val="en-GB" w:eastAsia="ja-JP"/>
    </w:rPr>
  </w:style>
  <w:style w:type="character" w:customStyle="1" w:styleId="NoteHeadingChar1">
    <w:name w:val="Note Heading Char1"/>
    <w:rsid w:val="00023A5E"/>
    <w:rPr>
      <w:rFonts w:eastAsia="MS Mincho"/>
      <w:lang w:val="en-GB" w:eastAsia="x-none"/>
    </w:rPr>
  </w:style>
  <w:style w:type="character" w:customStyle="1" w:styleId="HTMLPreformattedChar1">
    <w:name w:val="HTML Preformatted Char1"/>
    <w:rsid w:val="00023A5E"/>
    <w:rPr>
      <w:rFonts w:ascii="Courier New" w:eastAsia="MS Mincho" w:hAnsi="Courier New"/>
      <w:lang w:val="en-GB" w:eastAsia="x-none"/>
    </w:rPr>
  </w:style>
  <w:style w:type="paragraph" w:customStyle="1" w:styleId="Epgrafe1">
    <w:name w:val="Epígrafe1"/>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023A5E"/>
    <w:rPr>
      <w:rFonts w:ascii="Arial" w:eastAsia="Times New Roman" w:hAnsi="Arial"/>
      <w:lang w:val="en-GB"/>
    </w:rPr>
  </w:style>
  <w:style w:type="character" w:customStyle="1" w:styleId="Heading8Char3">
    <w:name w:val="Heading 8 Char3"/>
    <w:rsid w:val="00023A5E"/>
    <w:rPr>
      <w:rFonts w:ascii="Arial" w:eastAsia="Times New Roman" w:hAnsi="Arial"/>
      <w:sz w:val="36"/>
      <w:lang w:val="en-GB"/>
    </w:rPr>
  </w:style>
  <w:style w:type="character" w:customStyle="1" w:styleId="Heading9Char2">
    <w:name w:val="Heading 9 Char2"/>
    <w:rsid w:val="00023A5E"/>
    <w:rPr>
      <w:rFonts w:ascii="Arial" w:eastAsia="Times New Roman" w:hAnsi="Arial"/>
      <w:sz w:val="36"/>
      <w:lang w:val="en-GB"/>
    </w:rPr>
  </w:style>
  <w:style w:type="character" w:customStyle="1" w:styleId="FooterChar2">
    <w:name w:val="Footer Char2"/>
    <w:aliases w:val="footer odd Char2,footer Char2,fo Char2,pie de página Char2"/>
    <w:rsid w:val="00023A5E"/>
    <w:rPr>
      <w:rFonts w:ascii="Arial" w:eastAsia="Times New Roman" w:hAnsi="Arial"/>
      <w:b/>
      <w:i/>
      <w:noProof/>
      <w:sz w:val="18"/>
    </w:rPr>
  </w:style>
  <w:style w:type="character" w:customStyle="1" w:styleId="PlainTextChar3">
    <w:name w:val="Plain Text Char3"/>
    <w:rsid w:val="00023A5E"/>
    <w:rPr>
      <w:rFonts w:ascii="Courier New" w:hAnsi="Courier New"/>
      <w:lang w:val="nb-NO" w:eastAsia="ja-JP"/>
    </w:rPr>
  </w:style>
  <w:style w:type="character" w:customStyle="1" w:styleId="BodyText2Char3">
    <w:name w:val="Body Text 2 Char3"/>
    <w:rsid w:val="00023A5E"/>
    <w:rPr>
      <w:rFonts w:ascii="Times New Roman" w:eastAsia="SimSun" w:hAnsi="Times New Roman"/>
      <w:lang w:val="en-GB" w:eastAsia="ja-JP"/>
    </w:rPr>
  </w:style>
  <w:style w:type="character" w:customStyle="1" w:styleId="BodyText3Char3">
    <w:name w:val="Body Text 3 Char3"/>
    <w:rsid w:val="00023A5E"/>
    <w:rPr>
      <w:rFonts w:ascii="Times New Roman" w:eastAsia="SimSun" w:hAnsi="Times New Roman"/>
      <w:lang w:val="en-GB" w:eastAsia="ja-JP"/>
    </w:rPr>
  </w:style>
  <w:style w:type="paragraph" w:customStyle="1" w:styleId="H62">
    <w:name w:val="样式 H6"/>
    <w:basedOn w:val="H6"/>
    <w:uiPriority w:val="99"/>
    <w:rsid w:val="00023A5E"/>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023A5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23A5E"/>
    <w:rPr>
      <w:rFonts w:ascii="Times New Roman" w:eastAsia="Times New Roman" w:hAnsi="Times New Roman"/>
      <w:lang w:val="en-GB"/>
    </w:rPr>
  </w:style>
  <w:style w:type="character" w:customStyle="1" w:styleId="BodyTextIndentChar3">
    <w:name w:val="Body Text Indent Char3"/>
    <w:rsid w:val="00023A5E"/>
    <w:rPr>
      <w:rFonts w:ascii="Times New Roman" w:eastAsia="SimSun" w:hAnsi="Times New Roman"/>
      <w:lang w:val="en-GB" w:eastAsia="ja-JP"/>
    </w:rPr>
  </w:style>
  <w:style w:type="character" w:customStyle="1" w:styleId="BodyTextIndent2Char3">
    <w:name w:val="Body Text Indent 2 Char3"/>
    <w:rsid w:val="00023A5E"/>
    <w:rPr>
      <w:rFonts w:ascii="Arial" w:eastAsia="MS Mincho" w:hAnsi="Arial" w:cs="Arial"/>
      <w:lang w:val="en-GB" w:eastAsia="ja-JP"/>
    </w:rPr>
  </w:style>
  <w:style w:type="character" w:customStyle="1" w:styleId="Heading7Char2">
    <w:name w:val="Heading 7 Char2"/>
    <w:rsid w:val="00023A5E"/>
    <w:rPr>
      <w:rFonts w:ascii="Arial" w:hAnsi="Arial"/>
      <w:lang w:val="en-GB" w:eastAsia="en-GB" w:bidi="ar-SA"/>
    </w:rPr>
  </w:style>
  <w:style w:type="character" w:customStyle="1" w:styleId="Heading8Char2">
    <w:name w:val="Heading 8 Char2"/>
    <w:rsid w:val="00023A5E"/>
    <w:rPr>
      <w:rFonts w:ascii="Arial" w:hAnsi="Arial"/>
      <w:sz w:val="36"/>
      <w:lang w:val="en-GB" w:eastAsia="en-GB" w:bidi="ar-SA"/>
    </w:rPr>
  </w:style>
  <w:style w:type="character" w:customStyle="1" w:styleId="ListChar2">
    <w:name w:val="List Char2"/>
    <w:rsid w:val="00023A5E"/>
    <w:rPr>
      <w:lang w:val="en-GB" w:eastAsia="en-GB" w:bidi="ar-SA"/>
    </w:rPr>
  </w:style>
  <w:style w:type="character" w:customStyle="1" w:styleId="PlainTextChar2">
    <w:name w:val="Plain Text Char2"/>
    <w:rsid w:val="00023A5E"/>
    <w:rPr>
      <w:rFonts w:ascii="Courier New" w:hAnsi="Courier New"/>
      <w:lang w:val="nb-NO" w:eastAsia="en-US" w:bidi="ar-SA"/>
    </w:rPr>
  </w:style>
  <w:style w:type="character" w:customStyle="1" w:styleId="CommentTextChar2">
    <w:name w:val="Comment Text Char2"/>
    <w:semiHidden/>
    <w:rsid w:val="00023A5E"/>
    <w:rPr>
      <w:lang w:val="en-GB" w:eastAsia="en-US" w:bidi="ar-SA"/>
    </w:rPr>
  </w:style>
  <w:style w:type="character" w:customStyle="1" w:styleId="BodyText2Char2">
    <w:name w:val="Body Text 2 Char2"/>
    <w:rsid w:val="00023A5E"/>
    <w:rPr>
      <w:lang w:val="en-GB" w:eastAsia="ja-JP" w:bidi="ar-SA"/>
    </w:rPr>
  </w:style>
  <w:style w:type="character" w:customStyle="1" w:styleId="BodyText3Char2">
    <w:name w:val="Body Text 3 Char2"/>
    <w:rsid w:val="00023A5E"/>
    <w:rPr>
      <w:lang w:val="en-GB" w:eastAsia="ja-JP" w:bidi="ar-SA"/>
    </w:rPr>
  </w:style>
  <w:style w:type="character" w:customStyle="1" w:styleId="BodyTextIndentChar2">
    <w:name w:val="Body Text Indent Char2"/>
    <w:rsid w:val="00023A5E"/>
    <w:rPr>
      <w:lang w:val="en-GB" w:eastAsia="en-US" w:bidi="ar-SA"/>
    </w:rPr>
  </w:style>
  <w:style w:type="character" w:customStyle="1" w:styleId="BodyTextIndent2Char2">
    <w:name w:val="Body Text Indent 2 Char2"/>
    <w:rsid w:val="00023A5E"/>
    <w:rPr>
      <w:rFonts w:ascii="Arial" w:eastAsia="MS Mincho" w:hAnsi="Arial" w:cs="Arial"/>
      <w:lang w:val="en-GB" w:eastAsia="ja-JP" w:bidi="ar-SA"/>
    </w:rPr>
  </w:style>
  <w:style w:type="paragraph" w:customStyle="1" w:styleId="28">
    <w:name w:val="列出段落2"/>
    <w:basedOn w:val="Normal"/>
    <w:uiPriority w:val="99"/>
    <w:qFormat/>
    <w:rsid w:val="00023A5E"/>
    <w:pPr>
      <w:ind w:firstLineChars="200" w:firstLine="420"/>
    </w:pPr>
    <w:rPr>
      <w:rFonts w:eastAsia="SimSun"/>
      <w:lang w:eastAsia="en-GB"/>
    </w:rPr>
  </w:style>
  <w:style w:type="paragraph" w:customStyle="1" w:styleId="29">
    <w:name w:val="(文字) (文字)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3A5E"/>
    <w:rPr>
      <w:lang w:val="en-GB" w:eastAsia="ja-JP" w:bidi="ar-SA"/>
    </w:rPr>
  </w:style>
  <w:style w:type="paragraph" w:customStyle="1" w:styleId="ListParagraph1">
    <w:name w:val="List Paragraph1"/>
    <w:basedOn w:val="Normal"/>
    <w:uiPriority w:val="99"/>
    <w:qFormat/>
    <w:rsid w:val="00023A5E"/>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023A5E"/>
  </w:style>
  <w:style w:type="character" w:customStyle="1" w:styleId="1a">
    <w:name w:val="コメント参照1"/>
    <w:rsid w:val="00023A5E"/>
    <w:rPr>
      <w:sz w:val="16"/>
    </w:rPr>
  </w:style>
  <w:style w:type="paragraph" w:customStyle="1" w:styleId="1b">
    <w:name w:val="図表番号1"/>
    <w:basedOn w:val="Normal"/>
    <w:uiPriority w:val="99"/>
    <w:rsid w:val="00023A5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023A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023A5E"/>
    <w:pPr>
      <w:ind w:left="851" w:hanging="284"/>
    </w:pPr>
  </w:style>
  <w:style w:type="paragraph" w:customStyle="1" w:styleId="1d">
    <w:name w:val="箇条書き1"/>
    <w:basedOn w:val="List"/>
    <w:uiPriority w:val="99"/>
    <w:rsid w:val="00023A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023A5E"/>
    <w:pPr>
      <w:tabs>
        <w:tab w:val="clear" w:pos="644"/>
        <w:tab w:val="num" w:pos="1494"/>
      </w:tabs>
      <w:ind w:left="851" w:hanging="284"/>
    </w:pPr>
  </w:style>
  <w:style w:type="paragraph" w:customStyle="1" w:styleId="310">
    <w:name w:val="箇条書き 31"/>
    <w:basedOn w:val="211"/>
    <w:uiPriority w:val="99"/>
    <w:rsid w:val="00023A5E"/>
    <w:pPr>
      <w:ind w:left="1135"/>
    </w:pPr>
  </w:style>
  <w:style w:type="paragraph" w:customStyle="1" w:styleId="212">
    <w:name w:val="一覧 21"/>
    <w:basedOn w:val="List"/>
    <w:uiPriority w:val="99"/>
    <w:rsid w:val="00023A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023A5E"/>
    <w:pPr>
      <w:ind w:left="1135"/>
    </w:pPr>
  </w:style>
  <w:style w:type="paragraph" w:customStyle="1" w:styleId="410">
    <w:name w:val="一覧 41"/>
    <w:basedOn w:val="311"/>
    <w:uiPriority w:val="99"/>
    <w:rsid w:val="00023A5E"/>
    <w:pPr>
      <w:ind w:left="1418"/>
    </w:pPr>
  </w:style>
  <w:style w:type="paragraph" w:customStyle="1" w:styleId="510">
    <w:name w:val="一覧 51"/>
    <w:basedOn w:val="410"/>
    <w:uiPriority w:val="99"/>
    <w:rsid w:val="00023A5E"/>
    <w:pPr>
      <w:ind w:left="1702"/>
    </w:pPr>
  </w:style>
  <w:style w:type="paragraph" w:customStyle="1" w:styleId="411">
    <w:name w:val="箇条書き 41"/>
    <w:basedOn w:val="310"/>
    <w:uiPriority w:val="99"/>
    <w:rsid w:val="00023A5E"/>
    <w:pPr>
      <w:ind w:left="1418"/>
    </w:pPr>
  </w:style>
  <w:style w:type="paragraph" w:customStyle="1" w:styleId="511">
    <w:name w:val="箇条書き 51"/>
    <w:basedOn w:val="411"/>
    <w:uiPriority w:val="99"/>
    <w:rsid w:val="00023A5E"/>
    <w:pPr>
      <w:ind w:left="1702"/>
    </w:pPr>
  </w:style>
  <w:style w:type="paragraph" w:customStyle="1" w:styleId="1e">
    <w:name w:val="コメント文字列1"/>
    <w:basedOn w:val="Normal"/>
    <w:uiPriority w:val="99"/>
    <w:rsid w:val="00023A5E"/>
    <w:pPr>
      <w:suppressAutoHyphens/>
    </w:pPr>
    <w:rPr>
      <w:rFonts w:eastAsia="MS Mincho" w:cs="CG Times (WN)"/>
      <w:lang w:eastAsia="ar-SA"/>
    </w:rPr>
  </w:style>
  <w:style w:type="paragraph" w:customStyle="1" w:styleId="1f">
    <w:name w:val="吹き出し1"/>
    <w:basedOn w:val="Normal"/>
    <w:uiPriority w:val="99"/>
    <w:rsid w:val="00023A5E"/>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023A5E"/>
    <w:rPr>
      <w:b/>
      <w:bCs/>
    </w:rPr>
  </w:style>
  <w:style w:type="paragraph" w:customStyle="1" w:styleId="1f1">
    <w:name w:val="見出しマップ1"/>
    <w:basedOn w:val="Normal"/>
    <w:uiPriority w:val="99"/>
    <w:rsid w:val="00023A5E"/>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023A5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023A5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023A5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023A5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023A5E"/>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023A5E"/>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023A5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023A5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23A5E"/>
    <w:rPr>
      <w:rFonts w:ascii="Arial" w:hAnsi="Arial"/>
      <w:lang w:val="en-GB" w:eastAsia="en-US"/>
    </w:rPr>
  </w:style>
  <w:style w:type="character" w:customStyle="1" w:styleId="EmailStyle97">
    <w:name w:val="EmailStyle97"/>
    <w:semiHidden/>
    <w:rsid w:val="00023A5E"/>
    <w:rPr>
      <w:rFonts w:ascii="Arial" w:hAnsi="Arial" w:cs="Arial"/>
      <w:color w:val="auto"/>
      <w:sz w:val="20"/>
      <w:szCs w:val="20"/>
    </w:rPr>
  </w:style>
  <w:style w:type="character" w:customStyle="1" w:styleId="B1C">
    <w:name w:val="B1 C"/>
    <w:rsid w:val="00023A5E"/>
    <w:rPr>
      <w:lang w:val="en-GB" w:eastAsia="en-US" w:bidi="ar-SA"/>
    </w:rPr>
  </w:style>
  <w:style w:type="character" w:customStyle="1" w:styleId="Titre3">
    <w:name w:val="Titre 3"/>
    <w:rsid w:val="00023A5E"/>
    <w:rPr>
      <w:rFonts w:ascii="Arial" w:hAnsi="Arial"/>
      <w:sz w:val="28"/>
      <w:szCs w:val="28"/>
      <w:lang w:val="en-GB" w:eastAsia="en-GB"/>
    </w:rPr>
  </w:style>
  <w:style w:type="character" w:customStyle="1" w:styleId="B2C">
    <w:name w:val="B2 C"/>
    <w:rsid w:val="00023A5E"/>
    <w:rPr>
      <w:lang w:val="en-GB" w:eastAsia="en-GB"/>
    </w:rPr>
  </w:style>
  <w:style w:type="paragraph" w:customStyle="1" w:styleId="CommentNokia">
    <w:name w:val="Comment Nokia"/>
    <w:basedOn w:val="Normal"/>
    <w:uiPriority w:val="99"/>
    <w:rsid w:val="00023A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23A5E"/>
    <w:pPr>
      <w:spacing w:after="220"/>
      <w:ind w:left="1298"/>
    </w:pPr>
    <w:rPr>
      <w:rFonts w:ascii="Arial" w:eastAsia="SimSun" w:hAnsi="Arial"/>
      <w:lang w:val="en-US" w:eastAsia="en-GB"/>
    </w:rPr>
  </w:style>
  <w:style w:type="character" w:customStyle="1" w:styleId="st1">
    <w:name w:val="st1"/>
    <w:rsid w:val="00023A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3A5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3A5E"/>
    <w:rPr>
      <w:rFonts w:ascii="Arial" w:hAnsi="Arial"/>
      <w:sz w:val="36"/>
      <w:lang w:val="en-GB" w:eastAsia="en-US" w:bidi="ar-SA"/>
    </w:rPr>
  </w:style>
  <w:style w:type="paragraph" w:customStyle="1" w:styleId="1Char">
    <w:name w:val="(文字) (文字)1 Char (文字) (文字)"/>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23A5E"/>
    <w:rPr>
      <w:rFonts w:ascii="Arial" w:hAnsi="Arial" w:cs="Arial"/>
      <w:color w:val="auto"/>
      <w:sz w:val="20"/>
      <w:szCs w:val="20"/>
    </w:rPr>
  </w:style>
  <w:style w:type="paragraph" w:customStyle="1" w:styleId="ZchnZchn1">
    <w:name w:val="Zchn Zchn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23A5E"/>
    <w:rPr>
      <w:rFonts w:ascii="Courier New" w:eastAsia="Batang" w:hAnsi="Courier New"/>
      <w:lang w:val="nb-NO" w:eastAsia="en-US" w:bidi="ar-SA"/>
    </w:rPr>
  </w:style>
  <w:style w:type="paragraph" w:customStyle="1" w:styleId="-PAGE-">
    <w:name w:val="- PAGE -"/>
    <w:uiPriority w:val="99"/>
    <w:rsid w:val="00023A5E"/>
    <w:rPr>
      <w:rFonts w:ascii="Times New Roman" w:eastAsia="SimSun" w:hAnsi="Times New Roman"/>
      <w:sz w:val="24"/>
      <w:szCs w:val="24"/>
      <w:lang w:val="en-GB" w:eastAsia="ko-KR"/>
    </w:rPr>
  </w:style>
  <w:style w:type="paragraph" w:customStyle="1" w:styleId="Lastprinted">
    <w:name w:val="Last printed"/>
    <w:uiPriority w:val="99"/>
    <w:rsid w:val="00023A5E"/>
    <w:rPr>
      <w:rFonts w:ascii="Times New Roman" w:eastAsia="SimSun" w:hAnsi="Times New Roman"/>
      <w:sz w:val="24"/>
      <w:szCs w:val="24"/>
      <w:lang w:val="en-GB" w:eastAsia="ko-KR"/>
    </w:rPr>
  </w:style>
  <w:style w:type="paragraph" w:customStyle="1" w:styleId="Lastsavedby">
    <w:name w:val="Last saved by"/>
    <w:uiPriority w:val="99"/>
    <w:rsid w:val="00023A5E"/>
    <w:rPr>
      <w:rFonts w:ascii="Times New Roman" w:eastAsia="SimSun" w:hAnsi="Times New Roman"/>
      <w:sz w:val="24"/>
      <w:szCs w:val="24"/>
      <w:lang w:val="en-GB" w:eastAsia="ko-KR"/>
    </w:rPr>
  </w:style>
  <w:style w:type="paragraph" w:customStyle="1" w:styleId="Filename">
    <w:name w:val="Filename"/>
    <w:uiPriority w:val="99"/>
    <w:rsid w:val="00023A5E"/>
    <w:rPr>
      <w:rFonts w:ascii="Times New Roman" w:eastAsia="SimSun" w:hAnsi="Times New Roman"/>
      <w:sz w:val="24"/>
      <w:szCs w:val="24"/>
      <w:lang w:val="en-GB" w:eastAsia="ko-KR"/>
    </w:rPr>
  </w:style>
  <w:style w:type="paragraph" w:customStyle="1" w:styleId="ATC">
    <w:name w:val="ATC"/>
    <w:basedOn w:val="Normal"/>
    <w:uiPriority w:val="99"/>
    <w:rsid w:val="00023A5E"/>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023A5E"/>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23A5E"/>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a">
    <w:name w:val="吹き出し2"/>
    <w:basedOn w:val="Normal"/>
    <w:uiPriority w:val="99"/>
    <w:semiHidden/>
    <w:rsid w:val="00023A5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023A5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23A5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23A5E"/>
    <w:rPr>
      <w:rFonts w:ascii="Courier New" w:eastAsia="Times New Roman" w:hAnsi="Courier New"/>
      <w:lang w:val="nb-NO" w:eastAsia="en-GB"/>
    </w:rPr>
  </w:style>
  <w:style w:type="character" w:customStyle="1" w:styleId="List2Char">
    <w:name w:val="List 2 Char"/>
    <w:link w:val="List2"/>
    <w:rsid w:val="00023A5E"/>
    <w:rPr>
      <w:rFonts w:ascii="Times New Roman" w:hAnsi="Times New Roman"/>
      <w:lang w:val="en-GB" w:eastAsia="en-US"/>
    </w:rPr>
  </w:style>
  <w:style w:type="character" w:customStyle="1" w:styleId="List3Char">
    <w:name w:val="List 3 Char"/>
    <w:link w:val="List3"/>
    <w:rsid w:val="00023A5E"/>
    <w:rPr>
      <w:rFonts w:ascii="Times New Roman" w:hAnsi="Times New Roman"/>
      <w:lang w:val="en-GB" w:eastAsia="en-US"/>
    </w:rPr>
  </w:style>
  <w:style w:type="paragraph" w:customStyle="1" w:styleId="CharChar3CharCharCharCharCharChar">
    <w:name w:val="Char Char3 Char Char Char Char Char Char"/>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3A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3A5E"/>
    <w:rPr>
      <w:rFonts w:ascii="Arial" w:eastAsia="MS Mincho" w:hAnsi="Arial"/>
      <w:sz w:val="36"/>
      <w:lang w:val="en-GB" w:eastAsia="en-US" w:bidi="ar-SA"/>
    </w:rPr>
  </w:style>
  <w:style w:type="paragraph" w:customStyle="1" w:styleId="35">
    <w:name w:val="列出段落3"/>
    <w:basedOn w:val="Normal"/>
    <w:uiPriority w:val="99"/>
    <w:qFormat/>
    <w:rsid w:val="00023A5E"/>
    <w:pPr>
      <w:ind w:firstLineChars="200" w:firstLine="420"/>
    </w:pPr>
    <w:rPr>
      <w:rFonts w:eastAsia="SimSun"/>
      <w:lang w:eastAsia="en-GB"/>
    </w:rPr>
  </w:style>
  <w:style w:type="paragraph" w:customStyle="1" w:styleId="1f5">
    <w:name w:val="无间隔1"/>
    <w:uiPriority w:val="99"/>
    <w:qFormat/>
    <w:rsid w:val="00023A5E"/>
    <w:rPr>
      <w:rFonts w:ascii="Times New Roman" w:eastAsia="SimSun" w:hAnsi="Times New Roman"/>
      <w:lang w:val="en-GB" w:eastAsia="en-US"/>
    </w:rPr>
  </w:style>
  <w:style w:type="character" w:customStyle="1" w:styleId="Absatz-Standardschriftart1">
    <w:name w:val="Absatz-Standardschriftart1"/>
    <w:rsid w:val="00023A5E"/>
  </w:style>
  <w:style w:type="paragraph" w:customStyle="1" w:styleId="B-Body">
    <w:name w:val="B-Body"/>
    <w:link w:val="B-BodyChar"/>
    <w:qFormat/>
    <w:rsid w:val="00023A5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3A5E"/>
    <w:rPr>
      <w:rFonts w:ascii="Times New Roman" w:eastAsia="SimSun" w:hAnsi="Times New Roman"/>
      <w:sz w:val="22"/>
      <w:lang w:val="en-GB" w:eastAsia="en-GB"/>
    </w:rPr>
  </w:style>
  <w:style w:type="paragraph" w:customStyle="1" w:styleId="43">
    <w:name w:val="列出段落4"/>
    <w:basedOn w:val="Normal"/>
    <w:uiPriority w:val="99"/>
    <w:qFormat/>
    <w:rsid w:val="00023A5E"/>
    <w:pPr>
      <w:ind w:firstLineChars="200" w:firstLine="420"/>
    </w:pPr>
    <w:rPr>
      <w:rFonts w:eastAsia="SimSun"/>
      <w:lang w:eastAsia="en-GB"/>
    </w:rPr>
  </w:style>
  <w:style w:type="paragraph" w:customStyle="1" w:styleId="TF1">
    <w:name w:val="TF1"/>
    <w:link w:val="TFZchn"/>
    <w:rsid w:val="00023A5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3A5E"/>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3A5E"/>
    <w:rPr>
      <w:rFonts w:ascii="Arial" w:hAnsi="Arial"/>
      <w:sz w:val="24"/>
      <w:lang w:val="en-GB"/>
    </w:rPr>
  </w:style>
  <w:style w:type="character" w:customStyle="1" w:styleId="1Char0">
    <w:name w:val="标题 1 Char"/>
    <w:aliases w:val="h151 Char1,h161 Char1"/>
    <w:uiPriority w:val="9"/>
    <w:rsid w:val="00023A5E"/>
    <w:rPr>
      <w:rFonts w:ascii="Arial" w:hAnsi="Arial"/>
      <w:sz w:val="36"/>
      <w:lang w:val="en-GB" w:eastAsia="en-US" w:bidi="ar-SA"/>
    </w:rPr>
  </w:style>
  <w:style w:type="character" w:customStyle="1" w:styleId="2Char">
    <w:name w:val="标题 2 Char"/>
    <w:aliases w:val="22 Char"/>
    <w:uiPriority w:val="9"/>
    <w:rsid w:val="00023A5E"/>
    <w:rPr>
      <w:rFonts w:ascii="Arial" w:hAnsi="Arial"/>
      <w:sz w:val="32"/>
      <w:lang w:val="en-GB"/>
    </w:rPr>
  </w:style>
  <w:style w:type="character" w:customStyle="1" w:styleId="3Char">
    <w:name w:val="标题 3 Char"/>
    <w:uiPriority w:val="9"/>
    <w:rsid w:val="00023A5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3A5E"/>
    <w:rPr>
      <w:rFonts w:ascii="Arial" w:hAnsi="Arial"/>
      <w:sz w:val="24"/>
      <w:szCs w:val="28"/>
      <w:lang w:val="en-GB" w:eastAsia="en-GB"/>
    </w:rPr>
  </w:style>
  <w:style w:type="character" w:customStyle="1" w:styleId="6Char">
    <w:name w:val="标题 6 Char"/>
    <w:uiPriority w:val="9"/>
    <w:rsid w:val="00023A5E"/>
    <w:rPr>
      <w:rFonts w:ascii="Arial" w:hAnsi="Arial"/>
      <w:lang w:val="en-GB"/>
    </w:rPr>
  </w:style>
  <w:style w:type="character" w:customStyle="1" w:styleId="7Char">
    <w:name w:val="标题 7 Char"/>
    <w:uiPriority w:val="9"/>
    <w:rsid w:val="00023A5E"/>
    <w:rPr>
      <w:rFonts w:ascii="Arial" w:hAnsi="Arial"/>
      <w:lang w:val="en-GB"/>
    </w:rPr>
  </w:style>
  <w:style w:type="character" w:customStyle="1" w:styleId="8Char">
    <w:name w:val="标题 8 Char"/>
    <w:uiPriority w:val="9"/>
    <w:rsid w:val="00023A5E"/>
    <w:rPr>
      <w:rFonts w:ascii="Arial" w:hAnsi="Arial"/>
      <w:sz w:val="36"/>
      <w:lang w:val="en-GB"/>
    </w:rPr>
  </w:style>
  <w:style w:type="character" w:customStyle="1" w:styleId="9Char">
    <w:name w:val="标题 9 Char"/>
    <w:uiPriority w:val="9"/>
    <w:rsid w:val="00023A5E"/>
    <w:rPr>
      <w:rFonts w:ascii="Arial" w:hAnsi="Arial"/>
      <w:sz w:val="36"/>
      <w:lang w:val="en-GB"/>
    </w:rPr>
  </w:style>
  <w:style w:type="character" w:customStyle="1" w:styleId="Char2">
    <w:name w:val="页脚 Char"/>
    <w:uiPriority w:val="99"/>
    <w:rsid w:val="00023A5E"/>
    <w:rPr>
      <w:rFonts w:ascii="Arial" w:hAnsi="Arial"/>
      <w:b/>
      <w:i/>
      <w:noProof/>
      <w:sz w:val="18"/>
    </w:rPr>
  </w:style>
  <w:style w:type="character" w:customStyle="1" w:styleId="Char3">
    <w:name w:val="列表 Char"/>
    <w:rsid w:val="00023A5E"/>
    <w:rPr>
      <w:lang w:val="en-GB"/>
    </w:rPr>
  </w:style>
  <w:style w:type="character" w:customStyle="1" w:styleId="Char4">
    <w:name w:val="文档结构图 Char"/>
    <w:uiPriority w:val="99"/>
    <w:rsid w:val="00023A5E"/>
    <w:rPr>
      <w:rFonts w:ascii="Tahoma" w:hAnsi="Tahoma"/>
      <w:lang w:val="en-GB" w:eastAsia="en-US"/>
    </w:rPr>
  </w:style>
  <w:style w:type="character" w:customStyle="1" w:styleId="Char5">
    <w:name w:val="纯文本 Char"/>
    <w:rsid w:val="00023A5E"/>
    <w:rPr>
      <w:rFonts w:ascii="Courier New" w:hAnsi="Courier New"/>
      <w:lang w:val="nb-NO"/>
    </w:rPr>
  </w:style>
  <w:style w:type="character" w:customStyle="1" w:styleId="Char6">
    <w:name w:val="批注框文本 Char"/>
    <w:uiPriority w:val="99"/>
    <w:rsid w:val="00023A5E"/>
    <w:rPr>
      <w:rFonts w:ascii="Tahoma" w:hAnsi="Tahoma" w:cs="Tahoma"/>
      <w:sz w:val="16"/>
      <w:szCs w:val="16"/>
      <w:lang w:val="en-GB" w:eastAsia="en-GB" w:bidi="ar-SA"/>
    </w:rPr>
  </w:style>
  <w:style w:type="character" w:customStyle="1" w:styleId="Char7">
    <w:name w:val="日期 Char"/>
    <w:rsid w:val="00023A5E"/>
    <w:rPr>
      <w:lang w:val="en-GB"/>
    </w:rPr>
  </w:style>
  <w:style w:type="paragraph" w:customStyle="1" w:styleId="45">
    <w:name w:val="修订4"/>
    <w:hidden/>
    <w:uiPriority w:val="99"/>
    <w:semiHidden/>
    <w:rsid w:val="00023A5E"/>
    <w:rPr>
      <w:rFonts w:ascii="Times New Roman" w:eastAsia="Batang" w:hAnsi="Times New Roman"/>
      <w:lang w:val="en-GB" w:eastAsia="en-US"/>
    </w:rPr>
  </w:style>
  <w:style w:type="paragraph" w:customStyle="1" w:styleId="Commentnokia0">
    <w:name w:val="Comment nokia"/>
    <w:basedOn w:val="Heading4"/>
    <w:uiPriority w:val="99"/>
    <w:rsid w:val="00023A5E"/>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023A5E"/>
    <w:pPr>
      <w:ind w:firstLineChars="200" w:firstLine="420"/>
    </w:pPr>
    <w:rPr>
      <w:rFonts w:eastAsia="SimSun"/>
      <w:lang w:eastAsia="en-GB"/>
    </w:rPr>
  </w:style>
  <w:style w:type="paragraph" w:customStyle="1" w:styleId="53">
    <w:name w:val="修订5"/>
    <w:hidden/>
    <w:uiPriority w:val="99"/>
    <w:semiHidden/>
    <w:rsid w:val="00023A5E"/>
    <w:rPr>
      <w:rFonts w:ascii="Times New Roman" w:eastAsia="Batang" w:hAnsi="Times New Roman"/>
      <w:lang w:val="en-GB" w:eastAsia="en-US"/>
    </w:rPr>
  </w:style>
  <w:style w:type="character" w:customStyle="1" w:styleId="Char8">
    <w:name w:val="批注文字 Char"/>
    <w:uiPriority w:val="99"/>
    <w:qFormat/>
    <w:rsid w:val="00023A5E"/>
    <w:rPr>
      <w:lang w:val="en-GB" w:eastAsia="x-none"/>
    </w:rPr>
  </w:style>
  <w:style w:type="character" w:customStyle="1" w:styleId="Char10">
    <w:name w:val="批注主题 Char1"/>
    <w:uiPriority w:val="99"/>
    <w:rsid w:val="00023A5E"/>
    <w:rPr>
      <w:b/>
      <w:bCs/>
      <w:lang w:val="en-GB" w:eastAsia="x-none"/>
    </w:rPr>
  </w:style>
  <w:style w:type="character" w:customStyle="1" w:styleId="Titre32">
    <w:name w:val="Titre 32"/>
    <w:rsid w:val="00023A5E"/>
    <w:rPr>
      <w:rFonts w:ascii="Arial" w:hAnsi="Arial"/>
      <w:sz w:val="28"/>
      <w:szCs w:val="28"/>
      <w:lang w:val="en-GB" w:eastAsia="en-GB"/>
    </w:rPr>
  </w:style>
  <w:style w:type="character" w:customStyle="1" w:styleId="Titre31">
    <w:name w:val="Titre 31"/>
    <w:rsid w:val="00023A5E"/>
    <w:rPr>
      <w:rFonts w:ascii="Arial" w:hAnsi="Arial"/>
      <w:sz w:val="28"/>
      <w:szCs w:val="28"/>
      <w:lang w:val="en-GB" w:eastAsia="en-GB"/>
    </w:rPr>
  </w:style>
  <w:style w:type="character" w:customStyle="1" w:styleId="trans">
    <w:name w:val="trans"/>
    <w:rsid w:val="00023A5E"/>
  </w:style>
  <w:style w:type="character" w:customStyle="1" w:styleId="Char11">
    <w:name w:val="批注文字 Char1"/>
    <w:rsid w:val="00023A5E"/>
    <w:rPr>
      <w:rFonts w:ascii="Times New Roman" w:hAnsi="Times New Roman"/>
      <w:lang w:val="en-GB" w:eastAsia="en-US"/>
    </w:rPr>
  </w:style>
  <w:style w:type="character" w:customStyle="1" w:styleId="h48">
    <w:name w:val="h48"/>
    <w:rsid w:val="00023A5E"/>
    <w:rPr>
      <w:rFonts w:ascii="Arial" w:hAnsi="Arial" w:cs="Arial" w:hint="default"/>
      <w:sz w:val="24"/>
      <w:lang w:val="en-GB"/>
    </w:rPr>
  </w:style>
  <w:style w:type="character" w:customStyle="1" w:styleId="h510">
    <w:name w:val="h51"/>
    <w:rsid w:val="00023A5E"/>
    <w:rPr>
      <w:rFonts w:ascii="Arial" w:eastAsia="SimSun" w:hAnsi="Arial" w:cs="Arial" w:hint="default"/>
      <w:sz w:val="22"/>
      <w:lang w:val="en-GB" w:eastAsia="en-US" w:bidi="ar-SA"/>
    </w:rPr>
  </w:style>
  <w:style w:type="character" w:customStyle="1" w:styleId="Head2A1">
    <w:name w:val="Head2A1"/>
    <w:rsid w:val="00023A5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23A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3A5E"/>
    <w:rPr>
      <w:rFonts w:ascii="Times New Roman" w:eastAsia="SimSun" w:hAnsi="Times New Roman"/>
      <w:lang w:val="en-GB" w:eastAsia="en-US"/>
    </w:rPr>
  </w:style>
  <w:style w:type="paragraph" w:customStyle="1" w:styleId="TAHCarNotBold">
    <w:name w:val="TAH Car + Not Bold"/>
    <w:basedOn w:val="Normal"/>
    <w:uiPriority w:val="99"/>
    <w:rsid w:val="00023A5E"/>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3A5E"/>
    <w:rPr>
      <w:rFonts w:ascii="Arial" w:eastAsia="Times New Roman" w:hAnsi="Arial"/>
      <w:sz w:val="22"/>
    </w:rPr>
  </w:style>
  <w:style w:type="character" w:customStyle="1" w:styleId="Heading7Char4">
    <w:name w:val="Heading 7 Char4"/>
    <w:rsid w:val="00023A5E"/>
    <w:rPr>
      <w:rFonts w:ascii="Arial" w:eastAsia="Times New Roman" w:hAnsi="Arial"/>
    </w:rPr>
  </w:style>
  <w:style w:type="character" w:customStyle="1" w:styleId="Heading8Char4">
    <w:name w:val="Heading 8 Char4"/>
    <w:rsid w:val="00023A5E"/>
    <w:rPr>
      <w:rFonts w:ascii="Arial" w:eastAsia="Times New Roman" w:hAnsi="Arial"/>
      <w:sz w:val="36"/>
    </w:rPr>
  </w:style>
  <w:style w:type="character" w:customStyle="1" w:styleId="Heading9Char3">
    <w:name w:val="Heading 9 Char3"/>
    <w:rsid w:val="00023A5E"/>
    <w:rPr>
      <w:rFonts w:ascii="Arial" w:eastAsia="Times New Roman" w:hAnsi="Arial"/>
      <w:sz w:val="36"/>
    </w:rPr>
  </w:style>
  <w:style w:type="character" w:customStyle="1" w:styleId="FooterChar3">
    <w:name w:val="Footer Char3"/>
    <w:rsid w:val="00023A5E"/>
    <w:rPr>
      <w:rFonts w:ascii="Arial" w:eastAsia="Times New Roman" w:hAnsi="Arial"/>
      <w:b/>
      <w:i/>
      <w:noProof/>
      <w:sz w:val="18"/>
    </w:rPr>
  </w:style>
  <w:style w:type="character" w:customStyle="1" w:styleId="CommentTextChar3">
    <w:name w:val="Comment Text Char3"/>
    <w:rsid w:val="00023A5E"/>
    <w:rPr>
      <w:rFonts w:eastAsia="SimSun"/>
      <w:lang w:val="en-GB"/>
    </w:rPr>
  </w:style>
  <w:style w:type="character" w:customStyle="1" w:styleId="CommentSubjectChar2">
    <w:name w:val="Comment Subject Char2"/>
    <w:uiPriority w:val="99"/>
    <w:rsid w:val="00023A5E"/>
    <w:rPr>
      <w:rFonts w:eastAsia="SimSun"/>
      <w:b/>
      <w:bCs/>
      <w:lang w:val="en-GB"/>
    </w:rPr>
  </w:style>
  <w:style w:type="character" w:customStyle="1" w:styleId="DocumentMapChar2">
    <w:name w:val="Document Map Char2"/>
    <w:uiPriority w:val="99"/>
    <w:rsid w:val="00023A5E"/>
    <w:rPr>
      <w:rFonts w:ascii="Tahoma" w:eastAsia="Times New Roman" w:hAnsi="Tahoma" w:cs="Tahoma"/>
      <w:shd w:val="clear" w:color="auto" w:fill="000080"/>
      <w:lang w:val="en-GB"/>
    </w:rPr>
  </w:style>
  <w:style w:type="character" w:customStyle="1" w:styleId="NoteHeadingChar2">
    <w:name w:val="Note Heading Char2"/>
    <w:rsid w:val="00023A5E"/>
    <w:rPr>
      <w:lang w:val="x-none" w:eastAsia="x-none"/>
    </w:rPr>
  </w:style>
  <w:style w:type="character" w:customStyle="1" w:styleId="PlainTextChar4">
    <w:name w:val="Plain Text Char4"/>
    <w:rsid w:val="00023A5E"/>
    <w:rPr>
      <w:rFonts w:ascii="Courier New" w:eastAsia="SimSun" w:hAnsi="Courier New"/>
      <w:lang w:val="nb-NO"/>
    </w:rPr>
  </w:style>
  <w:style w:type="character" w:customStyle="1" w:styleId="BalloonTextChar2">
    <w:name w:val="Balloon Text Char2"/>
    <w:uiPriority w:val="99"/>
    <w:rsid w:val="00023A5E"/>
    <w:rPr>
      <w:rFonts w:ascii="Tahoma" w:eastAsia="Times New Roman" w:hAnsi="Tahoma" w:cs="Tahoma"/>
      <w:sz w:val="16"/>
      <w:szCs w:val="16"/>
      <w:lang w:val="en-GB"/>
    </w:rPr>
  </w:style>
  <w:style w:type="character" w:customStyle="1" w:styleId="BodyTextIndentChar4">
    <w:name w:val="Body Text Indent Char4"/>
    <w:rsid w:val="00023A5E"/>
    <w:rPr>
      <w:rFonts w:eastAsia="Batang"/>
      <w:lang w:val="en-GB"/>
    </w:rPr>
  </w:style>
  <w:style w:type="character" w:customStyle="1" w:styleId="BodyText2Char4">
    <w:name w:val="Body Text 2 Char4"/>
    <w:rsid w:val="00023A5E"/>
    <w:rPr>
      <w:rFonts w:ascii="CG Times (WN)" w:eastAsia="Malgun Gothic" w:hAnsi="CG Times (WN)"/>
      <w:i/>
      <w:lang w:val="en-GB" w:eastAsia="ko-KR"/>
    </w:rPr>
  </w:style>
  <w:style w:type="character" w:customStyle="1" w:styleId="BodyText3Char4">
    <w:name w:val="Body Text 3 Char4"/>
    <w:rsid w:val="00023A5E"/>
    <w:rPr>
      <w:rFonts w:ascii="CG Times (WN)" w:eastAsia="Osaka" w:hAnsi="CG Times (WN)"/>
      <w:color w:val="000000"/>
      <w:lang w:val="en-GB" w:eastAsia="ko-KR"/>
    </w:rPr>
  </w:style>
  <w:style w:type="character" w:customStyle="1" w:styleId="BodyTextIndent2Char4">
    <w:name w:val="Body Text Indent 2 Char4"/>
    <w:rsid w:val="00023A5E"/>
    <w:rPr>
      <w:rFonts w:ascii="CG Times (WN)" w:hAnsi="CG Times (WN)"/>
      <w:lang w:val="en-GB"/>
    </w:rPr>
  </w:style>
  <w:style w:type="character" w:customStyle="1" w:styleId="HTMLPreformattedChar2">
    <w:name w:val="HTML Preformatted Char2"/>
    <w:rsid w:val="00023A5E"/>
    <w:rPr>
      <w:rFonts w:ascii="Courier New" w:hAnsi="Courier New"/>
      <w:lang w:val="en-GB" w:eastAsia="x-none"/>
    </w:rPr>
  </w:style>
  <w:style w:type="character" w:customStyle="1" w:styleId="ListChar4">
    <w:name w:val="List Char4"/>
    <w:rsid w:val="00023A5E"/>
    <w:rPr>
      <w:rFonts w:eastAsia="Times New Roman"/>
    </w:rPr>
  </w:style>
  <w:style w:type="paragraph" w:customStyle="1" w:styleId="wxs">
    <w:name w:val="wxs_正文"/>
    <w:basedOn w:val="Normal"/>
    <w:uiPriority w:val="99"/>
    <w:qFormat/>
    <w:rsid w:val="00023A5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23A5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23A5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23A5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3A5E"/>
    <w:rPr>
      <w:lang w:val="en-GB" w:eastAsia="en-US" w:bidi="ar-SA"/>
    </w:rPr>
  </w:style>
  <w:style w:type="paragraph" w:customStyle="1" w:styleId="NOTE0">
    <w:name w:val="NOTE"/>
    <w:basedOn w:val="B3"/>
    <w:uiPriority w:val="99"/>
    <w:qFormat/>
    <w:rsid w:val="00023A5E"/>
    <w:rPr>
      <w:rFonts w:eastAsia="SimSun"/>
      <w:lang w:eastAsia="en-GB"/>
    </w:rPr>
  </w:style>
  <w:style w:type="table" w:customStyle="1" w:styleId="1f6">
    <w:name w:val="网格型1"/>
    <w:basedOn w:val="TableNormal"/>
    <w:next w:val="TableGrid"/>
    <w:rsid w:val="00023A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23A5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023A5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023A5E"/>
    <w:pPr>
      <w:spacing w:after="120"/>
      <w:ind w:left="0" w:firstLine="0"/>
    </w:pPr>
    <w:rPr>
      <w:rFonts w:eastAsia="SimSun"/>
      <w:b/>
      <w:lang w:eastAsia="en-GB"/>
    </w:rPr>
  </w:style>
  <w:style w:type="paragraph" w:customStyle="1" w:styleId="ReferenceLine">
    <w:name w:val="Reference Line"/>
    <w:basedOn w:val="BodyText"/>
    <w:uiPriority w:val="99"/>
    <w:rsid w:val="00023A5E"/>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023A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23A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23A5E"/>
    <w:pPr>
      <w:spacing w:before="120" w:after="220"/>
    </w:pPr>
    <w:rPr>
      <w:rFonts w:ascii="Arial" w:eastAsia="MS Mincho" w:hAnsi="Arial"/>
      <w:noProof/>
      <w:lang w:val="en-US" w:eastAsia="en-US"/>
    </w:rPr>
  </w:style>
  <w:style w:type="paragraph" w:customStyle="1" w:styleId="nroaml">
    <w:name w:val="nroaml"/>
    <w:basedOn w:val="H6"/>
    <w:uiPriority w:val="99"/>
    <w:rsid w:val="00023A5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023A5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023A5E"/>
    <w:rPr>
      <w:b/>
    </w:rPr>
  </w:style>
  <w:style w:type="paragraph" w:customStyle="1" w:styleId="xl24">
    <w:name w:val="xl24"/>
    <w:basedOn w:val="Normal"/>
    <w:uiPriority w:val="99"/>
    <w:rsid w:val="00023A5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023A5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23A5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23A5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23A5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23A5E"/>
    <w:pPr>
      <w:autoSpaceDE w:val="0"/>
      <w:autoSpaceDN w:val="0"/>
      <w:adjustRightInd w:val="0"/>
      <w:spacing w:after="0"/>
    </w:pPr>
    <w:rPr>
      <w:rFonts w:ascii="Arial" w:eastAsia="SimSun" w:hAnsi="Arial"/>
      <w:lang w:eastAsia="en-GB"/>
    </w:rPr>
  </w:style>
  <w:style w:type="character" w:customStyle="1" w:styleId="PTK">
    <w:name w:val="PTK"/>
    <w:semiHidden/>
    <w:rsid w:val="00023A5E"/>
    <w:rPr>
      <w:rFonts w:ascii="Arial" w:hAnsi="Arial" w:cs="Arial"/>
      <w:color w:val="000080"/>
      <w:sz w:val="20"/>
      <w:szCs w:val="20"/>
    </w:rPr>
  </w:style>
  <w:style w:type="paragraph" w:customStyle="1" w:styleId="TdocList">
    <w:name w:val="Tdoc_List"/>
    <w:basedOn w:val="Normal"/>
    <w:uiPriority w:val="99"/>
    <w:rsid w:val="00023A5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23A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23A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23A5E"/>
    <w:pPr>
      <w:ind w:left="2836"/>
    </w:pPr>
    <w:rPr>
      <w:rFonts w:eastAsia="Times New Roman"/>
      <w:lang w:val="x-none"/>
    </w:rPr>
  </w:style>
  <w:style w:type="character" w:customStyle="1" w:styleId="412">
    <w:name w:val="(文字) (文字)41"/>
    <w:rsid w:val="00023A5E"/>
    <w:rPr>
      <w:rFonts w:ascii="MS Mincho" w:eastAsia="MS Mincho" w:hAnsi="MS Mincho" w:hint="eastAsia"/>
      <w:lang w:val="en-GB" w:eastAsia="ar-SA" w:bidi="ar-SA"/>
    </w:rPr>
  </w:style>
  <w:style w:type="character" w:customStyle="1" w:styleId="EQChar">
    <w:name w:val="EQ Char"/>
    <w:link w:val="EQ"/>
    <w:qFormat/>
    <w:rsid w:val="00023A5E"/>
    <w:rPr>
      <w:rFonts w:ascii="Times New Roman" w:hAnsi="Times New Roman"/>
      <w:noProof/>
      <w:lang w:val="en-GB" w:eastAsia="en-US"/>
    </w:rPr>
  </w:style>
  <w:style w:type="table" w:customStyle="1" w:styleId="TableGrid7">
    <w:name w:val="Table Grid7"/>
    <w:basedOn w:val="TableNormal"/>
    <w:next w:val="TableGrid"/>
    <w:rsid w:val="00023A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3A5E"/>
    <w:rPr>
      <w:lang w:val="en-GB" w:eastAsia="en-US"/>
    </w:rPr>
  </w:style>
  <w:style w:type="character" w:customStyle="1" w:styleId="Char12">
    <w:name w:val="页脚 Char1"/>
    <w:rsid w:val="00023A5E"/>
    <w:rPr>
      <w:rFonts w:ascii="Arial" w:hAnsi="Arial"/>
      <w:b/>
      <w:i/>
      <w:noProof/>
      <w:sz w:val="18"/>
      <w:lang w:eastAsia="en-US"/>
    </w:rPr>
  </w:style>
  <w:style w:type="paragraph" w:customStyle="1" w:styleId="T">
    <w:name w:val="T"/>
    <w:basedOn w:val="TAC"/>
    <w:uiPriority w:val="99"/>
    <w:rsid w:val="00023A5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023A5E"/>
  </w:style>
  <w:style w:type="character" w:customStyle="1" w:styleId="Char21">
    <w:name w:val="页脚 Char2"/>
    <w:rsid w:val="00023A5E"/>
    <w:rPr>
      <w:rFonts w:ascii="Arial" w:hAnsi="Arial"/>
      <w:b/>
      <w:i/>
      <w:noProof/>
      <w:sz w:val="18"/>
    </w:rPr>
  </w:style>
  <w:style w:type="character" w:customStyle="1" w:styleId="Char30">
    <w:name w:val="批注文字 Char3"/>
    <w:uiPriority w:val="99"/>
    <w:qFormat/>
    <w:rsid w:val="00023A5E"/>
    <w:rPr>
      <w:lang w:val="en-GB" w:eastAsia="en-US"/>
    </w:rPr>
  </w:style>
  <w:style w:type="paragraph" w:customStyle="1" w:styleId="afa">
    <w:name w:val="修订"/>
    <w:hidden/>
    <w:uiPriority w:val="99"/>
    <w:semiHidden/>
    <w:rsid w:val="00023A5E"/>
    <w:rPr>
      <w:rFonts w:ascii="Times New Roman" w:eastAsia="MS Mincho" w:hAnsi="Times New Roman"/>
      <w:lang w:val="en-GB" w:eastAsia="en-US"/>
    </w:rPr>
  </w:style>
  <w:style w:type="character" w:customStyle="1" w:styleId="NoSpacingChar">
    <w:name w:val="No Spacing Char"/>
    <w:link w:val="NoSpacing"/>
    <w:uiPriority w:val="1"/>
    <w:rsid w:val="00023A5E"/>
    <w:rPr>
      <w:rFonts w:ascii="Times New Roman" w:eastAsia="SimSun" w:hAnsi="Times New Roman"/>
      <w:lang w:val="en-GB" w:eastAsia="en-US"/>
    </w:rPr>
  </w:style>
  <w:style w:type="paragraph" w:customStyle="1" w:styleId="Pl0">
    <w:name w:val="Pl"/>
    <w:basedOn w:val="Normal"/>
    <w:uiPriority w:val="99"/>
    <w:rsid w:val="00023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023A5E"/>
    <w:rPr>
      <w:rFonts w:ascii="Times New Roman" w:eastAsia="MS Mincho" w:hAnsi="Times New Roman"/>
      <w:lang w:val="en-GB" w:eastAsia="en-US"/>
    </w:rPr>
  </w:style>
  <w:style w:type="paragraph" w:customStyle="1" w:styleId="wordsection1">
    <w:name w:val="wordsection1"/>
    <w:basedOn w:val="Normal"/>
    <w:link w:val="wordsection1Char"/>
    <w:rsid w:val="00023A5E"/>
    <w:pPr>
      <w:spacing w:after="0"/>
    </w:pPr>
    <w:rPr>
      <w:rFonts w:ascii="Calibri" w:eastAsia="Calibri" w:hAnsi="Calibri" w:cs="Calibri"/>
      <w:lang w:val="en-US" w:eastAsia="en-GB"/>
    </w:rPr>
  </w:style>
  <w:style w:type="paragraph" w:customStyle="1" w:styleId="TOC92">
    <w:name w:val="TOC 92"/>
    <w:basedOn w:val="TOC8"/>
    <w:uiPriority w:val="99"/>
    <w:rsid w:val="00023A5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023A5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3A5E"/>
    <w:rPr>
      <w:rFonts w:ascii="Arial" w:hAnsi="Arial"/>
      <w:sz w:val="28"/>
      <w:lang w:val="en-GB"/>
    </w:rPr>
  </w:style>
  <w:style w:type="paragraph" w:customStyle="1" w:styleId="afb">
    <w:name w:val="无间隔"/>
    <w:uiPriority w:val="99"/>
    <w:qFormat/>
    <w:rsid w:val="00023A5E"/>
    <w:rPr>
      <w:rFonts w:ascii="Times New Roman" w:eastAsia="SimSun" w:hAnsi="Times New Roman"/>
      <w:lang w:val="en-GB" w:eastAsia="en-US"/>
    </w:rPr>
  </w:style>
  <w:style w:type="paragraph" w:customStyle="1" w:styleId="2b">
    <w:name w:val="无间隔2"/>
    <w:uiPriority w:val="99"/>
    <w:qFormat/>
    <w:rsid w:val="00023A5E"/>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023A5E"/>
    <w:rPr>
      <w:rFonts w:eastAsia="PMingLiU"/>
      <w:b/>
      <w:bCs/>
      <w:lang w:eastAsia="x-none"/>
    </w:rPr>
  </w:style>
  <w:style w:type="paragraph" w:customStyle="1" w:styleId="Textedebulles">
    <w:name w:val="Texte de bulles"/>
    <w:basedOn w:val="Normal"/>
    <w:uiPriority w:val="99"/>
    <w:semiHidden/>
    <w:rsid w:val="00023A5E"/>
    <w:rPr>
      <w:rFonts w:ascii="Tahoma" w:eastAsia="PMingLiU" w:hAnsi="Tahoma" w:cs="Tahoma"/>
      <w:sz w:val="16"/>
      <w:szCs w:val="16"/>
      <w:lang w:eastAsia="en-GB"/>
    </w:rPr>
  </w:style>
  <w:style w:type="character" w:customStyle="1" w:styleId="salin1c">
    <w:name w:val="salin1c"/>
    <w:semiHidden/>
    <w:rsid w:val="00023A5E"/>
    <w:rPr>
      <w:rFonts w:ascii="Arial" w:hAnsi="Arial" w:cs="Arial"/>
      <w:color w:val="auto"/>
      <w:sz w:val="20"/>
      <w:szCs w:val="20"/>
    </w:rPr>
  </w:style>
  <w:style w:type="paragraph" w:customStyle="1" w:styleId="Arial1">
    <w:name w:val="正文 + Arial"/>
    <w:aliases w:val="8 磅,加粗,段后: 0 磅"/>
    <w:basedOn w:val="TAL"/>
    <w:uiPriority w:val="99"/>
    <w:rsid w:val="00023A5E"/>
    <w:rPr>
      <w:rFonts w:eastAsia="SimSun"/>
      <w:sz w:val="16"/>
      <w:szCs w:val="16"/>
      <w:lang w:eastAsia="x-none"/>
    </w:rPr>
  </w:style>
  <w:style w:type="paragraph" w:customStyle="1" w:styleId="xl22">
    <w:name w:val="xl22"/>
    <w:basedOn w:val="Normal"/>
    <w:uiPriority w:val="99"/>
    <w:rsid w:val="00023A5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023A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023A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023A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023A5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023A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023A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023A5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023A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023A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023A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3A5E"/>
    <w:rPr>
      <w:rFonts w:ascii="Arial" w:hAnsi="Arial"/>
      <w:sz w:val="36"/>
      <w:lang w:val="en-GB" w:eastAsia="en-US"/>
    </w:rPr>
  </w:style>
  <w:style w:type="character" w:customStyle="1" w:styleId="NurTextZchn1">
    <w:name w:val="Nur Text Zchn1"/>
    <w:rsid w:val="00023A5E"/>
    <w:rPr>
      <w:rFonts w:ascii="Courier New" w:hAnsi="Courier New" w:cs="Courier New"/>
      <w:lang w:val="en-GB" w:eastAsia="en-US"/>
    </w:rPr>
  </w:style>
  <w:style w:type="character" w:customStyle="1" w:styleId="EndnotentextZchn1">
    <w:name w:val="Endnotentext Zchn1"/>
    <w:rsid w:val="00023A5E"/>
    <w:rPr>
      <w:rFonts w:ascii="Times New Roman" w:hAnsi="Times New Roman"/>
      <w:lang w:val="en-GB" w:eastAsia="en-US"/>
    </w:rPr>
  </w:style>
  <w:style w:type="paragraph" w:customStyle="1" w:styleId="37">
    <w:name w:val="吹き出し3"/>
    <w:basedOn w:val="Normal"/>
    <w:uiPriority w:val="99"/>
    <w:semiHidden/>
    <w:rsid w:val="00023A5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3A5E"/>
    <w:rPr>
      <w:rFonts w:ascii="Times New Roman" w:hAnsi="Times New Roman"/>
      <w:b/>
      <w:lang w:val="en-GB" w:eastAsia="ko-KR"/>
    </w:rPr>
  </w:style>
  <w:style w:type="character" w:customStyle="1" w:styleId="11BodyTextChar">
    <w:name w:val="11 BodyText Char"/>
    <w:link w:val="11BodyText"/>
    <w:rsid w:val="00023A5E"/>
    <w:rPr>
      <w:rFonts w:ascii="Arial" w:eastAsia="SimSun" w:hAnsi="Arial"/>
      <w:lang w:val="en-US" w:eastAsia="en-GB"/>
    </w:rPr>
  </w:style>
  <w:style w:type="paragraph" w:customStyle="1" w:styleId="TableContent-Bulleted">
    <w:name w:val="Table Content - Bulleted"/>
    <w:basedOn w:val="Normal"/>
    <w:uiPriority w:val="99"/>
    <w:rsid w:val="00023A5E"/>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Normal"/>
    <w:uiPriority w:val="99"/>
    <w:rsid w:val="00023A5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023A5E"/>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23A5E"/>
    <w:rPr>
      <w:sz w:val="13"/>
      <w:szCs w:val="13"/>
    </w:rPr>
  </w:style>
  <w:style w:type="paragraph" w:customStyle="1" w:styleId="Es">
    <w:name w:val="Es"/>
    <w:basedOn w:val="B1"/>
    <w:uiPriority w:val="99"/>
    <w:rsid w:val="00023A5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023A5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023A5E"/>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23A5E"/>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023A5E"/>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23A5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23A5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23A5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023A5E"/>
    <w:rPr>
      <w:sz w:val="24"/>
    </w:rPr>
  </w:style>
  <w:style w:type="table" w:customStyle="1" w:styleId="TableStyle11">
    <w:name w:val="Table Style11"/>
    <w:basedOn w:val="TableNormal"/>
    <w:rsid w:val="00023A5E"/>
    <w:rPr>
      <w:rFonts w:ascii="Times New Roman" w:eastAsia="Times New Roman" w:hAnsi="Times New Roman"/>
      <w:lang w:val="sv-SE" w:eastAsia="sv-SE"/>
    </w:rPr>
    <w:tblPr/>
  </w:style>
  <w:style w:type="table" w:customStyle="1" w:styleId="TableGrid11">
    <w:name w:val="Table Grid1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3A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23A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023A5E"/>
    <w:rPr>
      <w:rFonts w:ascii="MingLiU" w:eastAsia="MingLiU" w:hAnsi="Courier New" w:cs="Courier New"/>
      <w:sz w:val="24"/>
      <w:szCs w:val="24"/>
      <w:lang w:val="en-GB" w:eastAsia="en-US"/>
    </w:rPr>
  </w:style>
  <w:style w:type="character" w:customStyle="1" w:styleId="1f8">
    <w:name w:val="章節附註文字 字元1"/>
    <w:rsid w:val="00023A5E"/>
    <w:rPr>
      <w:lang w:val="en-GB" w:eastAsia="en-US"/>
    </w:rPr>
  </w:style>
  <w:style w:type="character" w:customStyle="1" w:styleId="Absatz-Standardschriftart4">
    <w:name w:val="Absatz-Standardschriftart4"/>
    <w:rsid w:val="00023A5E"/>
  </w:style>
  <w:style w:type="paragraph" w:customStyle="1" w:styleId="220">
    <w:name w:val="本文 22"/>
    <w:basedOn w:val="Normal"/>
    <w:uiPriority w:val="99"/>
    <w:rsid w:val="00023A5E"/>
    <w:pPr>
      <w:suppressAutoHyphens/>
      <w:spacing w:after="120"/>
    </w:pPr>
    <w:rPr>
      <w:rFonts w:eastAsia="MS Mincho" w:cs="CG Times (WN)"/>
      <w:lang w:eastAsia="ar-SA"/>
    </w:rPr>
  </w:style>
  <w:style w:type="paragraph" w:customStyle="1" w:styleId="320">
    <w:name w:val="本文 32"/>
    <w:basedOn w:val="Normal"/>
    <w:uiPriority w:val="99"/>
    <w:rsid w:val="00023A5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3A5E"/>
    <w:rPr>
      <w:rFonts w:ascii="CG Times (WN)" w:eastAsia="Malgun Gothic" w:hAnsi="CG Times (WN)"/>
      <w:b/>
      <w:lang w:val="en-GB" w:eastAsia="en-US"/>
    </w:rPr>
  </w:style>
  <w:style w:type="paragraph" w:customStyle="1" w:styleId="46">
    <w:name w:val="吹き出し4"/>
    <w:basedOn w:val="Normal"/>
    <w:uiPriority w:val="99"/>
    <w:rsid w:val="00023A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023A5E"/>
    <w:rPr>
      <w:rFonts w:ascii="Times New Roman" w:eastAsia="MS Mincho" w:hAnsi="Times New Roman"/>
      <w:lang w:val="en-GB" w:eastAsia="en-US"/>
    </w:rPr>
  </w:style>
  <w:style w:type="character" w:customStyle="1" w:styleId="2d">
    <w:name w:val="段落フォント2"/>
    <w:rsid w:val="00023A5E"/>
  </w:style>
  <w:style w:type="character" w:customStyle="1" w:styleId="2e">
    <w:name w:val="コメント参照2"/>
    <w:rsid w:val="00023A5E"/>
    <w:rPr>
      <w:sz w:val="16"/>
    </w:rPr>
  </w:style>
  <w:style w:type="paragraph" w:customStyle="1" w:styleId="2f">
    <w:name w:val="図表番号2"/>
    <w:basedOn w:val="Normal"/>
    <w:uiPriority w:val="99"/>
    <w:rsid w:val="00023A5E"/>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023A5E"/>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023A5E"/>
    <w:pPr>
      <w:ind w:left="851" w:hanging="284"/>
    </w:pPr>
  </w:style>
  <w:style w:type="paragraph" w:customStyle="1" w:styleId="2f1">
    <w:name w:val="箇条書き2"/>
    <w:basedOn w:val="List"/>
    <w:uiPriority w:val="99"/>
    <w:rsid w:val="00023A5E"/>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023A5E"/>
    <w:pPr>
      <w:tabs>
        <w:tab w:val="clear" w:pos="644"/>
        <w:tab w:val="num" w:pos="1494"/>
      </w:tabs>
      <w:ind w:left="851" w:hanging="284"/>
    </w:pPr>
  </w:style>
  <w:style w:type="paragraph" w:customStyle="1" w:styleId="321">
    <w:name w:val="箇条書き 32"/>
    <w:basedOn w:val="222"/>
    <w:uiPriority w:val="99"/>
    <w:rsid w:val="00023A5E"/>
    <w:pPr>
      <w:ind w:left="1135"/>
    </w:pPr>
  </w:style>
  <w:style w:type="paragraph" w:customStyle="1" w:styleId="223">
    <w:name w:val="一覧 22"/>
    <w:basedOn w:val="List"/>
    <w:uiPriority w:val="99"/>
    <w:rsid w:val="00023A5E"/>
    <w:pPr>
      <w:suppressAutoHyphens/>
      <w:ind w:left="851"/>
    </w:pPr>
    <w:rPr>
      <w:rFonts w:eastAsia="MS Mincho" w:cs="CG Times (WN)"/>
      <w:lang w:eastAsia="ar-SA"/>
    </w:rPr>
  </w:style>
  <w:style w:type="paragraph" w:customStyle="1" w:styleId="322">
    <w:name w:val="一覧 32"/>
    <w:basedOn w:val="223"/>
    <w:uiPriority w:val="99"/>
    <w:rsid w:val="00023A5E"/>
    <w:pPr>
      <w:ind w:left="1135"/>
    </w:pPr>
  </w:style>
  <w:style w:type="paragraph" w:customStyle="1" w:styleId="420">
    <w:name w:val="一覧 42"/>
    <w:basedOn w:val="322"/>
    <w:uiPriority w:val="99"/>
    <w:rsid w:val="00023A5E"/>
    <w:pPr>
      <w:ind w:left="1418"/>
    </w:pPr>
  </w:style>
  <w:style w:type="paragraph" w:customStyle="1" w:styleId="520">
    <w:name w:val="一覧 52"/>
    <w:basedOn w:val="420"/>
    <w:uiPriority w:val="99"/>
    <w:rsid w:val="00023A5E"/>
    <w:pPr>
      <w:ind w:left="1702"/>
    </w:pPr>
  </w:style>
  <w:style w:type="paragraph" w:customStyle="1" w:styleId="421">
    <w:name w:val="箇条書き 42"/>
    <w:basedOn w:val="321"/>
    <w:uiPriority w:val="99"/>
    <w:rsid w:val="00023A5E"/>
    <w:pPr>
      <w:ind w:left="1418"/>
    </w:pPr>
  </w:style>
  <w:style w:type="paragraph" w:customStyle="1" w:styleId="521">
    <w:name w:val="箇条書き 52"/>
    <w:basedOn w:val="421"/>
    <w:uiPriority w:val="99"/>
    <w:rsid w:val="00023A5E"/>
  </w:style>
  <w:style w:type="paragraph" w:customStyle="1" w:styleId="2f2">
    <w:name w:val="コメント文字列2"/>
    <w:basedOn w:val="Normal"/>
    <w:uiPriority w:val="99"/>
    <w:rsid w:val="00023A5E"/>
    <w:pPr>
      <w:suppressAutoHyphens/>
    </w:pPr>
    <w:rPr>
      <w:rFonts w:eastAsia="MS Mincho" w:cs="CG Times (WN)"/>
      <w:lang w:eastAsia="ar-SA"/>
    </w:rPr>
  </w:style>
  <w:style w:type="paragraph" w:customStyle="1" w:styleId="2f3">
    <w:name w:val="コメント内容2"/>
    <w:basedOn w:val="2f2"/>
    <w:next w:val="2f2"/>
    <w:uiPriority w:val="99"/>
    <w:rsid w:val="00023A5E"/>
    <w:rPr>
      <w:b/>
      <w:bCs/>
    </w:rPr>
  </w:style>
  <w:style w:type="paragraph" w:customStyle="1" w:styleId="2f4">
    <w:name w:val="見出しマップ2"/>
    <w:basedOn w:val="Normal"/>
    <w:uiPriority w:val="99"/>
    <w:rsid w:val="00023A5E"/>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023A5E"/>
    <w:pPr>
      <w:suppressAutoHyphens/>
    </w:pPr>
    <w:rPr>
      <w:rFonts w:ascii="Courier New" w:eastAsia="MS Mincho" w:hAnsi="Courier New" w:cs="CG Times (WN)"/>
      <w:lang w:val="nb-NO" w:eastAsia="ar-SA"/>
    </w:rPr>
  </w:style>
  <w:style w:type="paragraph" w:customStyle="1" w:styleId="Web2">
    <w:name w:val="標準 (Web)2"/>
    <w:basedOn w:val="Normal"/>
    <w:uiPriority w:val="99"/>
    <w:rsid w:val="00023A5E"/>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023A5E"/>
    <w:pPr>
      <w:suppressAutoHyphens/>
      <w:ind w:left="567"/>
    </w:pPr>
    <w:rPr>
      <w:rFonts w:ascii="Arial" w:eastAsia="MS Mincho" w:hAnsi="Arial" w:cs="Arial"/>
      <w:lang w:eastAsia="ar-SA"/>
    </w:rPr>
  </w:style>
  <w:style w:type="paragraph" w:customStyle="1" w:styleId="2f6">
    <w:name w:val="標準インデント2"/>
    <w:basedOn w:val="Normal"/>
    <w:uiPriority w:val="99"/>
    <w:rsid w:val="00023A5E"/>
    <w:pPr>
      <w:suppressAutoHyphens/>
      <w:ind w:left="708"/>
    </w:pPr>
    <w:rPr>
      <w:rFonts w:eastAsia="MS Mincho" w:cs="CG Times (WN)"/>
      <w:lang w:eastAsia="ar-SA"/>
    </w:rPr>
  </w:style>
  <w:style w:type="paragraph" w:customStyle="1" w:styleId="2f7">
    <w:name w:val="記2"/>
    <w:basedOn w:val="Normal"/>
    <w:next w:val="Normal"/>
    <w:uiPriority w:val="99"/>
    <w:rsid w:val="00023A5E"/>
    <w:pPr>
      <w:suppressAutoHyphens/>
    </w:pPr>
    <w:rPr>
      <w:rFonts w:eastAsia="MS Mincho" w:cs="CG Times (WN)"/>
      <w:lang w:eastAsia="ar-SA"/>
    </w:rPr>
  </w:style>
  <w:style w:type="paragraph" w:customStyle="1" w:styleId="HTML2">
    <w:name w:val="HTML 書式付き2"/>
    <w:basedOn w:val="Normal"/>
    <w:uiPriority w:val="99"/>
    <w:rsid w:val="00023A5E"/>
    <w:pPr>
      <w:suppressAutoHyphens/>
    </w:pPr>
    <w:rPr>
      <w:rFonts w:ascii="Courier New" w:eastAsia="MS Mincho" w:hAnsi="Courier New" w:cs="Courier New"/>
      <w:lang w:eastAsia="ar-SA"/>
    </w:rPr>
  </w:style>
  <w:style w:type="character" w:customStyle="1" w:styleId="Char13">
    <w:name w:val="纯文本 Char1"/>
    <w:rsid w:val="00023A5E"/>
    <w:rPr>
      <w:rFonts w:ascii="SimSun" w:hAnsi="Courier New" w:cs="Courier New"/>
      <w:sz w:val="21"/>
      <w:szCs w:val="21"/>
      <w:lang w:val="en-GB" w:eastAsia="en-US"/>
    </w:rPr>
  </w:style>
  <w:style w:type="character" w:customStyle="1" w:styleId="Char14">
    <w:name w:val="尾注文本 Char1"/>
    <w:rsid w:val="00023A5E"/>
    <w:rPr>
      <w:rFonts w:ascii="Times New Roman" w:hAnsi="Times New Roman"/>
      <w:lang w:val="en-GB" w:eastAsia="en-US"/>
    </w:rPr>
  </w:style>
  <w:style w:type="paragraph" w:customStyle="1" w:styleId="38">
    <w:name w:val="无间隔3"/>
    <w:uiPriority w:val="99"/>
    <w:qFormat/>
    <w:rsid w:val="00023A5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3A5E"/>
    <w:rPr>
      <w:rFonts w:ascii="Arial" w:eastAsia="Times New Roman" w:hAnsi="Arial"/>
      <w:sz w:val="36"/>
      <w:lang w:val="en-GB"/>
    </w:rPr>
  </w:style>
  <w:style w:type="paragraph" w:customStyle="1" w:styleId="editorsnote0">
    <w:name w:val="editorsnote"/>
    <w:basedOn w:val="Normal"/>
    <w:uiPriority w:val="99"/>
    <w:rsid w:val="00023A5E"/>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023A5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023A5E"/>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23A5E"/>
    <w:pPr>
      <w:jc w:val="both"/>
    </w:pPr>
    <w:rPr>
      <w:rFonts w:ascii="Arial" w:eastAsia="PMingLiU" w:hAnsi="Arial"/>
      <w:i/>
      <w:iCs/>
      <w:lang w:eastAsia="en-GB"/>
    </w:rPr>
  </w:style>
  <w:style w:type="character" w:customStyle="1" w:styleId="QuoteChar">
    <w:name w:val="Quote Char"/>
    <w:basedOn w:val="DefaultParagraphFont"/>
    <w:link w:val="Quote"/>
    <w:uiPriority w:val="29"/>
    <w:rsid w:val="00023A5E"/>
    <w:rPr>
      <w:rFonts w:ascii="Arial" w:eastAsia="PMingLiU" w:hAnsi="Arial"/>
      <w:i/>
      <w:iCs/>
      <w:lang w:val="en-GB" w:eastAsia="en-GB"/>
    </w:rPr>
  </w:style>
  <w:style w:type="paragraph" w:styleId="IntenseQuote">
    <w:name w:val="Intense Quote"/>
    <w:basedOn w:val="Normal"/>
    <w:next w:val="Normal"/>
    <w:link w:val="IntenseQuoteChar"/>
    <w:uiPriority w:val="30"/>
    <w:qFormat/>
    <w:rsid w:val="00023A5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23A5E"/>
    <w:rPr>
      <w:rFonts w:ascii="Arial" w:eastAsia="PMingLiU" w:hAnsi="Arial"/>
      <w:b/>
      <w:bCs/>
      <w:i/>
      <w:iCs/>
      <w:color w:val="4F81BD"/>
      <w:lang w:val="en-GB" w:eastAsia="en-GB"/>
    </w:rPr>
  </w:style>
  <w:style w:type="character" w:styleId="SubtleEmphasis">
    <w:name w:val="Subtle Emphasis"/>
    <w:uiPriority w:val="19"/>
    <w:qFormat/>
    <w:rsid w:val="00023A5E"/>
    <w:rPr>
      <w:i/>
      <w:iCs/>
      <w:color w:val="808080"/>
    </w:rPr>
  </w:style>
  <w:style w:type="character" w:styleId="IntenseEmphasis">
    <w:name w:val="Intense Emphasis"/>
    <w:uiPriority w:val="21"/>
    <w:qFormat/>
    <w:rsid w:val="00023A5E"/>
    <w:rPr>
      <w:b/>
      <w:bCs/>
      <w:i/>
      <w:iCs/>
      <w:color w:val="4F81BD"/>
    </w:rPr>
  </w:style>
  <w:style w:type="character" w:styleId="SubtleReference">
    <w:name w:val="Subtle Reference"/>
    <w:uiPriority w:val="31"/>
    <w:qFormat/>
    <w:rsid w:val="00023A5E"/>
    <w:rPr>
      <w:smallCaps/>
      <w:color w:val="C0504D"/>
      <w:u w:val="single"/>
    </w:rPr>
  </w:style>
  <w:style w:type="character" w:styleId="IntenseReference">
    <w:name w:val="Intense Reference"/>
    <w:uiPriority w:val="32"/>
    <w:qFormat/>
    <w:rsid w:val="00023A5E"/>
    <w:rPr>
      <w:b/>
      <w:bCs/>
      <w:smallCaps/>
      <w:color w:val="C0504D"/>
      <w:spacing w:val="5"/>
      <w:u w:val="single"/>
    </w:rPr>
  </w:style>
  <w:style w:type="character" w:styleId="BookTitle">
    <w:name w:val="Book Title"/>
    <w:uiPriority w:val="33"/>
    <w:qFormat/>
    <w:rsid w:val="00023A5E"/>
    <w:rPr>
      <w:b/>
      <w:bCs/>
      <w:smallCaps/>
      <w:spacing w:val="5"/>
    </w:rPr>
  </w:style>
  <w:style w:type="paragraph" w:styleId="TOCHeading">
    <w:name w:val="TOC Heading"/>
    <w:basedOn w:val="Heading1"/>
    <w:next w:val="Normal"/>
    <w:uiPriority w:val="39"/>
    <w:unhideWhenUsed/>
    <w:qFormat/>
    <w:rsid w:val="00023A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23A5E"/>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23A5E"/>
    <w:rPr>
      <w:rFonts w:ascii="Times New Roman" w:eastAsia="PMingLiU" w:hAnsi="Times New Roman"/>
      <w:lang w:val="en-GB" w:eastAsia="x-none" w:bidi="en-US"/>
    </w:rPr>
  </w:style>
  <w:style w:type="paragraph" w:customStyle="1" w:styleId="Highlight">
    <w:name w:val="Highlight"/>
    <w:basedOn w:val="Normal"/>
    <w:uiPriority w:val="99"/>
    <w:qFormat/>
    <w:rsid w:val="00023A5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rsid w:val="00023A5E"/>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023A5E"/>
  </w:style>
  <w:style w:type="paragraph" w:customStyle="1" w:styleId="StyleHeading5Firstline0cm">
    <w:name w:val="Style Heading 5 + First line:  0 cm"/>
    <w:basedOn w:val="Heading5"/>
    <w:uiPriority w:val="99"/>
    <w:qFormat/>
    <w:rsid w:val="00023A5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3A5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3A5E"/>
    <w:rPr>
      <w:rFonts w:ascii="Times New Roman" w:eastAsia="Times New Roman" w:hAnsi="Times New Roman"/>
      <w:sz w:val="16"/>
      <w:szCs w:val="16"/>
      <w:lang w:val="en-GB" w:eastAsia="en-GB"/>
    </w:rPr>
  </w:style>
  <w:style w:type="numbering" w:customStyle="1" w:styleId="Style1">
    <w:name w:val="Style1"/>
    <w:uiPriority w:val="99"/>
    <w:rsid w:val="00023A5E"/>
    <w:pPr>
      <w:numPr>
        <w:numId w:val="16"/>
      </w:numPr>
    </w:pPr>
  </w:style>
  <w:style w:type="table" w:customStyle="1" w:styleId="SGSTableBasic2">
    <w:name w:val="SGS Table Basic 2"/>
    <w:basedOn w:val="TableNormal"/>
    <w:uiPriority w:val="99"/>
    <w:qFormat/>
    <w:rsid w:val="00023A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3A5E"/>
    <w:pPr>
      <w:numPr>
        <w:numId w:val="17"/>
      </w:numPr>
    </w:pPr>
  </w:style>
  <w:style w:type="table" w:styleId="TableClassic2">
    <w:name w:val="Table Classic 2"/>
    <w:basedOn w:val="TableNormal"/>
    <w:rsid w:val="00023A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3A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3A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23A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3A5E"/>
    <w:rPr>
      <w:rFonts w:ascii="Arial" w:hAnsi="Arial"/>
      <w:sz w:val="36"/>
      <w:lang w:val="en-GB" w:eastAsia="en-US"/>
    </w:rPr>
  </w:style>
  <w:style w:type="character" w:customStyle="1" w:styleId="Absatz-Standardschriftart3">
    <w:name w:val="Absatz-Standardschriftart3"/>
    <w:rsid w:val="00023A5E"/>
  </w:style>
  <w:style w:type="paragraph" w:customStyle="1" w:styleId="54">
    <w:name w:val="吹き出し5"/>
    <w:basedOn w:val="Normal"/>
    <w:uiPriority w:val="99"/>
    <w:rsid w:val="00023A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023A5E"/>
    <w:rPr>
      <w:rFonts w:ascii="Times New Roman" w:eastAsia="MS Mincho" w:hAnsi="Times New Roman"/>
      <w:lang w:val="en-GB" w:eastAsia="en-US"/>
    </w:rPr>
  </w:style>
  <w:style w:type="character" w:customStyle="1" w:styleId="3a">
    <w:name w:val="段落フォント3"/>
    <w:rsid w:val="00023A5E"/>
  </w:style>
  <w:style w:type="character" w:customStyle="1" w:styleId="3b">
    <w:name w:val="コメント参照3"/>
    <w:rsid w:val="00023A5E"/>
    <w:rPr>
      <w:sz w:val="16"/>
    </w:rPr>
  </w:style>
  <w:style w:type="paragraph" w:customStyle="1" w:styleId="3c">
    <w:name w:val="図表番号3"/>
    <w:basedOn w:val="Normal"/>
    <w:uiPriority w:val="99"/>
    <w:rsid w:val="00023A5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023A5E"/>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023A5E"/>
  </w:style>
  <w:style w:type="paragraph" w:customStyle="1" w:styleId="3e">
    <w:name w:val="箇条書き3"/>
    <w:basedOn w:val="List"/>
    <w:uiPriority w:val="99"/>
    <w:rsid w:val="00023A5E"/>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023A5E"/>
  </w:style>
  <w:style w:type="paragraph" w:customStyle="1" w:styleId="330">
    <w:name w:val="箇条書き 33"/>
    <w:basedOn w:val="231"/>
    <w:uiPriority w:val="99"/>
    <w:rsid w:val="00023A5E"/>
  </w:style>
  <w:style w:type="paragraph" w:customStyle="1" w:styleId="232">
    <w:name w:val="一覧 23"/>
    <w:basedOn w:val="List"/>
    <w:uiPriority w:val="99"/>
    <w:rsid w:val="00023A5E"/>
    <w:pPr>
      <w:suppressAutoHyphens/>
      <w:ind w:left="851"/>
    </w:pPr>
    <w:rPr>
      <w:rFonts w:eastAsia="MS Mincho" w:cs="CG Times (WN)"/>
      <w:lang w:eastAsia="ar-SA"/>
    </w:rPr>
  </w:style>
  <w:style w:type="paragraph" w:customStyle="1" w:styleId="331">
    <w:name w:val="一覧 33"/>
    <w:basedOn w:val="232"/>
    <w:uiPriority w:val="99"/>
    <w:rsid w:val="00023A5E"/>
  </w:style>
  <w:style w:type="paragraph" w:customStyle="1" w:styleId="430">
    <w:name w:val="一覧 43"/>
    <w:basedOn w:val="331"/>
    <w:uiPriority w:val="99"/>
    <w:rsid w:val="00023A5E"/>
  </w:style>
  <w:style w:type="paragraph" w:customStyle="1" w:styleId="530">
    <w:name w:val="一覧 53"/>
    <w:basedOn w:val="430"/>
    <w:uiPriority w:val="99"/>
    <w:rsid w:val="00023A5E"/>
  </w:style>
  <w:style w:type="paragraph" w:customStyle="1" w:styleId="431">
    <w:name w:val="箇条書き 43"/>
    <w:basedOn w:val="330"/>
    <w:uiPriority w:val="99"/>
    <w:rsid w:val="00023A5E"/>
  </w:style>
  <w:style w:type="paragraph" w:customStyle="1" w:styleId="531">
    <w:name w:val="箇条書き 53"/>
    <w:basedOn w:val="431"/>
    <w:uiPriority w:val="99"/>
    <w:rsid w:val="00023A5E"/>
  </w:style>
  <w:style w:type="paragraph" w:customStyle="1" w:styleId="3f">
    <w:name w:val="コメント文字列3"/>
    <w:basedOn w:val="Normal"/>
    <w:uiPriority w:val="99"/>
    <w:rsid w:val="00023A5E"/>
    <w:pPr>
      <w:suppressAutoHyphens/>
    </w:pPr>
    <w:rPr>
      <w:rFonts w:eastAsia="MS Mincho" w:cs="CG Times (WN)"/>
      <w:lang w:eastAsia="ar-SA"/>
    </w:rPr>
  </w:style>
  <w:style w:type="paragraph" w:customStyle="1" w:styleId="3f0">
    <w:name w:val="コメント内容3"/>
    <w:basedOn w:val="3f"/>
    <w:next w:val="3f"/>
    <w:uiPriority w:val="99"/>
    <w:rsid w:val="00023A5E"/>
    <w:rPr>
      <w:b/>
      <w:bCs/>
    </w:rPr>
  </w:style>
  <w:style w:type="paragraph" w:customStyle="1" w:styleId="3f1">
    <w:name w:val="見出しマップ3"/>
    <w:basedOn w:val="Normal"/>
    <w:uiPriority w:val="99"/>
    <w:rsid w:val="00023A5E"/>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023A5E"/>
    <w:pPr>
      <w:suppressAutoHyphens/>
    </w:pPr>
    <w:rPr>
      <w:rFonts w:ascii="Courier New" w:eastAsia="MS Mincho" w:hAnsi="Courier New" w:cs="CG Times (WN)"/>
      <w:lang w:val="nb-NO" w:eastAsia="ar-SA"/>
    </w:rPr>
  </w:style>
  <w:style w:type="paragraph" w:customStyle="1" w:styleId="Web3">
    <w:name w:val="標準 (Web)3"/>
    <w:basedOn w:val="Normal"/>
    <w:uiPriority w:val="99"/>
    <w:rsid w:val="00023A5E"/>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023A5E"/>
    <w:pPr>
      <w:suppressAutoHyphens/>
      <w:ind w:left="567"/>
    </w:pPr>
    <w:rPr>
      <w:rFonts w:ascii="Arial" w:eastAsia="MS Mincho" w:hAnsi="Arial" w:cs="Arial"/>
      <w:lang w:eastAsia="ar-SA"/>
    </w:rPr>
  </w:style>
  <w:style w:type="paragraph" w:customStyle="1" w:styleId="3f3">
    <w:name w:val="標準インデント3"/>
    <w:basedOn w:val="Normal"/>
    <w:uiPriority w:val="99"/>
    <w:rsid w:val="00023A5E"/>
    <w:pPr>
      <w:suppressAutoHyphens/>
      <w:ind w:left="708"/>
    </w:pPr>
    <w:rPr>
      <w:rFonts w:eastAsia="MS Mincho" w:cs="CG Times (WN)"/>
      <w:lang w:eastAsia="ar-SA"/>
    </w:rPr>
  </w:style>
  <w:style w:type="paragraph" w:customStyle="1" w:styleId="3f4">
    <w:name w:val="記3"/>
    <w:basedOn w:val="Normal"/>
    <w:next w:val="Normal"/>
    <w:uiPriority w:val="99"/>
    <w:rsid w:val="00023A5E"/>
    <w:pPr>
      <w:suppressAutoHyphens/>
    </w:pPr>
    <w:rPr>
      <w:rFonts w:eastAsia="MS Mincho" w:cs="CG Times (WN)"/>
      <w:lang w:eastAsia="ar-SA"/>
    </w:rPr>
  </w:style>
  <w:style w:type="paragraph" w:customStyle="1" w:styleId="HTML3">
    <w:name w:val="HTML 書式付き3"/>
    <w:basedOn w:val="Normal"/>
    <w:uiPriority w:val="99"/>
    <w:rsid w:val="00023A5E"/>
    <w:pPr>
      <w:suppressAutoHyphens/>
    </w:pPr>
    <w:rPr>
      <w:rFonts w:ascii="Courier New" w:eastAsia="MS Mincho" w:hAnsi="Courier New" w:cs="Courier New"/>
      <w:lang w:eastAsia="ar-SA"/>
    </w:rPr>
  </w:style>
  <w:style w:type="character" w:customStyle="1" w:styleId="CommentSubjectChar3">
    <w:name w:val="Comment Subject Char3"/>
    <w:rsid w:val="00023A5E"/>
    <w:rPr>
      <w:rFonts w:ascii="Times New Roman" w:hAnsi="Times New Roman"/>
      <w:b/>
      <w:bCs/>
      <w:lang w:val="en-GB" w:eastAsia="en-US"/>
    </w:rPr>
  </w:style>
  <w:style w:type="character" w:customStyle="1" w:styleId="1f9">
    <w:name w:val="吹き出し (文字)1"/>
    <w:uiPriority w:val="99"/>
    <w:semiHidden/>
    <w:rsid w:val="00023A5E"/>
    <w:rPr>
      <w:rFonts w:ascii="MS Mincho" w:eastAsia="MS Mincho" w:hAnsi="Times New Roman"/>
      <w:sz w:val="18"/>
      <w:szCs w:val="18"/>
      <w:lang w:val="en-GB" w:eastAsia="en-US"/>
    </w:rPr>
  </w:style>
  <w:style w:type="character" w:customStyle="1" w:styleId="1fa">
    <w:name w:val="見出しマップ (文字)1"/>
    <w:uiPriority w:val="99"/>
    <w:semiHidden/>
    <w:rsid w:val="00023A5E"/>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23A5E"/>
    <w:rPr>
      <w:rFonts w:ascii="Times New Roman" w:eastAsia="Times New Roman" w:hAnsi="Times New Roman"/>
      <w:lang w:val="en-GB" w:eastAsia="en-US"/>
    </w:rPr>
  </w:style>
  <w:style w:type="character" w:customStyle="1" w:styleId="1fc">
    <w:name w:val="コメント文字列 (文字)1"/>
    <w:uiPriority w:val="99"/>
    <w:semiHidden/>
    <w:rsid w:val="00023A5E"/>
    <w:rPr>
      <w:rFonts w:ascii="Times New Roman" w:eastAsia="Times New Roman" w:hAnsi="Times New Roman"/>
      <w:lang w:val="en-GB" w:eastAsia="en-US"/>
    </w:rPr>
  </w:style>
  <w:style w:type="character" w:customStyle="1" w:styleId="1fd">
    <w:name w:val="コメント内容 (文字)1"/>
    <w:uiPriority w:val="99"/>
    <w:semiHidden/>
    <w:rsid w:val="00023A5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3A5E"/>
    <w:pPr>
      <w:spacing w:after="0"/>
      <w:jc w:val="both"/>
    </w:pPr>
    <w:rPr>
      <w:rFonts w:ascii="Arial" w:eastAsia="PMingLiU" w:hAnsi="Arial"/>
      <w:lang w:eastAsia="x-none"/>
    </w:rPr>
  </w:style>
  <w:style w:type="character" w:customStyle="1" w:styleId="MediumGrid2Char">
    <w:name w:val="Medium Grid 2 Char"/>
    <w:link w:val="MediumGrid21"/>
    <w:uiPriority w:val="1"/>
    <w:rsid w:val="00023A5E"/>
    <w:rPr>
      <w:rFonts w:ascii="Arial" w:eastAsia="PMingLiU" w:hAnsi="Arial"/>
      <w:lang w:val="en-GB" w:eastAsia="x-none"/>
    </w:rPr>
  </w:style>
  <w:style w:type="character" w:customStyle="1" w:styleId="ColorfulGrid-Accent1Char">
    <w:name w:val="Colorful Grid - Accent 1 Char"/>
    <w:link w:val="ColorfulGrid-Accent1"/>
    <w:uiPriority w:val="29"/>
    <w:rsid w:val="00023A5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3A5E"/>
    <w:rPr>
      <w:rFonts w:ascii="Arial" w:eastAsia="PMingLiU" w:hAnsi="Arial"/>
      <w:b/>
      <w:bCs/>
      <w:i/>
      <w:iCs/>
      <w:color w:val="4F81BD"/>
      <w:lang w:val="en-GB" w:eastAsia="en-US"/>
    </w:rPr>
  </w:style>
  <w:style w:type="character" w:customStyle="1" w:styleId="PlainTable31">
    <w:name w:val="Plain Table 31"/>
    <w:uiPriority w:val="19"/>
    <w:qFormat/>
    <w:rsid w:val="00023A5E"/>
    <w:rPr>
      <w:i/>
      <w:iCs/>
      <w:color w:val="808080"/>
    </w:rPr>
  </w:style>
  <w:style w:type="character" w:customStyle="1" w:styleId="PlainTable41">
    <w:name w:val="Plain Table 41"/>
    <w:uiPriority w:val="21"/>
    <w:qFormat/>
    <w:rsid w:val="00023A5E"/>
    <w:rPr>
      <w:b/>
      <w:bCs/>
      <w:i/>
      <w:iCs/>
      <w:color w:val="4F81BD"/>
    </w:rPr>
  </w:style>
  <w:style w:type="character" w:customStyle="1" w:styleId="PlainTable51">
    <w:name w:val="Plain Table 51"/>
    <w:uiPriority w:val="31"/>
    <w:qFormat/>
    <w:rsid w:val="00023A5E"/>
    <w:rPr>
      <w:smallCaps/>
      <w:color w:val="C0504D"/>
      <w:u w:val="single"/>
    </w:rPr>
  </w:style>
  <w:style w:type="character" w:customStyle="1" w:styleId="TableGridLight1">
    <w:name w:val="Table Grid Light1"/>
    <w:uiPriority w:val="32"/>
    <w:qFormat/>
    <w:rsid w:val="00023A5E"/>
    <w:rPr>
      <w:b/>
      <w:bCs/>
      <w:smallCaps/>
      <w:color w:val="C0504D"/>
      <w:spacing w:val="5"/>
      <w:u w:val="single"/>
    </w:rPr>
  </w:style>
  <w:style w:type="character" w:customStyle="1" w:styleId="GridTable1Light1">
    <w:name w:val="Grid Table 1 Light1"/>
    <w:uiPriority w:val="33"/>
    <w:qFormat/>
    <w:rsid w:val="00023A5E"/>
    <w:rPr>
      <w:b/>
      <w:bCs/>
      <w:smallCaps/>
      <w:spacing w:val="5"/>
    </w:rPr>
  </w:style>
  <w:style w:type="paragraph" w:customStyle="1" w:styleId="GridTable31">
    <w:name w:val="Grid Table 31"/>
    <w:basedOn w:val="Heading1"/>
    <w:next w:val="Normal"/>
    <w:uiPriority w:val="39"/>
    <w:unhideWhenUsed/>
    <w:qFormat/>
    <w:rsid w:val="00023A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23A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3A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023A5E"/>
    <w:rPr>
      <w:rFonts w:ascii="Times New Roman" w:eastAsia="Times New Roman" w:hAnsi="Times New Roman"/>
      <w:lang w:val="en-GB"/>
    </w:rPr>
  </w:style>
  <w:style w:type="character" w:customStyle="1" w:styleId="1fe">
    <w:name w:val="註解主旨 字元1"/>
    <w:rsid w:val="00023A5E"/>
    <w:rPr>
      <w:b/>
      <w:bCs/>
      <w:lang w:val="en-GB" w:eastAsia="sv-SE"/>
    </w:rPr>
  </w:style>
  <w:style w:type="paragraph" w:customStyle="1" w:styleId="47">
    <w:name w:val="无间隔4"/>
    <w:uiPriority w:val="99"/>
    <w:qFormat/>
    <w:rsid w:val="00023A5E"/>
    <w:rPr>
      <w:rFonts w:ascii="Times New Roman" w:eastAsia="SimSun" w:hAnsi="Times New Roman"/>
      <w:lang w:val="en-GB" w:eastAsia="en-US"/>
    </w:rPr>
  </w:style>
  <w:style w:type="paragraph" w:customStyle="1" w:styleId="TTan">
    <w:name w:val="TTan"/>
    <w:basedOn w:val="FP"/>
    <w:uiPriority w:val="99"/>
    <w:qFormat/>
    <w:rsid w:val="00023A5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uiPriority w:val="99"/>
    <w:rsid w:val="00023A5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023A5E"/>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023A5E"/>
    <w:rPr>
      <w:rFonts w:ascii="Arial" w:hAnsi="Arial"/>
      <w:sz w:val="36"/>
      <w:lang w:val="en-GB" w:eastAsia="en-US" w:bidi="ar-SA"/>
    </w:rPr>
  </w:style>
  <w:style w:type="character" w:customStyle="1" w:styleId="Char22">
    <w:name w:val="批注主题 Char2"/>
    <w:rsid w:val="00023A5E"/>
    <w:rPr>
      <w:rFonts w:eastAsia="SimSun"/>
      <w:b/>
      <w:bCs/>
      <w:lang w:eastAsia="en-US"/>
    </w:rPr>
  </w:style>
  <w:style w:type="character" w:customStyle="1" w:styleId="Char15">
    <w:name w:val="注释标题 Char1"/>
    <w:rsid w:val="00023A5E"/>
    <w:rPr>
      <w:rFonts w:eastAsia="MS Mincho"/>
      <w:lang w:eastAsia="en-US"/>
    </w:rPr>
  </w:style>
  <w:style w:type="character" w:customStyle="1" w:styleId="9Char1">
    <w:name w:val="标题 9 Char1"/>
    <w:rsid w:val="00023A5E"/>
    <w:rPr>
      <w:rFonts w:ascii="Arial" w:hAnsi="Arial"/>
      <w:sz w:val="36"/>
      <w:lang w:val="en-GB"/>
    </w:rPr>
  </w:style>
  <w:style w:type="character" w:customStyle="1" w:styleId="Char16">
    <w:name w:val="文档结构图 Char1"/>
    <w:semiHidden/>
    <w:rsid w:val="00023A5E"/>
    <w:rPr>
      <w:rFonts w:ascii="Tahoma" w:hAnsi="Tahoma" w:cs="Tahoma"/>
      <w:shd w:val="clear" w:color="auto" w:fill="000080"/>
      <w:lang w:val="en-GB"/>
    </w:rPr>
  </w:style>
  <w:style w:type="character" w:customStyle="1" w:styleId="Char17">
    <w:name w:val="批注框文本 Char1"/>
    <w:uiPriority w:val="99"/>
    <w:rsid w:val="00023A5E"/>
    <w:rPr>
      <w:rFonts w:ascii="Tahoma" w:hAnsi="Tahoma" w:cs="Tahoma"/>
      <w:sz w:val="16"/>
      <w:szCs w:val="16"/>
      <w:lang w:val="en-GB"/>
    </w:rPr>
  </w:style>
  <w:style w:type="character" w:customStyle="1" w:styleId="Char18">
    <w:name w:val="正文文本缩进 Char1"/>
    <w:rsid w:val="00023A5E"/>
    <w:rPr>
      <w:rFonts w:eastAsia="Batang"/>
      <w:lang w:val="en-GB"/>
    </w:rPr>
  </w:style>
  <w:style w:type="character" w:customStyle="1" w:styleId="2Char1">
    <w:name w:val="正文文本 2 Char1"/>
    <w:rsid w:val="00023A5E"/>
    <w:rPr>
      <w:rFonts w:ascii="CG Times (WN)" w:eastAsia="Malgun Gothic" w:hAnsi="CG Times (WN)"/>
      <w:i/>
      <w:lang w:val="en-GB" w:eastAsia="ko-KR"/>
    </w:rPr>
  </w:style>
  <w:style w:type="character" w:customStyle="1" w:styleId="3Char1">
    <w:name w:val="正文文本 3 Char1"/>
    <w:rsid w:val="00023A5E"/>
    <w:rPr>
      <w:rFonts w:ascii="CG Times (WN)" w:eastAsia="Osaka" w:hAnsi="CG Times (WN)"/>
      <w:color w:val="000000"/>
      <w:lang w:val="en-GB" w:eastAsia="ko-KR"/>
    </w:rPr>
  </w:style>
  <w:style w:type="character" w:customStyle="1" w:styleId="2Char10">
    <w:name w:val="正文文本缩进 2 Char1"/>
    <w:rsid w:val="00023A5E"/>
    <w:rPr>
      <w:rFonts w:ascii="CG Times (WN)" w:eastAsia="MS Mincho" w:hAnsi="CG Times (WN)"/>
      <w:lang w:val="en-GB"/>
    </w:rPr>
  </w:style>
  <w:style w:type="character" w:customStyle="1" w:styleId="HTMLChar1">
    <w:name w:val="HTML 预设格式 Char1"/>
    <w:rsid w:val="00023A5E"/>
    <w:rPr>
      <w:rFonts w:ascii="Courier New" w:eastAsia="MS Mincho" w:hAnsi="Courier New"/>
      <w:lang w:val="en-GB" w:eastAsia="x-none"/>
    </w:rPr>
  </w:style>
  <w:style w:type="character" w:customStyle="1" w:styleId="textbodybold1">
    <w:name w:val="textbodybold1"/>
    <w:rsid w:val="00023A5E"/>
    <w:rPr>
      <w:rFonts w:ascii="Arial" w:hAnsi="Arial" w:cs="Arial" w:hint="default"/>
      <w:b/>
      <w:bCs/>
      <w:color w:val="902630"/>
      <w:sz w:val="18"/>
      <w:szCs w:val="18"/>
      <w:bdr w:val="none" w:sz="0" w:space="0" w:color="auto" w:frame="1"/>
    </w:rPr>
  </w:style>
  <w:style w:type="character" w:customStyle="1" w:styleId="gt-baf-word-clickable1">
    <w:name w:val="gt-baf-word-clickable1"/>
    <w:rsid w:val="00023A5E"/>
    <w:rPr>
      <w:color w:val="000000"/>
    </w:rPr>
  </w:style>
  <w:style w:type="paragraph" w:customStyle="1" w:styleId="910">
    <w:name w:val="目錄 91"/>
    <w:basedOn w:val="TOC8"/>
    <w:uiPriority w:val="99"/>
    <w:rsid w:val="00023A5E"/>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3A5E"/>
    <w:rPr>
      <w:rFonts w:ascii="Arial" w:hAnsi="Arial"/>
      <w:b/>
      <w:sz w:val="18"/>
      <w:lang w:val="en-GB" w:eastAsia="en-US"/>
    </w:rPr>
  </w:style>
  <w:style w:type="paragraph" w:customStyle="1" w:styleId="Verzeichnis91">
    <w:name w:val="Verzeichnis 91"/>
    <w:basedOn w:val="TOC8"/>
    <w:uiPriority w:val="99"/>
    <w:rsid w:val="00023A5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023A5E"/>
    <w:rPr>
      <w:rFonts w:ascii="Times New Roman" w:eastAsia="SimSun" w:hAnsi="Times New Roman"/>
      <w:lang w:val="en-GB" w:eastAsia="en-US"/>
    </w:rPr>
  </w:style>
  <w:style w:type="character" w:customStyle="1" w:styleId="Absatz-Standardschriftart5">
    <w:name w:val="Absatz-Standardschriftart5"/>
    <w:rsid w:val="00023A5E"/>
  </w:style>
  <w:style w:type="character" w:customStyle="1" w:styleId="UnresolvedMention1">
    <w:name w:val="Unresolved Mention1"/>
    <w:uiPriority w:val="99"/>
    <w:semiHidden/>
    <w:unhideWhenUsed/>
    <w:rsid w:val="00023A5E"/>
    <w:rPr>
      <w:color w:val="808080"/>
      <w:shd w:val="clear" w:color="auto" w:fill="E6E6E6"/>
    </w:rPr>
  </w:style>
  <w:style w:type="paragraph" w:customStyle="1" w:styleId="TB1">
    <w:name w:val="TB1"/>
    <w:basedOn w:val="Normal"/>
    <w:uiPriority w:val="99"/>
    <w:qFormat/>
    <w:rsid w:val="00023A5E"/>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023A5E"/>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023A5E"/>
  </w:style>
  <w:style w:type="table" w:customStyle="1" w:styleId="SGSTableBasic11">
    <w:name w:val="SGS Table Basic 11"/>
    <w:basedOn w:val="TableNormal"/>
    <w:next w:val="TableGrid"/>
    <w:rsid w:val="00023A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23A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23A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3A5E"/>
    <w:rPr>
      <w:rFonts w:ascii="Times New Roman" w:eastAsia="PMingLiU" w:hAnsi="Times New Roman"/>
      <w:lang w:val="sv-SE" w:eastAsia="sv-SE"/>
    </w:rPr>
    <w:tblPr/>
  </w:style>
  <w:style w:type="table" w:customStyle="1" w:styleId="TableGrid42">
    <w:name w:val="Table Grid42"/>
    <w:basedOn w:val="TableNormal"/>
    <w:next w:val="TableGrid"/>
    <w:rsid w:val="00023A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23A5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3A5E"/>
    <w:rPr>
      <w:rFonts w:ascii="Times New Roman" w:eastAsia="Times New Roman" w:hAnsi="Times New Roman"/>
      <w:lang w:val="sv-SE" w:eastAsia="sv-SE"/>
    </w:rPr>
    <w:tblPr/>
  </w:style>
  <w:style w:type="table" w:customStyle="1" w:styleId="TableGrid111">
    <w:name w:val="Table Grid11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23A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23A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23A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3A5E"/>
    <w:pPr>
      <w:numPr>
        <w:numId w:val="3"/>
      </w:numPr>
    </w:pPr>
  </w:style>
  <w:style w:type="table" w:customStyle="1" w:styleId="SGSTableBasic21">
    <w:name w:val="SGS Table Basic 21"/>
    <w:basedOn w:val="TableNormal"/>
    <w:uiPriority w:val="99"/>
    <w:qFormat/>
    <w:rsid w:val="00023A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3A5E"/>
    <w:pPr>
      <w:numPr>
        <w:numId w:val="4"/>
      </w:numPr>
    </w:pPr>
  </w:style>
  <w:style w:type="table" w:customStyle="1" w:styleId="TableClassic21">
    <w:name w:val="Table Classic 21"/>
    <w:basedOn w:val="TableNormal"/>
    <w:next w:val="TableClassic2"/>
    <w:rsid w:val="00023A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3A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23A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23A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23A5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23A5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23A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23A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3A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3A5E"/>
    <w:rPr>
      <w:rFonts w:ascii="Times New Roman" w:eastAsia="PMingLiU" w:hAnsi="Times New Roman"/>
      <w:lang w:val="sv-SE" w:eastAsia="sv-SE"/>
    </w:rPr>
    <w:tblPr/>
  </w:style>
  <w:style w:type="table" w:customStyle="1" w:styleId="TableGrid43">
    <w:name w:val="Table Grid43"/>
    <w:basedOn w:val="TableNormal"/>
    <w:next w:val="TableGrid"/>
    <w:rsid w:val="00023A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23A5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3A5E"/>
    <w:rPr>
      <w:rFonts w:ascii="Times New Roman" w:eastAsia="Times New Roman" w:hAnsi="Times New Roman"/>
      <w:lang w:val="sv-SE" w:eastAsia="sv-SE"/>
    </w:rPr>
    <w:tblPr/>
  </w:style>
  <w:style w:type="table" w:customStyle="1" w:styleId="TableGrid112">
    <w:name w:val="Table Grid112"/>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3A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23A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23A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23A5E"/>
    <w:pPr>
      <w:numPr>
        <w:numId w:val="14"/>
      </w:numPr>
    </w:pPr>
  </w:style>
  <w:style w:type="table" w:customStyle="1" w:styleId="SGSTableBasic22">
    <w:name w:val="SGS Table Basic 22"/>
    <w:basedOn w:val="TableNormal"/>
    <w:uiPriority w:val="99"/>
    <w:qFormat/>
    <w:rsid w:val="00023A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3A5E"/>
    <w:pPr>
      <w:numPr>
        <w:numId w:val="15"/>
      </w:numPr>
    </w:pPr>
  </w:style>
  <w:style w:type="table" w:customStyle="1" w:styleId="TableClassic22">
    <w:name w:val="Table Classic 22"/>
    <w:basedOn w:val="TableNormal"/>
    <w:next w:val="TableClassic2"/>
    <w:rsid w:val="00023A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23A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3A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3A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23A5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3A5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3A5E"/>
    <w:rPr>
      <w:rFonts w:ascii="Calibri Light" w:eastAsia="Times New Roman" w:hAnsi="Calibri Light" w:cs="Times New Roman"/>
      <w:spacing w:val="-10"/>
      <w:kern w:val="28"/>
      <w:sz w:val="56"/>
      <w:szCs w:val="56"/>
      <w:lang w:eastAsia="en-US"/>
    </w:rPr>
  </w:style>
  <w:style w:type="character" w:styleId="HTMLCite">
    <w:name w:val="HTML Cite"/>
    <w:unhideWhenUsed/>
    <w:rsid w:val="00023A5E"/>
    <w:rPr>
      <w:i w:val="0"/>
      <w:color w:val="008000"/>
    </w:rPr>
  </w:style>
  <w:style w:type="character" w:customStyle="1" w:styleId="opdict3lineoneresulttip">
    <w:name w:val="op_dict3_lineone_result_tip"/>
    <w:rsid w:val="00023A5E"/>
    <w:rPr>
      <w:color w:val="999999"/>
    </w:rPr>
  </w:style>
  <w:style w:type="character" w:customStyle="1" w:styleId="c-icon">
    <w:name w:val="c-icon"/>
    <w:rsid w:val="00023A5E"/>
  </w:style>
  <w:style w:type="paragraph" w:customStyle="1" w:styleId="9">
    <w:name w:val="修订9"/>
    <w:hidden/>
    <w:uiPriority w:val="99"/>
    <w:semiHidden/>
    <w:rsid w:val="00023A5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023A5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23A5E"/>
    <w:rPr>
      <w:lang w:val="en-GB" w:eastAsia="ja-JP"/>
    </w:rPr>
  </w:style>
  <w:style w:type="paragraph" w:customStyle="1" w:styleId="CharChar1CharChar1">
    <w:name w:val="Char Char1 Char Char1"/>
    <w:uiPriority w:val="99"/>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023A5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23A5E"/>
    <w:rPr>
      <w:rFonts w:ascii="Courier New" w:hAnsi="Courier New"/>
      <w:lang w:val="nb-NO" w:eastAsia="ja-JP"/>
    </w:rPr>
  </w:style>
  <w:style w:type="paragraph" w:customStyle="1" w:styleId="CharCharCharCharCharChar1">
    <w:name w:val="Char Char Char Char Char Char1"/>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23A5E"/>
    <w:rPr>
      <w:rFonts w:ascii="Tahoma" w:hAnsi="Tahoma"/>
      <w:shd w:val="clear" w:color="auto" w:fill="000080"/>
      <w:lang w:val="en-GB" w:eastAsia="en-US"/>
    </w:rPr>
  </w:style>
  <w:style w:type="character" w:customStyle="1" w:styleId="CharChar101">
    <w:name w:val="Char Char101"/>
    <w:rsid w:val="00023A5E"/>
    <w:rPr>
      <w:rFonts w:ascii="Times New Roman" w:hAnsi="Times New Roman"/>
      <w:lang w:val="en-GB" w:eastAsia="en-US"/>
    </w:rPr>
  </w:style>
  <w:style w:type="character" w:customStyle="1" w:styleId="CharChar91">
    <w:name w:val="Char Char91"/>
    <w:rsid w:val="00023A5E"/>
    <w:rPr>
      <w:rFonts w:ascii="Tahoma" w:hAnsi="Tahoma"/>
      <w:sz w:val="16"/>
      <w:lang w:val="en-GB" w:eastAsia="en-US"/>
    </w:rPr>
  </w:style>
  <w:style w:type="character" w:customStyle="1" w:styleId="CharChar81">
    <w:name w:val="Char Char81"/>
    <w:semiHidden/>
    <w:rsid w:val="00023A5E"/>
    <w:rPr>
      <w:rFonts w:ascii="Times New Roman" w:hAnsi="Times New Roman"/>
      <w:b/>
      <w:lang w:val="en-GB" w:eastAsia="en-US"/>
    </w:rPr>
  </w:style>
  <w:style w:type="paragraph" w:styleId="TableofFigures">
    <w:name w:val="table of figures"/>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023A5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23A5E"/>
    <w:rPr>
      <w:rFonts w:ascii="Times New Roman" w:hAnsi="Times New Roman"/>
      <w:lang w:val="en-GB" w:eastAsia="x-none"/>
    </w:rPr>
  </w:style>
  <w:style w:type="character" w:customStyle="1" w:styleId="CharChar131">
    <w:name w:val="Char Char131"/>
    <w:semiHidden/>
    <w:rsid w:val="00023A5E"/>
    <w:rPr>
      <w:rFonts w:ascii="SimSun" w:eastAsia="SimSun" w:hAnsi="SimSun"/>
      <w:lang w:val="en-GB" w:eastAsia="en-US"/>
    </w:rPr>
  </w:style>
  <w:style w:type="character" w:customStyle="1" w:styleId="CharChar61">
    <w:name w:val="Char Char61"/>
    <w:rsid w:val="00023A5E"/>
    <w:rPr>
      <w:rFonts w:ascii="Arial" w:eastAsia="SimSun" w:hAnsi="Arial"/>
      <w:sz w:val="32"/>
      <w:lang w:val="en-GB" w:eastAsia="en-US"/>
    </w:rPr>
  </w:style>
  <w:style w:type="character" w:customStyle="1" w:styleId="CharChar51">
    <w:name w:val="Char Char51"/>
    <w:rsid w:val="00023A5E"/>
    <w:rPr>
      <w:rFonts w:ascii="Arial" w:eastAsia="SimSun" w:hAnsi="Arial"/>
      <w:sz w:val="28"/>
      <w:lang w:val="en-GB" w:eastAsia="en-US"/>
    </w:rPr>
  </w:style>
  <w:style w:type="character" w:customStyle="1" w:styleId="CharChar161">
    <w:name w:val="Char Char161"/>
    <w:rsid w:val="00023A5E"/>
    <w:rPr>
      <w:rFonts w:ascii="Arial" w:eastAsia="SimSun" w:hAnsi="Arial"/>
      <w:lang w:val="en-GB" w:eastAsia="en-US"/>
    </w:rPr>
  </w:style>
  <w:style w:type="character" w:customStyle="1" w:styleId="CharChar141">
    <w:name w:val="Char Char141"/>
    <w:rsid w:val="00023A5E"/>
    <w:rPr>
      <w:rFonts w:ascii="Arial" w:eastAsia="SimSun" w:hAnsi="Arial"/>
      <w:sz w:val="36"/>
      <w:lang w:val="en-GB" w:eastAsia="en-US"/>
    </w:rPr>
  </w:style>
  <w:style w:type="character" w:customStyle="1" w:styleId="CharChar111">
    <w:name w:val="Char Char111"/>
    <w:rsid w:val="00023A5E"/>
    <w:rPr>
      <w:rFonts w:ascii="Tahoma" w:eastAsia="SimSun" w:hAnsi="Tahoma"/>
      <w:lang w:val="en-GB" w:eastAsia="en-US"/>
    </w:rPr>
  </w:style>
  <w:style w:type="character" w:customStyle="1" w:styleId="CharChar31">
    <w:name w:val="Char Char31"/>
    <w:rsid w:val="00023A5E"/>
    <w:rPr>
      <w:rFonts w:ascii="Arial" w:hAnsi="Arial"/>
      <w:sz w:val="22"/>
      <w:lang w:val="en-GB" w:eastAsia="en-US"/>
    </w:rPr>
  </w:style>
  <w:style w:type="character" w:customStyle="1" w:styleId="CharChar210">
    <w:name w:val="Char Char210"/>
    <w:rsid w:val="00023A5E"/>
    <w:rPr>
      <w:rFonts w:ascii="Arial" w:hAnsi="Arial"/>
      <w:sz w:val="28"/>
      <w:lang w:val="en-GB" w:eastAsia="en-US"/>
    </w:rPr>
  </w:style>
  <w:style w:type="character" w:customStyle="1" w:styleId="CharChar151">
    <w:name w:val="Char Char151"/>
    <w:rsid w:val="00023A5E"/>
    <w:rPr>
      <w:rFonts w:ascii="Arial" w:hAnsi="Arial"/>
      <w:sz w:val="36"/>
      <w:lang w:val="en-GB" w:eastAsia="x-none"/>
    </w:rPr>
  </w:style>
  <w:style w:type="character" w:customStyle="1" w:styleId="CharChar251">
    <w:name w:val="Char Char251"/>
    <w:rsid w:val="00023A5E"/>
    <w:rPr>
      <w:rFonts w:ascii="Arial" w:hAnsi="Arial"/>
      <w:lang w:val="en-GB" w:eastAsia="en-US"/>
    </w:rPr>
  </w:style>
  <w:style w:type="character" w:customStyle="1" w:styleId="CharChar241">
    <w:name w:val="Char Char241"/>
    <w:rsid w:val="00023A5E"/>
    <w:rPr>
      <w:rFonts w:ascii="Arial" w:hAnsi="Arial"/>
      <w:sz w:val="36"/>
      <w:lang w:val="en-GB" w:eastAsia="en-US"/>
    </w:rPr>
  </w:style>
  <w:style w:type="character" w:customStyle="1" w:styleId="CharChar301">
    <w:name w:val="Char Char301"/>
    <w:rsid w:val="00023A5E"/>
    <w:rPr>
      <w:rFonts w:ascii="Arial" w:hAnsi="Arial"/>
      <w:lang w:val="en-GB" w:eastAsia="en-US"/>
    </w:rPr>
  </w:style>
  <w:style w:type="character" w:customStyle="1" w:styleId="CharChar291">
    <w:name w:val="Char Char291"/>
    <w:rsid w:val="00023A5E"/>
    <w:rPr>
      <w:rFonts w:ascii="Arial" w:hAnsi="Arial"/>
      <w:sz w:val="36"/>
      <w:lang w:val="en-GB" w:eastAsia="en-US"/>
    </w:rPr>
  </w:style>
  <w:style w:type="character" w:customStyle="1" w:styleId="CharChar281">
    <w:name w:val="Char Char281"/>
    <w:rsid w:val="00023A5E"/>
    <w:rPr>
      <w:rFonts w:ascii="Arial" w:hAnsi="Arial"/>
      <w:sz w:val="36"/>
      <w:lang w:val="en-GB" w:eastAsia="en-US"/>
    </w:rPr>
  </w:style>
  <w:style w:type="character" w:customStyle="1" w:styleId="CharChar271">
    <w:name w:val="Char Char271"/>
    <w:rsid w:val="00023A5E"/>
    <w:rPr>
      <w:rFonts w:ascii="Arial" w:hAnsi="Arial"/>
      <w:b/>
      <w:i/>
      <w:noProof/>
      <w:sz w:val="18"/>
      <w:lang w:val="en-GB" w:eastAsia="en-US"/>
    </w:rPr>
  </w:style>
  <w:style w:type="character" w:customStyle="1" w:styleId="CharChar261">
    <w:name w:val="Char Char261"/>
    <w:rsid w:val="00023A5E"/>
    <w:rPr>
      <w:rFonts w:ascii="Arial" w:hAnsi="Arial"/>
      <w:lang w:val="en-GB" w:eastAsia="x-none"/>
    </w:rPr>
  </w:style>
  <w:style w:type="character" w:customStyle="1" w:styleId="CharChar171">
    <w:name w:val="Char Char171"/>
    <w:rsid w:val="00023A5E"/>
    <w:rPr>
      <w:rFonts w:ascii="Arial" w:hAnsi="Arial"/>
      <w:sz w:val="36"/>
      <w:lang w:val="x-none" w:eastAsia="en-US"/>
    </w:rPr>
  </w:style>
  <w:style w:type="character" w:customStyle="1" w:styleId="423">
    <w:name w:val="(文字) (文字)42"/>
    <w:rsid w:val="00023A5E"/>
    <w:rPr>
      <w:rFonts w:eastAsia="MS Mincho"/>
      <w:lang w:val="en-GB" w:eastAsia="ar-SA" w:bidi="ar-SA"/>
    </w:rPr>
  </w:style>
  <w:style w:type="character" w:customStyle="1" w:styleId="CharChar211">
    <w:name w:val="Char Char211"/>
    <w:rsid w:val="00023A5E"/>
    <w:rPr>
      <w:rFonts w:ascii="Times New Roman" w:hAnsi="Times New Roman"/>
      <w:lang w:val="en-GB" w:eastAsia="en-US"/>
    </w:rPr>
  </w:style>
  <w:style w:type="character" w:customStyle="1" w:styleId="CharChar201">
    <w:name w:val="Char Char201"/>
    <w:rsid w:val="00023A5E"/>
    <w:rPr>
      <w:rFonts w:ascii="Tahoma" w:hAnsi="Tahoma"/>
      <w:sz w:val="16"/>
      <w:lang w:val="en-GB" w:eastAsia="en-US"/>
    </w:rPr>
  </w:style>
  <w:style w:type="paragraph" w:customStyle="1" w:styleId="Char110">
    <w:name w:val="Char11"/>
    <w:uiPriority w:val="99"/>
    <w:semiHidden/>
    <w:rsid w:val="00023A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23A5E"/>
    <w:rPr>
      <w:rFonts w:ascii="Arial" w:hAnsi="Arial"/>
      <w:b/>
      <w:i/>
      <w:noProof/>
      <w:sz w:val="18"/>
      <w:lang w:val="en-GB"/>
    </w:rPr>
  </w:style>
  <w:style w:type="character" w:customStyle="1" w:styleId="90">
    <w:name w:val="(文字) (文字)9"/>
    <w:rsid w:val="00023A5E"/>
    <w:rPr>
      <w:rFonts w:ascii="Arial" w:eastAsia="MS Mincho" w:hAnsi="Arial"/>
      <w:sz w:val="28"/>
      <w:lang w:val="en-GB" w:eastAsia="ja-JP"/>
    </w:rPr>
  </w:style>
  <w:style w:type="character" w:customStyle="1" w:styleId="CharChar181">
    <w:name w:val="Char Char181"/>
    <w:rsid w:val="00023A5E"/>
    <w:rPr>
      <w:rFonts w:ascii="Arial" w:hAnsi="Arial"/>
      <w:lang w:val="x-none" w:eastAsia="en-US"/>
    </w:rPr>
  </w:style>
  <w:style w:type="paragraph" w:customStyle="1" w:styleId="CharCharCharChar2">
    <w:name w:val="Char Char Char Char2"/>
    <w:uiPriority w:val="99"/>
    <w:rsid w:val="00023A5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23A5E"/>
    <w:rPr>
      <w:rFonts w:ascii="Arial" w:eastAsia="MS Mincho" w:hAnsi="Arial"/>
      <w:lang w:val="en-GB" w:eastAsia="en-US"/>
    </w:rPr>
  </w:style>
  <w:style w:type="character" w:customStyle="1" w:styleId="CarCar81">
    <w:name w:val="Car Car81"/>
    <w:rsid w:val="00023A5E"/>
    <w:rPr>
      <w:rFonts w:ascii="Arial" w:eastAsia="MS Mincho" w:hAnsi="Arial"/>
      <w:sz w:val="36"/>
      <w:lang w:val="en-GB" w:eastAsia="en-US"/>
    </w:rPr>
  </w:style>
  <w:style w:type="character" w:customStyle="1" w:styleId="CarCar31">
    <w:name w:val="Car Car31"/>
    <w:rsid w:val="00023A5E"/>
    <w:rPr>
      <w:rFonts w:ascii="Arial" w:eastAsia="MS Mincho" w:hAnsi="Arial"/>
      <w:sz w:val="36"/>
      <w:lang w:val="en-GB" w:eastAsia="en-US"/>
    </w:rPr>
  </w:style>
  <w:style w:type="character" w:customStyle="1" w:styleId="CarCar71">
    <w:name w:val="Car Car71"/>
    <w:rsid w:val="00023A5E"/>
    <w:rPr>
      <w:rFonts w:eastAsia="MS Mincho"/>
      <w:lang w:val="en-GB" w:eastAsia="en-US"/>
    </w:rPr>
  </w:style>
  <w:style w:type="character" w:customStyle="1" w:styleId="CarCar61">
    <w:name w:val="Car Car61"/>
    <w:rsid w:val="00023A5E"/>
    <w:rPr>
      <w:rFonts w:ascii="Courier New" w:hAnsi="Courier New"/>
      <w:lang w:val="nb-NO" w:eastAsia="ja-JP"/>
    </w:rPr>
  </w:style>
  <w:style w:type="character" w:customStyle="1" w:styleId="CarCar21">
    <w:name w:val="Car Car21"/>
    <w:rsid w:val="00023A5E"/>
    <w:rPr>
      <w:rFonts w:eastAsia="MS Mincho"/>
      <w:lang w:val="en-GB" w:eastAsia="ja-JP"/>
    </w:rPr>
  </w:style>
  <w:style w:type="character" w:customStyle="1" w:styleId="CarCar91">
    <w:name w:val="Car Car91"/>
    <w:rsid w:val="00023A5E"/>
    <w:rPr>
      <w:rFonts w:ascii="Arial" w:hAnsi="Arial"/>
      <w:lang w:val="en-GB" w:eastAsia="ja-JP"/>
    </w:rPr>
  </w:style>
  <w:style w:type="character" w:customStyle="1" w:styleId="CarCar101">
    <w:name w:val="Car Car101"/>
    <w:rsid w:val="00023A5E"/>
    <w:rPr>
      <w:rFonts w:ascii="Arial" w:hAnsi="Arial"/>
      <w:lang w:val="en-GB" w:eastAsia="ja-JP"/>
    </w:rPr>
  </w:style>
  <w:style w:type="character" w:customStyle="1" w:styleId="81">
    <w:name w:val="(文字) (文字)81"/>
    <w:rsid w:val="00023A5E"/>
    <w:rPr>
      <w:rFonts w:ascii="Arial" w:eastAsia="MS Mincho" w:hAnsi="Arial"/>
      <w:lang w:val="en-GB" w:eastAsia="ar-SA" w:bidi="ar-SA"/>
    </w:rPr>
  </w:style>
  <w:style w:type="character" w:customStyle="1" w:styleId="71">
    <w:name w:val="(文字) (文字)71"/>
    <w:rsid w:val="00023A5E"/>
    <w:rPr>
      <w:rFonts w:ascii="Arial" w:eastAsia="MS Mincho" w:hAnsi="Arial"/>
      <w:sz w:val="36"/>
      <w:lang w:val="en-GB" w:eastAsia="ar-SA" w:bidi="ar-SA"/>
    </w:rPr>
  </w:style>
  <w:style w:type="character" w:customStyle="1" w:styleId="61">
    <w:name w:val="(文字) (文字)61"/>
    <w:rsid w:val="00023A5E"/>
    <w:rPr>
      <w:rFonts w:eastAsia="MS Mincho"/>
      <w:lang w:val="en-GB" w:eastAsia="ar-SA" w:bidi="ar-SA"/>
    </w:rPr>
  </w:style>
  <w:style w:type="character" w:customStyle="1" w:styleId="512">
    <w:name w:val="(文字) (文字)51"/>
    <w:rsid w:val="00023A5E"/>
    <w:rPr>
      <w:rFonts w:ascii="Courier New" w:eastAsia="MS Mincho" w:hAnsi="Courier New"/>
      <w:lang w:val="nb-NO" w:eastAsia="ar-SA" w:bidi="ar-SA"/>
    </w:rPr>
  </w:style>
  <w:style w:type="character" w:customStyle="1" w:styleId="314">
    <w:name w:val="(文字) (文字)31"/>
    <w:rsid w:val="00023A5E"/>
    <w:rPr>
      <w:rFonts w:eastAsia="MS Mincho"/>
      <w:lang w:val="en-GB" w:eastAsia="ar-SA" w:bidi="ar-SA"/>
    </w:rPr>
  </w:style>
  <w:style w:type="character" w:customStyle="1" w:styleId="110">
    <w:name w:val="(文字) (文字)11"/>
    <w:rsid w:val="00023A5E"/>
    <w:rPr>
      <w:rFonts w:eastAsia="MS Mincho"/>
      <w:lang w:val="en-GB" w:eastAsia="ar-SA" w:bidi="ar-SA"/>
    </w:rPr>
  </w:style>
  <w:style w:type="paragraph" w:customStyle="1" w:styleId="215">
    <w:name w:val="(文字) (文字)2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23A5E"/>
    <w:rPr>
      <w:rFonts w:ascii="Arial" w:hAnsi="Arial"/>
      <w:lang w:val="en-GB" w:eastAsia="en-US"/>
    </w:rPr>
  </w:style>
  <w:style w:type="character" w:customStyle="1" w:styleId="Titre33">
    <w:name w:val="Titre 33"/>
    <w:rsid w:val="00023A5E"/>
    <w:rPr>
      <w:rFonts w:ascii="Arial" w:hAnsi="Arial"/>
      <w:sz w:val="28"/>
      <w:lang w:val="en-GB" w:eastAsia="en-GB"/>
    </w:rPr>
  </w:style>
  <w:style w:type="paragraph" w:customStyle="1" w:styleId="1Char1">
    <w:name w:val="(文字) (文字)1 Char (文字) (文字)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23A5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023A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23A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23A5E"/>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3A5E"/>
    <w:rPr>
      <w:rFonts w:ascii="Arial" w:hAnsi="Arial"/>
      <w:sz w:val="28"/>
    </w:rPr>
  </w:style>
  <w:style w:type="table" w:customStyle="1" w:styleId="TableNormal1">
    <w:name w:val="Table Normal1"/>
    <w:basedOn w:val="TableNormal"/>
    <w:semiHidden/>
    <w:rsid w:val="00023A5E"/>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023A5E"/>
    <w:rPr>
      <w:rFonts w:ascii="Times New Roman" w:eastAsia="MS Mincho" w:hAnsi="Times New Roman"/>
      <w:lang w:val="en-GB" w:eastAsia="en-US"/>
    </w:rPr>
  </w:style>
  <w:style w:type="paragraph" w:customStyle="1" w:styleId="62">
    <w:name w:val="无间隔6"/>
    <w:uiPriority w:val="99"/>
    <w:qFormat/>
    <w:rsid w:val="00023A5E"/>
    <w:rPr>
      <w:rFonts w:ascii="Times New Roman" w:eastAsia="SimSun" w:hAnsi="Times New Roman"/>
      <w:lang w:val="en-GB" w:eastAsia="en-US"/>
    </w:rPr>
  </w:style>
  <w:style w:type="character" w:customStyle="1" w:styleId="wordsection1Char">
    <w:name w:val="wordsection1 Char"/>
    <w:link w:val="wordsection1"/>
    <w:locked/>
    <w:rsid w:val="00023A5E"/>
    <w:rPr>
      <w:rFonts w:ascii="Calibri" w:eastAsia="Calibri" w:hAnsi="Calibri" w:cs="Calibri"/>
      <w:lang w:val="en-US" w:eastAsia="en-GB"/>
    </w:rPr>
  </w:style>
  <w:style w:type="paragraph" w:customStyle="1" w:styleId="111">
    <w:name w:val="修订11"/>
    <w:hidden/>
    <w:uiPriority w:val="99"/>
    <w:semiHidden/>
    <w:rsid w:val="00023A5E"/>
    <w:rPr>
      <w:rFonts w:ascii="Times New Roman" w:eastAsia="MS Mincho" w:hAnsi="Times New Roman"/>
      <w:lang w:val="en-GB" w:eastAsia="en-US"/>
    </w:rPr>
  </w:style>
  <w:style w:type="paragraph" w:customStyle="1" w:styleId="72">
    <w:name w:val="无间隔7"/>
    <w:uiPriority w:val="99"/>
    <w:qFormat/>
    <w:rsid w:val="00023A5E"/>
    <w:rPr>
      <w:rFonts w:ascii="Times New Roman" w:eastAsia="SimSun" w:hAnsi="Times New Roman"/>
      <w:lang w:val="en-GB" w:eastAsia="en-US"/>
    </w:rPr>
  </w:style>
  <w:style w:type="paragraph" w:customStyle="1" w:styleId="xxxxxxxb1">
    <w:name w:val="x_x_x_xxxxb1"/>
    <w:basedOn w:val="Normal"/>
    <w:uiPriority w:val="99"/>
    <w:rsid w:val="00023A5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023A5E"/>
    <w:pPr>
      <w:spacing w:before="100" w:beforeAutospacing="1" w:after="100" w:afterAutospacing="1"/>
    </w:pPr>
    <w:rPr>
      <w:rFonts w:eastAsia="Times New Roman"/>
      <w:sz w:val="24"/>
      <w:szCs w:val="24"/>
      <w:lang w:val="en-US" w:eastAsia="zh-CN"/>
    </w:rPr>
  </w:style>
  <w:style w:type="paragraph" w:customStyle="1" w:styleId="1ff1">
    <w:name w:val="正文1"/>
    <w:uiPriority w:val="99"/>
    <w:rsid w:val="00023A5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023A5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23A5E"/>
    <w:rPr>
      <w:lang w:eastAsia="en-US"/>
    </w:rPr>
  </w:style>
  <w:style w:type="paragraph" w:customStyle="1" w:styleId="2f8">
    <w:name w:val="正文2"/>
    <w:uiPriority w:val="99"/>
    <w:rsid w:val="00023A5E"/>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023A5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023A5E"/>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023A5E"/>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023A5E"/>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023A5E"/>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023A5E"/>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023A5E"/>
    <w:pPr>
      <w:autoSpaceDN w:val="0"/>
    </w:pPr>
    <w:rPr>
      <w:rFonts w:ascii="Times New Roman" w:eastAsia="MS Mincho" w:hAnsi="Times New Roman"/>
      <w:lang w:val="en-GB" w:eastAsia="en-US"/>
    </w:rPr>
  </w:style>
  <w:style w:type="paragraph" w:customStyle="1" w:styleId="82">
    <w:name w:val="无间隔8"/>
    <w:uiPriority w:val="99"/>
    <w:qFormat/>
    <w:rsid w:val="00023A5E"/>
    <w:pPr>
      <w:autoSpaceDN w:val="0"/>
    </w:pPr>
    <w:rPr>
      <w:rFonts w:ascii="Times New Roman" w:eastAsia="SimSun" w:hAnsi="Times New Roman"/>
      <w:lang w:val="en-GB" w:eastAsia="en-US"/>
    </w:rPr>
  </w:style>
  <w:style w:type="character" w:customStyle="1" w:styleId="8Char2">
    <w:name w:val="标题 8 Char2"/>
    <w:rsid w:val="00023A5E"/>
    <w:rPr>
      <w:rFonts w:ascii="Arial" w:eastAsia="Times New Roman" w:hAnsi="Arial" w:cs="Arial" w:hint="default"/>
      <w:sz w:val="36"/>
    </w:rPr>
  </w:style>
  <w:style w:type="character" w:customStyle="1" w:styleId="9Char2">
    <w:name w:val="标题 9 Char2"/>
    <w:rsid w:val="00023A5E"/>
    <w:rPr>
      <w:rFonts w:ascii="Arial" w:eastAsia="Times New Roman" w:hAnsi="Arial" w:cs="Arial" w:hint="default"/>
      <w:sz w:val="36"/>
    </w:rPr>
  </w:style>
  <w:style w:type="character" w:customStyle="1" w:styleId="Char24">
    <w:name w:val="批注框文本 Char2"/>
    <w:rsid w:val="00023A5E"/>
    <w:rPr>
      <w:rFonts w:ascii="Segoe UI" w:hAnsi="Segoe UI" w:cs="Segoe UI" w:hint="default"/>
      <w:sz w:val="18"/>
      <w:szCs w:val="18"/>
      <w:lang w:eastAsia="en-US"/>
    </w:rPr>
  </w:style>
  <w:style w:type="character" w:customStyle="1" w:styleId="Char31">
    <w:name w:val="批注主题 Char3"/>
    <w:rsid w:val="00023A5E"/>
    <w:rPr>
      <w:b/>
      <w:bCs/>
      <w:lang w:val="en-GB" w:eastAsia="en-US"/>
    </w:rPr>
  </w:style>
  <w:style w:type="character" w:customStyle="1" w:styleId="Char25">
    <w:name w:val="文档结构图 Char2"/>
    <w:rsid w:val="00023A5E"/>
    <w:rPr>
      <w:rFonts w:ascii="Tahoma" w:hAnsi="Tahoma" w:cs="Tahoma" w:hint="default"/>
      <w:shd w:val="clear" w:color="auto" w:fill="000080"/>
      <w:lang w:val="en-GB" w:eastAsia="en-US"/>
    </w:rPr>
  </w:style>
  <w:style w:type="character" w:customStyle="1" w:styleId="Char26">
    <w:name w:val="纯文本 Char2"/>
    <w:rsid w:val="00023A5E"/>
    <w:rPr>
      <w:rFonts w:ascii="Courier New" w:hAnsi="Courier New" w:cs="Courier New" w:hint="default"/>
      <w:lang w:val="nb-NO" w:eastAsia="en-US"/>
    </w:rPr>
  </w:style>
  <w:style w:type="character" w:customStyle="1" w:styleId="h49">
    <w:name w:val="h49"/>
    <w:rsid w:val="00023A5E"/>
    <w:rPr>
      <w:rFonts w:ascii="Arial" w:hAnsi="Arial" w:cs="Arial" w:hint="default"/>
      <w:sz w:val="24"/>
      <w:lang w:val="en-GB"/>
    </w:rPr>
  </w:style>
  <w:style w:type="character" w:customStyle="1" w:styleId="h52">
    <w:name w:val="h52"/>
    <w:rsid w:val="00023A5E"/>
    <w:rPr>
      <w:rFonts w:ascii="Arial" w:eastAsia="SimSun" w:hAnsi="Arial" w:cs="Arial" w:hint="default"/>
      <w:sz w:val="22"/>
      <w:lang w:val="en-GB" w:eastAsia="en-US" w:bidi="ar-SA"/>
    </w:rPr>
  </w:style>
  <w:style w:type="character" w:customStyle="1" w:styleId="Head2A2">
    <w:name w:val="Head2A2"/>
    <w:rsid w:val="00023A5E"/>
    <w:rPr>
      <w:rFonts w:ascii="Arial" w:eastAsia="MS Mincho" w:hAnsi="Arial" w:cs="Arial" w:hint="default"/>
      <w:sz w:val="32"/>
      <w:lang w:val="en-GB" w:eastAsia="en-US" w:bidi="ar-SA"/>
    </w:rPr>
  </w:style>
  <w:style w:type="character" w:customStyle="1" w:styleId="ListChar5">
    <w:name w:val="List Char5"/>
    <w:rsid w:val="00023A5E"/>
    <w:rPr>
      <w:rFonts w:ascii="Times New Roman" w:hAnsi="Times New Roman"/>
      <w:lang w:val="en-GB" w:eastAsia="en-US"/>
    </w:rPr>
  </w:style>
  <w:style w:type="character" w:customStyle="1" w:styleId="ListBulletChar">
    <w:name w:val="List Bullet Char"/>
    <w:aliases w:val="UL Char"/>
    <w:link w:val="ListBullet"/>
    <w:rsid w:val="00023A5E"/>
    <w:rPr>
      <w:rFonts w:ascii="Times New Roman" w:hAnsi="Times New Roman"/>
      <w:lang w:val="en-GB" w:eastAsia="en-US"/>
    </w:rPr>
  </w:style>
  <w:style w:type="paragraph" w:customStyle="1" w:styleId="121">
    <w:name w:val="表 (青) 121"/>
    <w:hidden/>
    <w:uiPriority w:val="71"/>
    <w:rsid w:val="00023A5E"/>
    <w:rPr>
      <w:rFonts w:ascii="Times New Roman" w:eastAsia="SimSun" w:hAnsi="Times New Roman"/>
      <w:lang w:val="en-GB" w:eastAsia="en-US"/>
    </w:rPr>
  </w:style>
  <w:style w:type="character" w:styleId="PlaceholderText">
    <w:name w:val="Placeholder Text"/>
    <w:uiPriority w:val="99"/>
    <w:unhideWhenUsed/>
    <w:rsid w:val="00023A5E"/>
    <w:rPr>
      <w:color w:val="808080"/>
    </w:rPr>
  </w:style>
  <w:style w:type="paragraph" w:customStyle="1" w:styleId="48">
    <w:name w:val="変更箇所4"/>
    <w:hidden/>
    <w:uiPriority w:val="99"/>
    <w:semiHidden/>
    <w:rsid w:val="00023A5E"/>
    <w:rPr>
      <w:rFonts w:ascii="Times New Roman" w:eastAsia="MS Mincho" w:hAnsi="Times New Roman"/>
      <w:lang w:val="en-GB" w:eastAsia="en-US"/>
    </w:rPr>
  </w:style>
  <w:style w:type="paragraph" w:customStyle="1" w:styleId="56">
    <w:name w:val="変更箇所5"/>
    <w:hidden/>
    <w:uiPriority w:val="99"/>
    <w:semiHidden/>
    <w:rsid w:val="00023A5E"/>
    <w:rPr>
      <w:rFonts w:ascii="Times New Roman" w:eastAsia="MS Mincho" w:hAnsi="Times New Roman"/>
      <w:lang w:val="en-GB" w:eastAsia="en-US"/>
    </w:rPr>
  </w:style>
  <w:style w:type="paragraph" w:customStyle="1" w:styleId="3f5">
    <w:name w:val="수정3"/>
    <w:hidden/>
    <w:uiPriority w:val="99"/>
    <w:semiHidden/>
    <w:rsid w:val="00023A5E"/>
    <w:rPr>
      <w:rFonts w:ascii="Times New Roman" w:eastAsia="Batang" w:hAnsi="Times New Roman"/>
      <w:lang w:val="en-GB" w:eastAsia="en-US"/>
    </w:rPr>
  </w:style>
  <w:style w:type="paragraph" w:customStyle="1" w:styleId="-31">
    <w:name w:val="深色列表 - 着色 31"/>
    <w:hidden/>
    <w:uiPriority w:val="99"/>
    <w:semiHidden/>
    <w:rsid w:val="00023A5E"/>
    <w:rPr>
      <w:rFonts w:ascii="Times New Roman" w:eastAsia="MS Mincho" w:hAnsi="Times New Roman"/>
      <w:lang w:val="en-GB" w:eastAsia="en-US"/>
    </w:rPr>
  </w:style>
  <w:style w:type="paragraph" w:customStyle="1" w:styleId="-11">
    <w:name w:val="彩色底纹 - 着色 11"/>
    <w:hidden/>
    <w:uiPriority w:val="99"/>
    <w:semiHidden/>
    <w:rsid w:val="00023A5E"/>
    <w:rPr>
      <w:rFonts w:ascii="Times New Roman" w:eastAsia="SimSun" w:hAnsi="Times New Roman"/>
      <w:lang w:val="en-GB" w:eastAsia="en-US"/>
    </w:rPr>
  </w:style>
  <w:style w:type="paragraph" w:customStyle="1" w:styleId="49">
    <w:name w:val="수정4"/>
    <w:hidden/>
    <w:uiPriority w:val="99"/>
    <w:semiHidden/>
    <w:rsid w:val="00023A5E"/>
    <w:rPr>
      <w:rFonts w:ascii="Times New Roman" w:eastAsia="Batang" w:hAnsi="Times New Roman"/>
      <w:lang w:val="en-GB" w:eastAsia="en-US"/>
    </w:rPr>
  </w:style>
  <w:style w:type="character" w:customStyle="1" w:styleId="4a">
    <w:name w:val="コメント参照4"/>
    <w:rsid w:val="00023A5E"/>
    <w:rPr>
      <w:sz w:val="16"/>
    </w:rPr>
  </w:style>
  <w:style w:type="paragraph" w:customStyle="1" w:styleId="aff">
    <w:name w:val="样式 页眉"/>
    <w:basedOn w:val="Header"/>
    <w:link w:val="Char9"/>
    <w:rsid w:val="00023A5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023A5E"/>
    <w:rPr>
      <w:rFonts w:ascii="Arial" w:eastAsia="Arial" w:hAnsi="Arial"/>
      <w:b/>
      <w:bCs/>
      <w:noProof/>
      <w:sz w:val="22"/>
      <w:lang w:val="en-US" w:eastAsia="en-US"/>
    </w:rPr>
  </w:style>
  <w:style w:type="paragraph" w:customStyle="1" w:styleId="CharCharCharCharChar2">
    <w:name w:val="Char Char Char Char Char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023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23A5E"/>
    <w:rPr>
      <w:rFonts w:ascii="Courier New" w:hAnsi="Courier New" w:cs="Courier New" w:hint="default"/>
      <w:lang w:val="nb-NO" w:eastAsia="ja-JP" w:bidi="ar-SA"/>
    </w:rPr>
  </w:style>
  <w:style w:type="character" w:customStyle="1" w:styleId="CharChar72">
    <w:name w:val="Char Char72"/>
    <w:semiHidden/>
    <w:rsid w:val="00023A5E"/>
    <w:rPr>
      <w:rFonts w:ascii="Tahoma" w:hAnsi="Tahoma" w:cs="Tahoma" w:hint="default"/>
      <w:shd w:val="clear" w:color="auto" w:fill="000080"/>
      <w:lang w:val="en-GB" w:eastAsia="en-US"/>
    </w:rPr>
  </w:style>
  <w:style w:type="character" w:customStyle="1" w:styleId="CharChar102">
    <w:name w:val="Char Char102"/>
    <w:semiHidden/>
    <w:rsid w:val="00023A5E"/>
    <w:rPr>
      <w:rFonts w:ascii="Times New Roman" w:hAnsi="Times New Roman" w:cs="Times New Roman" w:hint="default"/>
      <w:lang w:val="en-GB" w:eastAsia="en-US"/>
    </w:rPr>
  </w:style>
  <w:style w:type="character" w:customStyle="1" w:styleId="CharChar92">
    <w:name w:val="Char Char92"/>
    <w:semiHidden/>
    <w:rsid w:val="00023A5E"/>
    <w:rPr>
      <w:rFonts w:ascii="Tahoma" w:hAnsi="Tahoma" w:cs="Tahoma" w:hint="default"/>
      <w:sz w:val="16"/>
      <w:szCs w:val="16"/>
      <w:lang w:val="en-GB" w:eastAsia="en-US"/>
    </w:rPr>
  </w:style>
  <w:style w:type="character" w:customStyle="1" w:styleId="CharChar82">
    <w:name w:val="Char Char82"/>
    <w:semiHidden/>
    <w:rsid w:val="00023A5E"/>
    <w:rPr>
      <w:rFonts w:ascii="Times New Roman" w:hAnsi="Times New Roman" w:cs="Times New Roman" w:hint="default"/>
      <w:b/>
      <w:bCs/>
      <w:lang w:val="en-GB" w:eastAsia="en-US"/>
    </w:rPr>
  </w:style>
  <w:style w:type="character" w:customStyle="1" w:styleId="CharChar292">
    <w:name w:val="Char Char292"/>
    <w:rsid w:val="00023A5E"/>
    <w:rPr>
      <w:rFonts w:ascii="Arial" w:hAnsi="Arial" w:cs="Arial" w:hint="default"/>
      <w:sz w:val="36"/>
      <w:lang w:val="en-GB" w:eastAsia="en-US" w:bidi="ar-SA"/>
    </w:rPr>
  </w:style>
  <w:style w:type="character" w:customStyle="1" w:styleId="CharChar282">
    <w:name w:val="Char Char282"/>
    <w:rsid w:val="00023A5E"/>
    <w:rPr>
      <w:rFonts w:ascii="Arial" w:hAnsi="Arial" w:cs="Arial" w:hint="default"/>
      <w:sz w:val="32"/>
      <w:lang w:val="en-GB"/>
    </w:rPr>
  </w:style>
  <w:style w:type="paragraph" w:customStyle="1" w:styleId="contribution">
    <w:name w:val="contribution"/>
    <w:basedOn w:val="Heading1"/>
    <w:uiPriority w:val="99"/>
    <w:semiHidden/>
    <w:rsid w:val="00023A5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23A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23A5E"/>
    <w:rPr>
      <w:rFonts w:ascii="Times New Roman" w:eastAsia="Batang" w:hAnsi="Times New Roman"/>
      <w:sz w:val="24"/>
      <w:lang w:eastAsia="en-US"/>
    </w:rPr>
  </w:style>
  <w:style w:type="paragraph" w:customStyle="1" w:styleId="FBCharCharCharChar1">
    <w:name w:val="FB Char Char Char Char1"/>
    <w:next w:val="Normal"/>
    <w:uiPriority w:val="99"/>
    <w:semiHidden/>
    <w:rsid w:val="00023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23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23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23A5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23A5E"/>
    <w:rPr>
      <w:rFonts w:ascii="Arial" w:eastAsia="Arial" w:hAnsi="Arial"/>
      <w:sz w:val="28"/>
      <w:lang w:val="en-GB" w:eastAsia="en-US"/>
    </w:rPr>
  </w:style>
  <w:style w:type="paragraph" w:customStyle="1" w:styleId="a">
    <w:name w:val="表格题注"/>
    <w:next w:val="Normal"/>
    <w:uiPriority w:val="99"/>
    <w:rsid w:val="00023A5E"/>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023A5E"/>
    <w:pPr>
      <w:numPr>
        <w:numId w:val="27"/>
      </w:numPr>
      <w:jc w:val="center"/>
    </w:pPr>
    <w:rPr>
      <w:rFonts w:ascii="Times New Roman" w:eastAsia="Yu Mincho" w:hAnsi="Times New Roman"/>
      <w:b/>
      <w:lang w:val="en-GB" w:eastAsia="zh-CN"/>
    </w:rPr>
  </w:style>
  <w:style w:type="character" w:customStyle="1" w:styleId="MTEquationSection">
    <w:name w:val="MTEquationSection"/>
    <w:rsid w:val="00023A5E"/>
    <w:rPr>
      <w:vanish w:val="0"/>
      <w:color w:val="FF0000"/>
      <w:lang w:eastAsia="en-US"/>
    </w:rPr>
  </w:style>
  <w:style w:type="character" w:customStyle="1" w:styleId="ZchnZchn52">
    <w:name w:val="Zchn Zchn52"/>
    <w:rsid w:val="00023A5E"/>
    <w:rPr>
      <w:rFonts w:ascii="Courier New" w:eastAsia="Batang" w:hAnsi="Courier New"/>
      <w:lang w:val="nb-NO" w:eastAsia="en-US" w:bidi="ar-SA"/>
    </w:rPr>
  </w:style>
  <w:style w:type="character" w:customStyle="1" w:styleId="ListBullet3Char">
    <w:name w:val="List Bullet 3 Char"/>
    <w:link w:val="ListBullet3"/>
    <w:rsid w:val="00023A5E"/>
    <w:rPr>
      <w:rFonts w:ascii="Times New Roman" w:hAnsi="Times New Roman"/>
      <w:lang w:val="en-GB" w:eastAsia="en-US"/>
    </w:rPr>
  </w:style>
  <w:style w:type="character" w:customStyle="1" w:styleId="ListBullet2Char">
    <w:name w:val="List Bullet 2 Char"/>
    <w:aliases w:val="lb2 Char"/>
    <w:link w:val="ListBullet2"/>
    <w:rsid w:val="00023A5E"/>
    <w:rPr>
      <w:rFonts w:ascii="Times New Roman" w:hAnsi="Times New Roman"/>
      <w:lang w:val="en-GB" w:eastAsia="en-US"/>
    </w:rPr>
  </w:style>
  <w:style w:type="character" w:customStyle="1" w:styleId="1Char3">
    <w:name w:val="样式1 Char"/>
    <w:link w:val="1"/>
    <w:uiPriority w:val="99"/>
    <w:rsid w:val="00023A5E"/>
    <w:rPr>
      <w:rFonts w:ascii="Arial" w:hAnsi="Arial"/>
      <w:sz w:val="18"/>
    </w:rPr>
  </w:style>
  <w:style w:type="paragraph" w:customStyle="1" w:styleId="List10">
    <w:name w:val="List1"/>
    <w:basedOn w:val="Normal"/>
    <w:uiPriority w:val="99"/>
    <w:rsid w:val="00023A5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023A5E"/>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023A5E"/>
    <w:pPr>
      <w:spacing w:before="120" w:after="0"/>
      <w:jc w:val="both"/>
    </w:pPr>
    <w:rPr>
      <w:rFonts w:eastAsia="SimSun"/>
      <w:lang w:val="en-US"/>
    </w:rPr>
  </w:style>
  <w:style w:type="paragraph" w:customStyle="1" w:styleId="centered">
    <w:name w:val="centered"/>
    <w:basedOn w:val="Normal"/>
    <w:uiPriority w:val="99"/>
    <w:rsid w:val="00023A5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23A5E"/>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23A5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23A5E"/>
    <w:rPr>
      <w:rFonts w:ascii="Times New Roman" w:eastAsia="Batang" w:hAnsi="Times New Roman"/>
      <w:lang w:val="en-GB" w:eastAsia="en-US"/>
    </w:rPr>
  </w:style>
  <w:style w:type="paragraph" w:customStyle="1" w:styleId="810">
    <w:name w:val="表 (赤)  81"/>
    <w:basedOn w:val="Normal"/>
    <w:uiPriority w:val="34"/>
    <w:qFormat/>
    <w:rsid w:val="00023A5E"/>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023A5E"/>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023A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23A5E"/>
    <w:pPr>
      <w:spacing w:after="240"/>
      <w:jc w:val="both"/>
    </w:pPr>
    <w:rPr>
      <w:rFonts w:ascii="Arial" w:eastAsia="SimSun" w:hAnsi="Arial"/>
      <w:szCs w:val="24"/>
    </w:rPr>
  </w:style>
  <w:style w:type="paragraph" w:customStyle="1" w:styleId="ECCFootnote">
    <w:name w:val="ECC Footnote"/>
    <w:basedOn w:val="Normal"/>
    <w:autoRedefine/>
    <w:uiPriority w:val="99"/>
    <w:rsid w:val="00023A5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23A5E"/>
    <w:rPr>
      <w:rFonts w:ascii="Arial" w:eastAsia="SimSun" w:hAnsi="Arial"/>
      <w:szCs w:val="24"/>
      <w:lang w:val="en-GB" w:eastAsia="en-US"/>
    </w:rPr>
  </w:style>
  <w:style w:type="paragraph" w:customStyle="1" w:styleId="Text1">
    <w:name w:val="Text 1"/>
    <w:basedOn w:val="Normal"/>
    <w:uiPriority w:val="99"/>
    <w:rsid w:val="00023A5E"/>
    <w:pPr>
      <w:spacing w:after="240"/>
      <w:ind w:left="482"/>
      <w:jc w:val="both"/>
    </w:pPr>
    <w:rPr>
      <w:rFonts w:eastAsia="SimSun"/>
      <w:sz w:val="24"/>
      <w:lang w:eastAsia="fr-BE"/>
    </w:rPr>
  </w:style>
  <w:style w:type="paragraph" w:customStyle="1" w:styleId="NumPar4">
    <w:name w:val="NumPar 4"/>
    <w:basedOn w:val="Heading4"/>
    <w:next w:val="Normal"/>
    <w:uiPriority w:val="99"/>
    <w:rsid w:val="00023A5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23A5E"/>
  </w:style>
  <w:style w:type="paragraph" w:customStyle="1" w:styleId="cita">
    <w:name w:val="cita"/>
    <w:basedOn w:val="Normal"/>
    <w:uiPriority w:val="99"/>
    <w:rsid w:val="00023A5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23A5E"/>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23A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023A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23A5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23A5E"/>
    <w:rPr>
      <w:rFonts w:ascii="Times New Roman" w:eastAsia="SimSun" w:hAnsi="Times New Roman"/>
      <w:sz w:val="22"/>
      <w:szCs w:val="22"/>
      <w:lang w:val="en-GB" w:eastAsia="en-US"/>
    </w:rPr>
  </w:style>
  <w:style w:type="character" w:customStyle="1" w:styleId="shorttext">
    <w:name w:val="short_text"/>
    <w:rsid w:val="00023A5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23A5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23A5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23A5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23A5E"/>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23A5E"/>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23A5E"/>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23A5E"/>
    <w:rPr>
      <w:rFonts w:ascii="Times New Roman" w:eastAsia="Yu Mincho" w:hAnsi="Times New Roman"/>
      <w:lang w:val="en-GB" w:eastAsia="en-US"/>
    </w:rPr>
  </w:style>
  <w:style w:type="character" w:customStyle="1" w:styleId="UnresolvedMention11">
    <w:name w:val="Unresolved Mention11"/>
    <w:uiPriority w:val="99"/>
    <w:semiHidden/>
    <w:unhideWhenUsed/>
    <w:rsid w:val="00023A5E"/>
    <w:rPr>
      <w:color w:val="808080"/>
      <w:shd w:val="clear" w:color="auto" w:fill="E6E6E6"/>
    </w:rPr>
  </w:style>
  <w:style w:type="character" w:customStyle="1" w:styleId="UnresolvedMention2">
    <w:name w:val="Unresolved Mention2"/>
    <w:uiPriority w:val="99"/>
    <w:semiHidden/>
    <w:unhideWhenUsed/>
    <w:rsid w:val="00023A5E"/>
    <w:rPr>
      <w:color w:val="808080"/>
      <w:shd w:val="clear" w:color="auto" w:fill="E6E6E6"/>
    </w:rPr>
  </w:style>
  <w:style w:type="paragraph" w:customStyle="1" w:styleId="Char19">
    <w:name w:val="(文字) (文字)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23A5E"/>
    <w:rPr>
      <w:rFonts w:ascii="Arial" w:hAnsi="Arial"/>
      <w:b/>
      <w:lang w:val="en-GB" w:eastAsia="en-US"/>
    </w:rPr>
  </w:style>
  <w:style w:type="character" w:customStyle="1" w:styleId="1-11">
    <w:name w:val="网格表 1 浅色 - 着色 11"/>
    <w:uiPriority w:val="31"/>
    <w:qFormat/>
    <w:rsid w:val="00023A5E"/>
    <w:rPr>
      <w:smallCaps/>
      <w:color w:val="5A5A5A"/>
    </w:rPr>
  </w:style>
  <w:style w:type="paragraph" w:customStyle="1" w:styleId="-310">
    <w:name w:val="彩色底纹 - 着色 31"/>
    <w:basedOn w:val="Normal"/>
    <w:uiPriority w:val="34"/>
    <w:qFormat/>
    <w:rsid w:val="00023A5E"/>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023A5E"/>
    <w:rPr>
      <w:lang w:val="en-GB" w:eastAsia="x-none"/>
    </w:rPr>
  </w:style>
  <w:style w:type="character" w:customStyle="1" w:styleId="-21">
    <w:name w:val="浅色网格 - 着色 21"/>
    <w:uiPriority w:val="99"/>
    <w:unhideWhenUsed/>
    <w:rsid w:val="00023A5E"/>
    <w:rPr>
      <w:color w:val="808080"/>
    </w:rPr>
  </w:style>
  <w:style w:type="paragraph" w:customStyle="1" w:styleId="Norma">
    <w:name w:val="Norma"/>
    <w:basedOn w:val="Heading1"/>
    <w:uiPriority w:val="99"/>
    <w:rsid w:val="00023A5E"/>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023A5E"/>
    <w:rPr>
      <w:rFonts w:ascii="Times New Roman" w:eastAsia="SimSun" w:hAnsi="Times New Roman"/>
      <w:lang w:val="en-GB" w:eastAsia="en-US"/>
    </w:rPr>
  </w:style>
  <w:style w:type="paragraph" w:customStyle="1" w:styleId="1-21">
    <w:name w:val="中等深浅网格 1 - 着色 21"/>
    <w:basedOn w:val="Normal"/>
    <w:uiPriority w:val="34"/>
    <w:qFormat/>
    <w:rsid w:val="00023A5E"/>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23A5E"/>
    <w:rPr>
      <w:color w:val="808080"/>
    </w:rPr>
  </w:style>
  <w:style w:type="character" w:styleId="HTMLAcronym">
    <w:name w:val="HTML Acronym"/>
    <w:uiPriority w:val="99"/>
    <w:unhideWhenUsed/>
    <w:rsid w:val="00023A5E"/>
  </w:style>
  <w:style w:type="character" w:customStyle="1" w:styleId="UnresolvedMention3">
    <w:name w:val="Unresolved Mention3"/>
    <w:uiPriority w:val="99"/>
    <w:semiHidden/>
    <w:unhideWhenUsed/>
    <w:rsid w:val="00023A5E"/>
    <w:rPr>
      <w:color w:val="808080"/>
      <w:shd w:val="clear" w:color="auto" w:fill="E6E6E6"/>
    </w:rPr>
  </w:style>
  <w:style w:type="character" w:customStyle="1" w:styleId="aff0">
    <w:name w:val="未处理的提及"/>
    <w:uiPriority w:val="52"/>
    <w:rsid w:val="00023A5E"/>
    <w:rPr>
      <w:color w:val="808080"/>
      <w:shd w:val="clear" w:color="auto" w:fill="E6E6E6"/>
    </w:rPr>
  </w:style>
  <w:style w:type="paragraph" w:customStyle="1" w:styleId="TOC93">
    <w:name w:val="TOC 93"/>
    <w:basedOn w:val="TOC8"/>
    <w:uiPriority w:val="99"/>
    <w:rsid w:val="00023A5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23A5E"/>
    <w:rPr>
      <w:rFonts w:ascii="Times New Roman" w:eastAsia="SimSun" w:hAnsi="Times New Roman"/>
      <w:lang w:val="en-GB" w:eastAsia="en-GB"/>
    </w:rPr>
  </w:style>
  <w:style w:type="character" w:customStyle="1" w:styleId="Char1a">
    <w:name w:val="日期 Char1"/>
    <w:rsid w:val="00023A5E"/>
    <w:rPr>
      <w:rFonts w:eastAsia="MS Mincho"/>
      <w:lang w:val="en-GB" w:eastAsia="x-none"/>
    </w:rPr>
  </w:style>
  <w:style w:type="character" w:customStyle="1" w:styleId="Char28">
    <w:name w:val="메모 주제 Char2"/>
    <w:rsid w:val="00023A5E"/>
    <w:rPr>
      <w:rFonts w:ascii="Times New Roman" w:eastAsia="Times New Roman" w:hAnsi="Times New Roman"/>
      <w:b/>
      <w:bCs/>
      <w:lang w:val="en-GB" w:eastAsia="en-US"/>
    </w:rPr>
  </w:style>
  <w:style w:type="character" w:customStyle="1" w:styleId="PlainTable34">
    <w:name w:val="Plain Table 34"/>
    <w:uiPriority w:val="19"/>
    <w:qFormat/>
    <w:rsid w:val="00023A5E"/>
    <w:rPr>
      <w:i/>
      <w:iCs/>
      <w:color w:val="808080"/>
    </w:rPr>
  </w:style>
  <w:style w:type="character" w:customStyle="1" w:styleId="PlainTable44">
    <w:name w:val="Plain Table 44"/>
    <w:uiPriority w:val="21"/>
    <w:qFormat/>
    <w:rsid w:val="00023A5E"/>
    <w:rPr>
      <w:b/>
      <w:bCs/>
      <w:i/>
      <w:iCs/>
      <w:color w:val="4F81BD"/>
    </w:rPr>
  </w:style>
  <w:style w:type="character" w:customStyle="1" w:styleId="PlainTable54">
    <w:name w:val="Plain Table 54"/>
    <w:uiPriority w:val="31"/>
    <w:qFormat/>
    <w:rsid w:val="00023A5E"/>
    <w:rPr>
      <w:smallCaps/>
      <w:color w:val="C0504D"/>
      <w:u w:val="single"/>
    </w:rPr>
  </w:style>
  <w:style w:type="character" w:customStyle="1" w:styleId="TableGridLight4">
    <w:name w:val="Table Grid Light4"/>
    <w:uiPriority w:val="32"/>
    <w:qFormat/>
    <w:rsid w:val="00023A5E"/>
    <w:rPr>
      <w:b/>
      <w:bCs/>
      <w:smallCaps/>
      <w:color w:val="C0504D"/>
      <w:spacing w:val="5"/>
      <w:u w:val="single"/>
    </w:rPr>
  </w:style>
  <w:style w:type="character" w:customStyle="1" w:styleId="GridTable1Light4">
    <w:name w:val="Grid Table 1 Light4"/>
    <w:uiPriority w:val="33"/>
    <w:qFormat/>
    <w:rsid w:val="00023A5E"/>
    <w:rPr>
      <w:b/>
      <w:bCs/>
      <w:smallCaps/>
      <w:spacing w:val="5"/>
    </w:rPr>
  </w:style>
  <w:style w:type="paragraph" w:customStyle="1" w:styleId="GridTable34">
    <w:name w:val="Grid Table 34"/>
    <w:basedOn w:val="Heading1"/>
    <w:next w:val="Normal"/>
    <w:uiPriority w:val="39"/>
    <w:unhideWhenUsed/>
    <w:qFormat/>
    <w:rsid w:val="00023A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023A5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23A5E"/>
  </w:style>
  <w:style w:type="paragraph" w:customStyle="1" w:styleId="4c">
    <w:name w:val="図表番号4"/>
    <w:basedOn w:val="Normal"/>
    <w:uiPriority w:val="99"/>
    <w:rsid w:val="00023A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023A5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023A5E"/>
    <w:pPr>
      <w:ind w:left="851" w:hanging="284"/>
    </w:pPr>
  </w:style>
  <w:style w:type="paragraph" w:customStyle="1" w:styleId="4e">
    <w:name w:val="箇条書き4"/>
    <w:basedOn w:val="List"/>
    <w:uiPriority w:val="99"/>
    <w:rsid w:val="00023A5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023A5E"/>
    <w:pPr>
      <w:tabs>
        <w:tab w:val="clear" w:pos="644"/>
        <w:tab w:val="num" w:pos="1494"/>
      </w:tabs>
      <w:ind w:left="851" w:hanging="284"/>
    </w:pPr>
  </w:style>
  <w:style w:type="paragraph" w:customStyle="1" w:styleId="340">
    <w:name w:val="箇条書き 34"/>
    <w:basedOn w:val="241"/>
    <w:uiPriority w:val="99"/>
    <w:rsid w:val="00023A5E"/>
    <w:pPr>
      <w:ind w:left="1135"/>
    </w:pPr>
  </w:style>
  <w:style w:type="paragraph" w:customStyle="1" w:styleId="242">
    <w:name w:val="一覧 24"/>
    <w:basedOn w:val="List"/>
    <w:uiPriority w:val="99"/>
    <w:rsid w:val="00023A5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023A5E"/>
    <w:pPr>
      <w:ind w:left="1135"/>
    </w:pPr>
  </w:style>
  <w:style w:type="paragraph" w:customStyle="1" w:styleId="440">
    <w:name w:val="一覧 44"/>
    <w:basedOn w:val="341"/>
    <w:uiPriority w:val="99"/>
    <w:rsid w:val="00023A5E"/>
    <w:pPr>
      <w:ind w:left="1418"/>
    </w:pPr>
  </w:style>
  <w:style w:type="paragraph" w:customStyle="1" w:styleId="540">
    <w:name w:val="一覧 54"/>
    <w:basedOn w:val="440"/>
    <w:uiPriority w:val="99"/>
    <w:rsid w:val="00023A5E"/>
    <w:pPr>
      <w:ind w:left="1702"/>
    </w:pPr>
  </w:style>
  <w:style w:type="paragraph" w:customStyle="1" w:styleId="441">
    <w:name w:val="箇条書き 44"/>
    <w:basedOn w:val="340"/>
    <w:uiPriority w:val="99"/>
    <w:rsid w:val="00023A5E"/>
    <w:pPr>
      <w:ind w:left="1418"/>
    </w:pPr>
  </w:style>
  <w:style w:type="paragraph" w:customStyle="1" w:styleId="541">
    <w:name w:val="箇条書き 54"/>
    <w:basedOn w:val="441"/>
    <w:uiPriority w:val="99"/>
    <w:rsid w:val="00023A5E"/>
    <w:pPr>
      <w:ind w:left="1702"/>
    </w:pPr>
  </w:style>
  <w:style w:type="paragraph" w:customStyle="1" w:styleId="4f">
    <w:name w:val="コメント文字列4"/>
    <w:basedOn w:val="Normal"/>
    <w:uiPriority w:val="99"/>
    <w:rsid w:val="00023A5E"/>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023A5E"/>
    <w:rPr>
      <w:b/>
      <w:bCs/>
    </w:rPr>
  </w:style>
  <w:style w:type="paragraph" w:customStyle="1" w:styleId="4f1">
    <w:name w:val="見出しマップ4"/>
    <w:basedOn w:val="Normal"/>
    <w:uiPriority w:val="99"/>
    <w:rsid w:val="00023A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023A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023A5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023A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023A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023A5E"/>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023A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023A5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23A5E"/>
    <w:rPr>
      <w:rFonts w:ascii="Malgun Gothic" w:hAnsi="Courier New" w:cs="Courier New"/>
      <w:lang w:val="en-GB" w:eastAsia="en-US"/>
    </w:rPr>
  </w:style>
  <w:style w:type="character" w:customStyle="1" w:styleId="Char1c">
    <w:name w:val="미주 텍스트 Char1"/>
    <w:uiPriority w:val="99"/>
    <w:semiHidden/>
    <w:rsid w:val="00023A5E"/>
    <w:rPr>
      <w:rFonts w:ascii="Times New Roman" w:eastAsia="Times New Roman" w:hAnsi="Times New Roman"/>
      <w:lang w:val="en-GB" w:eastAsia="en-US"/>
    </w:rPr>
  </w:style>
  <w:style w:type="character" w:customStyle="1" w:styleId="Char1d">
    <w:name w:val="풍선 도움말 텍스트 Char1"/>
    <w:uiPriority w:val="99"/>
    <w:semiHidden/>
    <w:rsid w:val="00023A5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23A5E"/>
    <w:rPr>
      <w:rFonts w:ascii="Malgun Gothic" w:eastAsia="Malgun Gothic" w:hAnsi="Times New Roman"/>
      <w:sz w:val="18"/>
      <w:szCs w:val="18"/>
      <w:lang w:val="en-GB" w:eastAsia="en-US"/>
    </w:rPr>
  </w:style>
  <w:style w:type="character" w:customStyle="1" w:styleId="Char1f">
    <w:name w:val="각주 텍스트 Char1"/>
    <w:uiPriority w:val="99"/>
    <w:semiHidden/>
    <w:rsid w:val="00023A5E"/>
    <w:rPr>
      <w:rFonts w:ascii="Times New Roman" w:eastAsia="Times New Roman" w:hAnsi="Times New Roman"/>
      <w:lang w:val="en-GB" w:eastAsia="en-US"/>
    </w:rPr>
  </w:style>
  <w:style w:type="character" w:customStyle="1" w:styleId="Char1f0">
    <w:name w:val="메모 텍스트 Char1"/>
    <w:uiPriority w:val="99"/>
    <w:semiHidden/>
    <w:rsid w:val="00023A5E"/>
    <w:rPr>
      <w:rFonts w:ascii="Times New Roman" w:eastAsia="Times New Roman" w:hAnsi="Times New Roman"/>
      <w:lang w:val="en-GB" w:eastAsia="en-US"/>
    </w:rPr>
  </w:style>
  <w:style w:type="character" w:customStyle="1" w:styleId="Char1f1">
    <w:name w:val="메모 주제 Char1"/>
    <w:uiPriority w:val="99"/>
    <w:semiHidden/>
    <w:rsid w:val="00023A5E"/>
    <w:rPr>
      <w:rFonts w:ascii="Times New Roman" w:eastAsia="Times New Roman" w:hAnsi="Times New Roman"/>
      <w:b/>
      <w:bCs/>
      <w:lang w:val="en-GB" w:eastAsia="en-US"/>
    </w:rPr>
  </w:style>
  <w:style w:type="character" w:customStyle="1" w:styleId="Charb">
    <w:name w:val="메모 주제 Char"/>
    <w:rsid w:val="00023A5E"/>
    <w:rPr>
      <w:rFonts w:ascii="Times New Roman" w:hAnsi="Times New Roman"/>
      <w:b/>
      <w:bCs/>
      <w:lang w:val="en-GB" w:eastAsia="en-US"/>
    </w:rPr>
  </w:style>
  <w:style w:type="paragraph" w:customStyle="1" w:styleId="HTML4">
    <w:name w:val="HTML 書式付き4"/>
    <w:basedOn w:val="Normal"/>
    <w:uiPriority w:val="99"/>
    <w:rsid w:val="00023A5E"/>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23A5E"/>
    <w:rPr>
      <w:i/>
      <w:iCs/>
      <w:color w:val="808080"/>
    </w:rPr>
  </w:style>
  <w:style w:type="character" w:customStyle="1" w:styleId="PlainTable42">
    <w:name w:val="Plain Table 42"/>
    <w:uiPriority w:val="21"/>
    <w:qFormat/>
    <w:rsid w:val="00023A5E"/>
    <w:rPr>
      <w:b/>
      <w:bCs/>
      <w:i/>
      <w:iCs/>
      <w:color w:val="4F81BD"/>
    </w:rPr>
  </w:style>
  <w:style w:type="character" w:customStyle="1" w:styleId="PlainTable52">
    <w:name w:val="Plain Table 52"/>
    <w:uiPriority w:val="31"/>
    <w:qFormat/>
    <w:rsid w:val="00023A5E"/>
    <w:rPr>
      <w:smallCaps/>
      <w:color w:val="C0504D"/>
      <w:u w:val="single"/>
    </w:rPr>
  </w:style>
  <w:style w:type="character" w:customStyle="1" w:styleId="TableGridLight2">
    <w:name w:val="Table Grid Light2"/>
    <w:uiPriority w:val="32"/>
    <w:qFormat/>
    <w:rsid w:val="00023A5E"/>
    <w:rPr>
      <w:b/>
      <w:bCs/>
      <w:smallCaps/>
      <w:color w:val="C0504D"/>
      <w:spacing w:val="5"/>
      <w:u w:val="single"/>
    </w:rPr>
  </w:style>
  <w:style w:type="character" w:customStyle="1" w:styleId="GridTable1Light2">
    <w:name w:val="Grid Table 1 Light2"/>
    <w:uiPriority w:val="33"/>
    <w:qFormat/>
    <w:rsid w:val="00023A5E"/>
    <w:rPr>
      <w:b/>
      <w:bCs/>
      <w:smallCaps/>
      <w:spacing w:val="5"/>
    </w:rPr>
  </w:style>
  <w:style w:type="paragraph" w:customStyle="1" w:styleId="GridTable32">
    <w:name w:val="Grid Table 32"/>
    <w:basedOn w:val="Heading1"/>
    <w:next w:val="Normal"/>
    <w:uiPriority w:val="39"/>
    <w:unhideWhenUsed/>
    <w:qFormat/>
    <w:rsid w:val="00023A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23A5E"/>
    <w:rPr>
      <w:i/>
      <w:iCs/>
      <w:color w:val="808080"/>
    </w:rPr>
  </w:style>
  <w:style w:type="character" w:customStyle="1" w:styleId="PlainTable43">
    <w:name w:val="Plain Table 43"/>
    <w:uiPriority w:val="21"/>
    <w:qFormat/>
    <w:rsid w:val="00023A5E"/>
    <w:rPr>
      <w:b/>
      <w:bCs/>
      <w:i/>
      <w:iCs/>
      <w:color w:val="4F81BD"/>
    </w:rPr>
  </w:style>
  <w:style w:type="character" w:customStyle="1" w:styleId="PlainTable53">
    <w:name w:val="Plain Table 53"/>
    <w:uiPriority w:val="31"/>
    <w:qFormat/>
    <w:rsid w:val="00023A5E"/>
    <w:rPr>
      <w:smallCaps/>
      <w:color w:val="C0504D"/>
      <w:u w:val="single"/>
    </w:rPr>
  </w:style>
  <w:style w:type="character" w:customStyle="1" w:styleId="TableGridLight3">
    <w:name w:val="Table Grid Light3"/>
    <w:uiPriority w:val="32"/>
    <w:qFormat/>
    <w:rsid w:val="00023A5E"/>
    <w:rPr>
      <w:b/>
      <w:bCs/>
      <w:smallCaps/>
      <w:color w:val="C0504D"/>
      <w:spacing w:val="5"/>
      <w:u w:val="single"/>
    </w:rPr>
  </w:style>
  <w:style w:type="character" w:customStyle="1" w:styleId="GridTable1Light3">
    <w:name w:val="Grid Table 1 Light3"/>
    <w:uiPriority w:val="33"/>
    <w:qFormat/>
    <w:rsid w:val="00023A5E"/>
    <w:rPr>
      <w:b/>
      <w:bCs/>
      <w:smallCaps/>
      <w:spacing w:val="5"/>
    </w:rPr>
  </w:style>
  <w:style w:type="paragraph" w:customStyle="1" w:styleId="GridTable33">
    <w:name w:val="Grid Table 33"/>
    <w:basedOn w:val="Heading1"/>
    <w:next w:val="Normal"/>
    <w:uiPriority w:val="39"/>
    <w:unhideWhenUsed/>
    <w:qFormat/>
    <w:rsid w:val="00023A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23A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023A5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23A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23A5E"/>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23A5E"/>
    <w:rPr>
      <w:rFonts w:ascii="Times New Roman" w:hAnsi="Times New Roman"/>
      <w:b/>
      <w:bCs/>
      <w:lang w:val="en-GB" w:eastAsia="en-US"/>
    </w:rPr>
  </w:style>
  <w:style w:type="character" w:customStyle="1" w:styleId="1ff4">
    <w:name w:val="註解文字 字元1"/>
    <w:uiPriority w:val="99"/>
    <w:rsid w:val="00023A5E"/>
    <w:rPr>
      <w:lang w:eastAsia="en-US"/>
    </w:rPr>
  </w:style>
  <w:style w:type="paragraph" w:customStyle="1" w:styleId="73">
    <w:name w:val="吹き出し7"/>
    <w:basedOn w:val="Normal"/>
    <w:uiPriority w:val="99"/>
    <w:rsid w:val="00023A5E"/>
    <w:rPr>
      <w:rFonts w:ascii="Tahoma" w:eastAsia="MS Mincho" w:hAnsi="Tahoma" w:cs="Tahoma"/>
      <w:sz w:val="16"/>
      <w:szCs w:val="16"/>
      <w:lang w:eastAsia="zh-CN"/>
    </w:rPr>
  </w:style>
  <w:style w:type="character" w:customStyle="1" w:styleId="57">
    <w:name w:val="段落フォント5"/>
    <w:rsid w:val="00023A5E"/>
  </w:style>
  <w:style w:type="character" w:customStyle="1" w:styleId="58">
    <w:name w:val="コメント参照5"/>
    <w:rsid w:val="00023A5E"/>
    <w:rPr>
      <w:sz w:val="16"/>
    </w:rPr>
  </w:style>
  <w:style w:type="paragraph" w:customStyle="1" w:styleId="59">
    <w:name w:val="図表番号5"/>
    <w:basedOn w:val="Normal"/>
    <w:uiPriority w:val="99"/>
    <w:rsid w:val="00023A5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023A5E"/>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023A5E"/>
    <w:pPr>
      <w:ind w:left="851" w:hanging="284"/>
    </w:pPr>
  </w:style>
  <w:style w:type="paragraph" w:customStyle="1" w:styleId="5b">
    <w:name w:val="箇条書き5"/>
    <w:basedOn w:val="List"/>
    <w:uiPriority w:val="99"/>
    <w:rsid w:val="00023A5E"/>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023A5E"/>
    <w:pPr>
      <w:tabs>
        <w:tab w:val="clear" w:pos="644"/>
        <w:tab w:val="num" w:pos="1494"/>
      </w:tabs>
      <w:ind w:left="851" w:hanging="284"/>
    </w:pPr>
  </w:style>
  <w:style w:type="paragraph" w:customStyle="1" w:styleId="350">
    <w:name w:val="箇条書き 35"/>
    <w:basedOn w:val="251"/>
    <w:uiPriority w:val="99"/>
    <w:rsid w:val="00023A5E"/>
    <w:pPr>
      <w:ind w:left="1135"/>
    </w:pPr>
  </w:style>
  <w:style w:type="paragraph" w:customStyle="1" w:styleId="252">
    <w:name w:val="一覧 25"/>
    <w:basedOn w:val="List"/>
    <w:uiPriority w:val="99"/>
    <w:rsid w:val="00023A5E"/>
    <w:pPr>
      <w:suppressAutoHyphens/>
      <w:ind w:left="851"/>
    </w:pPr>
    <w:rPr>
      <w:rFonts w:eastAsia="MS Mincho" w:cs="CG Times (WN)"/>
      <w:lang w:eastAsia="ar-SA"/>
    </w:rPr>
  </w:style>
  <w:style w:type="paragraph" w:customStyle="1" w:styleId="351">
    <w:name w:val="一覧 35"/>
    <w:basedOn w:val="252"/>
    <w:uiPriority w:val="99"/>
    <w:rsid w:val="00023A5E"/>
    <w:pPr>
      <w:ind w:left="1135"/>
    </w:pPr>
  </w:style>
  <w:style w:type="paragraph" w:customStyle="1" w:styleId="450">
    <w:name w:val="一覧 45"/>
    <w:basedOn w:val="351"/>
    <w:uiPriority w:val="99"/>
    <w:rsid w:val="00023A5E"/>
    <w:pPr>
      <w:ind w:left="1418"/>
    </w:pPr>
  </w:style>
  <w:style w:type="paragraph" w:customStyle="1" w:styleId="550">
    <w:name w:val="一覧 55"/>
    <w:basedOn w:val="450"/>
    <w:uiPriority w:val="99"/>
    <w:rsid w:val="00023A5E"/>
    <w:pPr>
      <w:ind w:left="1702"/>
    </w:pPr>
  </w:style>
  <w:style w:type="paragraph" w:customStyle="1" w:styleId="451">
    <w:name w:val="箇条書き 45"/>
    <w:basedOn w:val="350"/>
    <w:uiPriority w:val="99"/>
    <w:rsid w:val="00023A5E"/>
    <w:pPr>
      <w:ind w:left="1418"/>
    </w:pPr>
  </w:style>
  <w:style w:type="paragraph" w:customStyle="1" w:styleId="551">
    <w:name w:val="箇条書き 55"/>
    <w:basedOn w:val="451"/>
    <w:uiPriority w:val="99"/>
    <w:rsid w:val="00023A5E"/>
    <w:pPr>
      <w:ind w:left="1702"/>
    </w:pPr>
  </w:style>
  <w:style w:type="paragraph" w:customStyle="1" w:styleId="5c">
    <w:name w:val="コメント文字列5"/>
    <w:basedOn w:val="Normal"/>
    <w:uiPriority w:val="99"/>
    <w:rsid w:val="00023A5E"/>
    <w:pPr>
      <w:suppressAutoHyphens/>
    </w:pPr>
    <w:rPr>
      <w:rFonts w:eastAsia="MS Mincho" w:cs="CG Times (WN)"/>
      <w:lang w:eastAsia="ar-SA"/>
    </w:rPr>
  </w:style>
  <w:style w:type="paragraph" w:customStyle="1" w:styleId="5d">
    <w:name w:val="コメント内容5"/>
    <w:basedOn w:val="5c"/>
    <w:next w:val="5c"/>
    <w:uiPriority w:val="99"/>
    <w:rsid w:val="00023A5E"/>
    <w:rPr>
      <w:b/>
      <w:bCs/>
    </w:rPr>
  </w:style>
  <w:style w:type="paragraph" w:customStyle="1" w:styleId="5e">
    <w:name w:val="見出しマップ5"/>
    <w:basedOn w:val="Normal"/>
    <w:uiPriority w:val="99"/>
    <w:rsid w:val="00023A5E"/>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023A5E"/>
    <w:pPr>
      <w:suppressAutoHyphens/>
    </w:pPr>
    <w:rPr>
      <w:rFonts w:ascii="Courier New" w:eastAsia="MS Mincho" w:hAnsi="Courier New" w:cs="CG Times (WN)"/>
      <w:lang w:val="nb-NO" w:eastAsia="ar-SA"/>
    </w:rPr>
  </w:style>
  <w:style w:type="paragraph" w:customStyle="1" w:styleId="Web5">
    <w:name w:val="標準 (Web)5"/>
    <w:basedOn w:val="Normal"/>
    <w:uiPriority w:val="99"/>
    <w:rsid w:val="00023A5E"/>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23A5E"/>
    <w:pPr>
      <w:suppressAutoHyphens/>
      <w:ind w:left="567"/>
    </w:pPr>
    <w:rPr>
      <w:rFonts w:ascii="Arial" w:eastAsia="MS Mincho" w:hAnsi="Arial" w:cs="Arial"/>
      <w:lang w:eastAsia="ar-SA"/>
    </w:rPr>
  </w:style>
  <w:style w:type="paragraph" w:customStyle="1" w:styleId="5f0">
    <w:name w:val="標準インデント5"/>
    <w:basedOn w:val="Normal"/>
    <w:uiPriority w:val="99"/>
    <w:rsid w:val="00023A5E"/>
    <w:pPr>
      <w:suppressAutoHyphens/>
      <w:ind w:left="708"/>
    </w:pPr>
    <w:rPr>
      <w:rFonts w:eastAsia="MS Mincho" w:cs="CG Times (WN)"/>
      <w:lang w:eastAsia="ar-SA"/>
    </w:rPr>
  </w:style>
  <w:style w:type="paragraph" w:customStyle="1" w:styleId="5f1">
    <w:name w:val="記5"/>
    <w:basedOn w:val="Normal"/>
    <w:next w:val="Normal"/>
    <w:uiPriority w:val="99"/>
    <w:rsid w:val="00023A5E"/>
    <w:pPr>
      <w:suppressAutoHyphens/>
    </w:pPr>
    <w:rPr>
      <w:rFonts w:eastAsia="MS Mincho" w:cs="CG Times (WN)"/>
      <w:lang w:eastAsia="ar-SA"/>
    </w:rPr>
  </w:style>
  <w:style w:type="paragraph" w:customStyle="1" w:styleId="HTML5">
    <w:name w:val="HTML 書式付き5"/>
    <w:basedOn w:val="Normal"/>
    <w:uiPriority w:val="99"/>
    <w:rsid w:val="00023A5E"/>
    <w:pPr>
      <w:suppressAutoHyphens/>
    </w:pPr>
    <w:rPr>
      <w:rFonts w:ascii="Courier New" w:eastAsia="MS Mincho" w:hAnsi="Courier New" w:cs="Courier New"/>
      <w:lang w:eastAsia="ar-SA"/>
    </w:rPr>
  </w:style>
  <w:style w:type="paragraph" w:customStyle="1" w:styleId="254">
    <w:name w:val="本文 25"/>
    <w:basedOn w:val="Normal"/>
    <w:uiPriority w:val="99"/>
    <w:rsid w:val="00023A5E"/>
    <w:pPr>
      <w:suppressAutoHyphens/>
      <w:spacing w:after="120"/>
    </w:pPr>
    <w:rPr>
      <w:rFonts w:eastAsia="MS Mincho" w:cs="CG Times (WN)"/>
      <w:lang w:eastAsia="ar-SA"/>
    </w:rPr>
  </w:style>
  <w:style w:type="paragraph" w:customStyle="1" w:styleId="352">
    <w:name w:val="本文 35"/>
    <w:basedOn w:val="Normal"/>
    <w:uiPriority w:val="99"/>
    <w:rsid w:val="00023A5E"/>
    <w:pPr>
      <w:suppressAutoHyphens/>
      <w:spacing w:after="120"/>
    </w:pPr>
    <w:rPr>
      <w:rFonts w:eastAsia="MS Mincho" w:cs="CG Times (WN)"/>
      <w:lang w:eastAsia="ar-SA"/>
    </w:rPr>
  </w:style>
  <w:style w:type="paragraph" w:customStyle="1" w:styleId="93">
    <w:name w:val="目录 93"/>
    <w:basedOn w:val="TOC8"/>
    <w:uiPriority w:val="99"/>
    <w:rsid w:val="00023A5E"/>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023A5E"/>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23A5E"/>
    <w:pPr>
      <w:overflowPunct w:val="0"/>
      <w:autoSpaceDE w:val="0"/>
      <w:autoSpaceDN w:val="0"/>
      <w:adjustRightInd w:val="0"/>
      <w:textAlignment w:val="baseline"/>
    </w:pPr>
    <w:rPr>
      <w:rFonts w:eastAsia="SimSun"/>
      <w:lang w:eastAsia="zh-CN"/>
    </w:rPr>
  </w:style>
  <w:style w:type="character" w:customStyle="1" w:styleId="qqqChar">
    <w:name w:val="qqq Char"/>
    <w:link w:val="qqq"/>
    <w:rsid w:val="00023A5E"/>
    <w:rPr>
      <w:rFonts w:ascii="Arial" w:eastAsia="SimSun" w:hAnsi="Arial"/>
      <w:sz w:val="22"/>
      <w:lang w:val="en-GB" w:eastAsia="zh-CN"/>
    </w:rPr>
  </w:style>
  <w:style w:type="character" w:customStyle="1" w:styleId="Absatz-Standardschriftart7">
    <w:name w:val="Absatz-Standardschriftart7"/>
    <w:rsid w:val="00023A5E"/>
  </w:style>
  <w:style w:type="character" w:customStyle="1" w:styleId="KommentarthemaZchn">
    <w:name w:val="Kommentarthema Zchn"/>
    <w:rsid w:val="00023A5E"/>
    <w:rPr>
      <w:b/>
      <w:bCs/>
      <w:lang w:val="en-GB" w:eastAsia="en-US" w:bidi="ar-SA"/>
    </w:rPr>
  </w:style>
  <w:style w:type="paragraph" w:customStyle="1" w:styleId="aria">
    <w:name w:val="aria"/>
    <w:basedOn w:val="Normal"/>
    <w:uiPriority w:val="99"/>
    <w:rsid w:val="00023A5E"/>
    <w:pPr>
      <w:keepNext/>
      <w:keepLines/>
      <w:spacing w:after="0"/>
      <w:jc w:val="both"/>
    </w:pPr>
    <w:rPr>
      <w:rFonts w:ascii="Arial" w:eastAsia="SimSun" w:hAnsi="Arial"/>
      <w:sz w:val="18"/>
      <w:szCs w:val="18"/>
    </w:rPr>
  </w:style>
  <w:style w:type="character" w:customStyle="1" w:styleId="B1Car">
    <w:name w:val="B1+ Car"/>
    <w:link w:val="B11"/>
    <w:rsid w:val="00023A5E"/>
    <w:rPr>
      <w:rFonts w:ascii="Times New Roman" w:eastAsia="SimSun" w:hAnsi="Times New Roman"/>
      <w:lang w:val="en-GB" w:eastAsia="en-GB"/>
    </w:rPr>
  </w:style>
  <w:style w:type="character" w:customStyle="1" w:styleId="Char32">
    <w:name w:val="页脚 Char3"/>
    <w:rsid w:val="00023A5E"/>
    <w:rPr>
      <w:rFonts w:ascii="Arial" w:eastAsia="Times New Roman" w:hAnsi="Arial"/>
      <w:b/>
      <w:i/>
      <w:noProof/>
      <w:sz w:val="18"/>
    </w:rPr>
  </w:style>
  <w:style w:type="character" w:customStyle="1" w:styleId="Char40">
    <w:name w:val="批注文字 Char4"/>
    <w:qFormat/>
    <w:rsid w:val="00023A5E"/>
    <w:rPr>
      <w:lang w:val="en-GB" w:eastAsia="en-US"/>
    </w:rPr>
  </w:style>
  <w:style w:type="character" w:customStyle="1" w:styleId="Char1f2">
    <w:name w:val="列表 Char1"/>
    <w:rsid w:val="00023A5E"/>
    <w:rPr>
      <w:rFonts w:eastAsia="Times New Roman"/>
    </w:rPr>
  </w:style>
  <w:style w:type="character" w:customStyle="1" w:styleId="8Char3">
    <w:name w:val="标题 8 Char3"/>
    <w:rsid w:val="00023A5E"/>
    <w:rPr>
      <w:rFonts w:ascii="Arial" w:eastAsia="Times New Roman" w:hAnsi="Arial" w:cs="Arial" w:hint="default"/>
      <w:sz w:val="36"/>
    </w:rPr>
  </w:style>
  <w:style w:type="character" w:customStyle="1" w:styleId="9Char3">
    <w:name w:val="标题 9 Char3"/>
    <w:rsid w:val="00023A5E"/>
    <w:rPr>
      <w:rFonts w:ascii="Arial" w:eastAsia="Times New Roman" w:hAnsi="Arial" w:cs="Arial" w:hint="default"/>
      <w:sz w:val="36"/>
    </w:rPr>
  </w:style>
  <w:style w:type="character" w:customStyle="1" w:styleId="Char33">
    <w:name w:val="批注框文本 Char3"/>
    <w:rsid w:val="00023A5E"/>
    <w:rPr>
      <w:rFonts w:ascii="Segoe UI" w:hAnsi="Segoe UI" w:cs="Segoe UI" w:hint="default"/>
      <w:sz w:val="18"/>
      <w:szCs w:val="18"/>
      <w:lang w:eastAsia="en-US"/>
    </w:rPr>
  </w:style>
  <w:style w:type="character" w:customStyle="1" w:styleId="Char41">
    <w:name w:val="批注主题 Char4"/>
    <w:rsid w:val="00023A5E"/>
    <w:rPr>
      <w:b/>
      <w:bCs/>
      <w:lang w:val="en-GB" w:eastAsia="en-US"/>
    </w:rPr>
  </w:style>
  <w:style w:type="character" w:customStyle="1" w:styleId="Char34">
    <w:name w:val="文档结构图 Char3"/>
    <w:rsid w:val="00023A5E"/>
    <w:rPr>
      <w:rFonts w:ascii="Tahoma" w:hAnsi="Tahoma" w:cs="Tahoma" w:hint="default"/>
      <w:shd w:val="clear" w:color="auto" w:fill="000080"/>
      <w:lang w:val="en-GB" w:eastAsia="en-US"/>
    </w:rPr>
  </w:style>
  <w:style w:type="character" w:customStyle="1" w:styleId="Char35">
    <w:name w:val="纯文本 Char3"/>
    <w:rsid w:val="00023A5E"/>
    <w:rPr>
      <w:rFonts w:ascii="Courier New" w:hAnsi="Courier New" w:cs="Courier New" w:hint="default"/>
      <w:lang w:val="nb-NO" w:eastAsia="en-US"/>
    </w:rPr>
  </w:style>
  <w:style w:type="paragraph" w:styleId="Closing">
    <w:name w:val="Closing"/>
    <w:basedOn w:val="Normal"/>
    <w:link w:val="ClosingChar"/>
    <w:uiPriority w:val="99"/>
    <w:unhideWhenUsed/>
    <w:rsid w:val="00023A5E"/>
    <w:pPr>
      <w:spacing w:after="0"/>
      <w:ind w:left="4252"/>
    </w:pPr>
    <w:rPr>
      <w:rFonts w:eastAsia="SimSun"/>
    </w:rPr>
  </w:style>
  <w:style w:type="character" w:customStyle="1" w:styleId="ClosingChar">
    <w:name w:val="Closing Char"/>
    <w:basedOn w:val="DefaultParagraphFont"/>
    <w:link w:val="Closing"/>
    <w:uiPriority w:val="99"/>
    <w:rsid w:val="00023A5E"/>
    <w:rPr>
      <w:rFonts w:ascii="Times New Roman" w:eastAsia="SimSun" w:hAnsi="Times New Roman"/>
      <w:lang w:val="en-GB" w:eastAsia="en-US"/>
    </w:rPr>
  </w:style>
  <w:style w:type="character" w:customStyle="1" w:styleId="BodyTextIndentChar5">
    <w:name w:val="Body Text Indent Char5"/>
    <w:uiPriority w:val="99"/>
    <w:semiHidden/>
    <w:locked/>
    <w:rsid w:val="00023A5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FF80E-7D23-48DF-84BC-5D17635DD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27</Pages>
  <Words>8848</Words>
  <Characters>50440</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15</cp:revision>
  <cp:lastPrinted>1899-12-31T23:00:00Z</cp:lastPrinted>
  <dcterms:created xsi:type="dcterms:W3CDTF">2022-01-25T07:54:00Z</dcterms:created>
  <dcterms:modified xsi:type="dcterms:W3CDTF">2022-11-04T13:21:00Z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